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A3C" w:rsidRDefault="00FD4A3C" w:rsidP="00FD4A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97</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5B1894">
        <w:rPr>
          <w:b/>
          <w:i/>
          <w:noProof/>
          <w:sz w:val="28"/>
        </w:rPr>
        <w:t>C4-202479</w:t>
      </w:r>
    </w:p>
    <w:p w:rsidR="00FD4A3C" w:rsidRDefault="002F492C" w:rsidP="00FD4A3C">
      <w:pPr>
        <w:pStyle w:val="CRCoverPage"/>
        <w:outlineLvl w:val="0"/>
        <w:rPr>
          <w:b/>
          <w:noProof/>
          <w:sz w:val="24"/>
        </w:rPr>
      </w:pPr>
      <w:r>
        <w:rPr>
          <w:b/>
          <w:noProof/>
          <w:sz w:val="24"/>
        </w:rPr>
        <w:t>E-Meeting</w:t>
      </w:r>
      <w:proofErr w:type="gramStart"/>
      <w:r w:rsidR="00FD4A3C">
        <w:rPr>
          <w:b/>
          <w:noProof/>
          <w:sz w:val="24"/>
        </w:rPr>
        <w:t xml:space="preserve">, </w:t>
      </w:r>
      <w:r w:rsidR="006A3414">
        <w:fldChar w:fldCharType="begin"/>
      </w:r>
      <w:r w:rsidR="006A3414">
        <w:instrText xml:space="preserve"> DOCPROPERTY  Country  \* MERGEFORMAT </w:instrText>
      </w:r>
      <w:r w:rsidR="006A3414">
        <w:fldChar w:fldCharType="end"/>
      </w:r>
      <w:r w:rsidR="00FD4A3C">
        <w:rPr>
          <w:b/>
          <w:noProof/>
          <w:sz w:val="24"/>
        </w:rPr>
        <w:t>,</w:t>
      </w:r>
      <w:proofErr w:type="gramEnd"/>
      <w:r w:rsidR="00FD4A3C">
        <w:rPr>
          <w:b/>
          <w:noProof/>
          <w:sz w:val="24"/>
        </w:rPr>
        <w:t xml:space="preserve"> </w:t>
      </w:r>
      <w:r w:rsidR="00FD4A3C">
        <w:rPr>
          <w:b/>
          <w:noProof/>
          <w:sz w:val="24"/>
        </w:rPr>
        <w:fldChar w:fldCharType="begin"/>
      </w:r>
      <w:r w:rsidR="00FD4A3C">
        <w:rPr>
          <w:b/>
          <w:noProof/>
          <w:sz w:val="24"/>
        </w:rPr>
        <w:instrText xml:space="preserve"> DOCPROPERTY  StartDate  \* MERGEFORMAT </w:instrText>
      </w:r>
      <w:r w:rsidR="00FD4A3C">
        <w:rPr>
          <w:b/>
          <w:noProof/>
          <w:sz w:val="24"/>
        </w:rPr>
        <w:fldChar w:fldCharType="separate"/>
      </w:r>
      <w:r w:rsidR="00FD4A3C" w:rsidRPr="00BA51D9">
        <w:rPr>
          <w:b/>
          <w:noProof/>
          <w:sz w:val="24"/>
        </w:rPr>
        <w:t>15th Apr</w:t>
      </w:r>
      <w:r w:rsidR="001437E4">
        <w:rPr>
          <w:b/>
          <w:noProof/>
          <w:sz w:val="24"/>
        </w:rPr>
        <w:t>il</w:t>
      </w:r>
      <w:r w:rsidR="00FD4A3C" w:rsidRPr="00BA51D9">
        <w:rPr>
          <w:b/>
          <w:noProof/>
          <w:sz w:val="24"/>
        </w:rPr>
        <w:t xml:space="preserve"> 2020</w:t>
      </w:r>
      <w:r w:rsidR="00FD4A3C">
        <w:rPr>
          <w:b/>
          <w:noProof/>
          <w:sz w:val="24"/>
        </w:rPr>
        <w:fldChar w:fldCharType="end"/>
      </w:r>
      <w:r w:rsidR="00FD4A3C">
        <w:rPr>
          <w:b/>
          <w:noProof/>
          <w:sz w:val="24"/>
        </w:rPr>
        <w:t xml:space="preserve"> </w:t>
      </w:r>
      <w:r w:rsidR="001437E4">
        <w:rPr>
          <w:b/>
          <w:noProof/>
          <w:sz w:val="24"/>
        </w:rPr>
        <w:t>–</w:t>
      </w:r>
      <w:r w:rsidR="00FD4A3C">
        <w:rPr>
          <w:b/>
          <w:noProof/>
          <w:sz w:val="24"/>
        </w:rPr>
        <w:t xml:space="preserve"> </w:t>
      </w:r>
      <w:r w:rsidR="001437E4">
        <w:rPr>
          <w:b/>
          <w:noProof/>
          <w:sz w:val="24"/>
        </w:rPr>
        <w:t xml:space="preserve">24 </w:t>
      </w:r>
      <w:r w:rsidR="00FD4A3C">
        <w:rPr>
          <w:b/>
          <w:noProof/>
          <w:sz w:val="24"/>
        </w:rPr>
        <w:fldChar w:fldCharType="begin"/>
      </w:r>
      <w:r w:rsidR="00FD4A3C">
        <w:rPr>
          <w:b/>
          <w:noProof/>
          <w:sz w:val="24"/>
        </w:rPr>
        <w:instrText xml:space="preserve"> DOCPROPERTY  EndDate  \* MERGEFORMAT </w:instrText>
      </w:r>
      <w:r w:rsidR="00FD4A3C">
        <w:rPr>
          <w:b/>
          <w:noProof/>
          <w:sz w:val="24"/>
        </w:rPr>
        <w:fldChar w:fldCharType="separate"/>
      </w:r>
      <w:r w:rsidR="001437E4">
        <w:rPr>
          <w:b/>
          <w:noProof/>
          <w:sz w:val="24"/>
        </w:rPr>
        <w:t>April</w:t>
      </w:r>
      <w:r w:rsidR="00FD4A3C" w:rsidRPr="00BA51D9">
        <w:rPr>
          <w:b/>
          <w:noProof/>
          <w:sz w:val="24"/>
        </w:rPr>
        <w:t xml:space="preserve"> 2020</w:t>
      </w:r>
      <w:r w:rsidR="00FD4A3C">
        <w:rPr>
          <w:b/>
          <w:noProof/>
          <w:sz w:val="24"/>
        </w:rPr>
        <w:fldChar w:fldCharType="end"/>
      </w:r>
      <w:r w:rsidR="001437E4">
        <w:rPr>
          <w:b/>
          <w:noProof/>
          <w:sz w:val="24"/>
        </w:rPr>
        <w:tab/>
      </w:r>
      <w:bookmarkStart w:id="0" w:name="_GoBack"/>
      <w:bookmarkEnd w:id="0"/>
      <w:r w:rsidR="005B1894">
        <w:rPr>
          <w:b/>
          <w:noProof/>
          <w:sz w:val="24"/>
        </w:rPr>
        <w:tab/>
      </w:r>
      <w:r w:rsidR="005B1894">
        <w:rPr>
          <w:b/>
          <w:noProof/>
          <w:sz w:val="24"/>
        </w:rPr>
        <w:tab/>
      </w:r>
      <w:r w:rsidR="005B1894">
        <w:rPr>
          <w:b/>
          <w:noProof/>
          <w:sz w:val="24"/>
        </w:rPr>
        <w:tab/>
      </w:r>
      <w:r w:rsidR="005B1894">
        <w:rPr>
          <w:b/>
          <w:noProof/>
          <w:sz w:val="24"/>
        </w:rPr>
        <w:tab/>
      </w:r>
      <w:r w:rsidR="005B1894">
        <w:rPr>
          <w:b/>
          <w:noProof/>
          <w:sz w:val="24"/>
        </w:rPr>
        <w:tab/>
      </w:r>
      <w:r w:rsidR="005B1894">
        <w:rPr>
          <w:b/>
          <w:noProof/>
          <w:sz w:val="24"/>
        </w:rPr>
        <w:tab/>
      </w:r>
      <w:r w:rsidR="005B1894">
        <w:rPr>
          <w:b/>
          <w:noProof/>
          <w:sz w:val="24"/>
        </w:rPr>
        <w:tab/>
      </w:r>
      <w:r w:rsidR="005B1894">
        <w:rPr>
          <w:b/>
          <w:noProof/>
          <w:sz w:val="24"/>
        </w:rPr>
        <w:tab/>
      </w:r>
      <w:r w:rsidR="00DD291C">
        <w:rPr>
          <w:b/>
          <w:noProof/>
          <w:sz w:val="24"/>
        </w:rPr>
        <w:tab/>
      </w:r>
      <w:r w:rsidR="005B1894">
        <w:rPr>
          <w:b/>
          <w:noProof/>
          <w:sz w:val="24"/>
        </w:rPr>
        <w:t>Was C4-202320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4A3C" w:rsidTr="001F34CF">
        <w:tc>
          <w:tcPr>
            <w:tcW w:w="9641" w:type="dxa"/>
            <w:gridSpan w:val="9"/>
            <w:tcBorders>
              <w:top w:val="single" w:sz="4" w:space="0" w:color="auto"/>
              <w:left w:val="single" w:sz="4" w:space="0" w:color="auto"/>
              <w:right w:val="single" w:sz="4" w:space="0" w:color="auto"/>
            </w:tcBorders>
          </w:tcPr>
          <w:p w:rsidR="00FD4A3C" w:rsidRDefault="00FD4A3C" w:rsidP="001F34CF">
            <w:pPr>
              <w:pStyle w:val="CRCoverPage"/>
              <w:spacing w:after="0"/>
              <w:jc w:val="right"/>
              <w:rPr>
                <w:i/>
                <w:noProof/>
              </w:rPr>
            </w:pPr>
            <w:r>
              <w:rPr>
                <w:i/>
                <w:noProof/>
                <w:sz w:val="14"/>
              </w:rPr>
              <w:t>CR-Form-v12.0</w:t>
            </w:r>
          </w:p>
        </w:tc>
      </w:tr>
      <w:tr w:rsidR="00FD4A3C" w:rsidTr="001F34CF">
        <w:tc>
          <w:tcPr>
            <w:tcW w:w="9641" w:type="dxa"/>
            <w:gridSpan w:val="9"/>
            <w:tcBorders>
              <w:left w:val="single" w:sz="4" w:space="0" w:color="auto"/>
              <w:right w:val="single" w:sz="4" w:space="0" w:color="auto"/>
            </w:tcBorders>
          </w:tcPr>
          <w:p w:rsidR="00FD4A3C" w:rsidRDefault="00FD4A3C" w:rsidP="001F34CF">
            <w:pPr>
              <w:pStyle w:val="CRCoverPage"/>
              <w:spacing w:after="0"/>
              <w:jc w:val="center"/>
              <w:rPr>
                <w:noProof/>
              </w:rPr>
            </w:pPr>
            <w:r>
              <w:rPr>
                <w:b/>
                <w:noProof/>
                <w:sz w:val="32"/>
              </w:rPr>
              <w:t>CHANGE REQUEST</w:t>
            </w:r>
          </w:p>
        </w:tc>
      </w:tr>
      <w:tr w:rsidR="00FD4A3C" w:rsidTr="001F34CF">
        <w:tc>
          <w:tcPr>
            <w:tcW w:w="9641" w:type="dxa"/>
            <w:gridSpan w:val="9"/>
            <w:tcBorders>
              <w:left w:val="single" w:sz="4" w:space="0" w:color="auto"/>
              <w:right w:val="single" w:sz="4" w:space="0" w:color="auto"/>
            </w:tcBorders>
          </w:tcPr>
          <w:p w:rsidR="00FD4A3C" w:rsidRDefault="00FD4A3C" w:rsidP="001F34CF">
            <w:pPr>
              <w:pStyle w:val="CRCoverPage"/>
              <w:spacing w:after="0"/>
              <w:rPr>
                <w:noProof/>
                <w:sz w:val="8"/>
                <w:szCs w:val="8"/>
              </w:rPr>
            </w:pPr>
          </w:p>
        </w:tc>
      </w:tr>
      <w:tr w:rsidR="00FD4A3C" w:rsidTr="001F34CF">
        <w:tc>
          <w:tcPr>
            <w:tcW w:w="142" w:type="dxa"/>
            <w:tcBorders>
              <w:left w:val="single" w:sz="4" w:space="0" w:color="auto"/>
            </w:tcBorders>
          </w:tcPr>
          <w:p w:rsidR="00FD4A3C" w:rsidRDefault="00FD4A3C" w:rsidP="001F34CF">
            <w:pPr>
              <w:pStyle w:val="CRCoverPage"/>
              <w:spacing w:after="0"/>
              <w:jc w:val="right"/>
              <w:rPr>
                <w:noProof/>
              </w:rPr>
            </w:pPr>
          </w:p>
        </w:tc>
        <w:tc>
          <w:tcPr>
            <w:tcW w:w="1559" w:type="dxa"/>
            <w:shd w:val="pct30" w:color="FFFF00" w:fill="auto"/>
          </w:tcPr>
          <w:p w:rsidR="00FD4A3C" w:rsidRPr="00410371" w:rsidRDefault="00FD4A3C" w:rsidP="001F34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29.598</w:t>
            </w:r>
            <w:r>
              <w:rPr>
                <w:b/>
                <w:noProof/>
                <w:sz w:val="28"/>
              </w:rPr>
              <w:fldChar w:fldCharType="end"/>
            </w:r>
          </w:p>
        </w:tc>
        <w:tc>
          <w:tcPr>
            <w:tcW w:w="709" w:type="dxa"/>
          </w:tcPr>
          <w:p w:rsidR="00FD4A3C" w:rsidRDefault="00FD4A3C" w:rsidP="001F34CF">
            <w:pPr>
              <w:pStyle w:val="CRCoverPage"/>
              <w:spacing w:after="0"/>
              <w:jc w:val="center"/>
              <w:rPr>
                <w:noProof/>
              </w:rPr>
            </w:pPr>
            <w:r>
              <w:rPr>
                <w:b/>
                <w:noProof/>
                <w:sz w:val="28"/>
              </w:rPr>
              <w:t>CR</w:t>
            </w:r>
          </w:p>
        </w:tc>
        <w:tc>
          <w:tcPr>
            <w:tcW w:w="1276" w:type="dxa"/>
            <w:shd w:val="pct30" w:color="FFFF00" w:fill="auto"/>
          </w:tcPr>
          <w:p w:rsidR="00FD4A3C" w:rsidRPr="00410371" w:rsidRDefault="00FD4A3C" w:rsidP="001F34C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0001</w:t>
            </w:r>
            <w:r>
              <w:rPr>
                <w:b/>
                <w:noProof/>
                <w:sz w:val="28"/>
              </w:rPr>
              <w:fldChar w:fldCharType="end"/>
            </w:r>
          </w:p>
        </w:tc>
        <w:tc>
          <w:tcPr>
            <w:tcW w:w="709" w:type="dxa"/>
          </w:tcPr>
          <w:p w:rsidR="00FD4A3C" w:rsidRDefault="00FD4A3C" w:rsidP="001F34CF">
            <w:pPr>
              <w:pStyle w:val="CRCoverPage"/>
              <w:tabs>
                <w:tab w:val="right" w:pos="625"/>
              </w:tabs>
              <w:spacing w:after="0"/>
              <w:jc w:val="center"/>
              <w:rPr>
                <w:noProof/>
              </w:rPr>
            </w:pPr>
            <w:r>
              <w:rPr>
                <w:b/>
                <w:bCs/>
                <w:noProof/>
                <w:sz w:val="28"/>
              </w:rPr>
              <w:t>rev</w:t>
            </w:r>
          </w:p>
        </w:tc>
        <w:tc>
          <w:tcPr>
            <w:tcW w:w="992" w:type="dxa"/>
            <w:shd w:val="pct30" w:color="FFFF00" w:fill="auto"/>
          </w:tcPr>
          <w:p w:rsidR="00FD4A3C" w:rsidRPr="00410371" w:rsidRDefault="002F492C" w:rsidP="001F34CF">
            <w:pPr>
              <w:pStyle w:val="CRCoverPage"/>
              <w:spacing w:after="0"/>
              <w:jc w:val="center"/>
              <w:rPr>
                <w:b/>
                <w:noProof/>
              </w:rPr>
            </w:pPr>
            <w:r>
              <w:rPr>
                <w:b/>
                <w:noProof/>
                <w:sz w:val="28"/>
              </w:rPr>
              <w:t>1</w:t>
            </w:r>
          </w:p>
        </w:tc>
        <w:tc>
          <w:tcPr>
            <w:tcW w:w="2410" w:type="dxa"/>
          </w:tcPr>
          <w:p w:rsidR="00FD4A3C" w:rsidRDefault="00FD4A3C" w:rsidP="001F3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D4A3C" w:rsidRPr="00410371" w:rsidRDefault="00FD4A3C" w:rsidP="001F34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16.0.0</w:t>
            </w:r>
            <w:r>
              <w:rPr>
                <w:b/>
                <w:noProof/>
                <w:sz w:val="28"/>
              </w:rPr>
              <w:fldChar w:fldCharType="end"/>
            </w:r>
          </w:p>
        </w:tc>
        <w:tc>
          <w:tcPr>
            <w:tcW w:w="143" w:type="dxa"/>
            <w:tcBorders>
              <w:right w:val="single" w:sz="4" w:space="0" w:color="auto"/>
            </w:tcBorders>
          </w:tcPr>
          <w:p w:rsidR="00FD4A3C" w:rsidRDefault="00FD4A3C" w:rsidP="001F34CF">
            <w:pPr>
              <w:pStyle w:val="CRCoverPage"/>
              <w:spacing w:after="0"/>
              <w:rPr>
                <w:noProof/>
              </w:rPr>
            </w:pPr>
          </w:p>
        </w:tc>
      </w:tr>
      <w:tr w:rsidR="00FD4A3C" w:rsidTr="001F34CF">
        <w:tc>
          <w:tcPr>
            <w:tcW w:w="9641" w:type="dxa"/>
            <w:gridSpan w:val="9"/>
            <w:tcBorders>
              <w:left w:val="single" w:sz="4" w:space="0" w:color="auto"/>
              <w:right w:val="single" w:sz="4" w:space="0" w:color="auto"/>
            </w:tcBorders>
          </w:tcPr>
          <w:p w:rsidR="00FD4A3C" w:rsidRDefault="00FD4A3C" w:rsidP="001F34CF">
            <w:pPr>
              <w:pStyle w:val="CRCoverPage"/>
              <w:spacing w:after="0"/>
              <w:rPr>
                <w:noProof/>
              </w:rPr>
            </w:pPr>
          </w:p>
        </w:tc>
      </w:tr>
      <w:tr w:rsidR="00FD4A3C" w:rsidTr="001F34CF">
        <w:tc>
          <w:tcPr>
            <w:tcW w:w="9641" w:type="dxa"/>
            <w:gridSpan w:val="9"/>
            <w:tcBorders>
              <w:top w:val="single" w:sz="4" w:space="0" w:color="auto"/>
            </w:tcBorders>
          </w:tcPr>
          <w:p w:rsidR="00FD4A3C" w:rsidRPr="00F25D98" w:rsidRDefault="00FD4A3C" w:rsidP="001F34C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D4A3C" w:rsidTr="001F34CF">
        <w:tc>
          <w:tcPr>
            <w:tcW w:w="9641" w:type="dxa"/>
            <w:gridSpan w:val="9"/>
          </w:tcPr>
          <w:p w:rsidR="00FD4A3C" w:rsidRDefault="00FD4A3C" w:rsidP="001F34CF">
            <w:pPr>
              <w:pStyle w:val="CRCoverPage"/>
              <w:spacing w:after="0"/>
              <w:rPr>
                <w:noProof/>
                <w:sz w:val="8"/>
                <w:szCs w:val="8"/>
              </w:rPr>
            </w:pPr>
          </w:p>
        </w:tc>
      </w:tr>
    </w:tbl>
    <w:p w:rsidR="00FD4A3C" w:rsidRDefault="00FD4A3C" w:rsidP="00FD4A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4A3C" w:rsidTr="001F34CF">
        <w:tc>
          <w:tcPr>
            <w:tcW w:w="2835" w:type="dxa"/>
          </w:tcPr>
          <w:p w:rsidR="00FD4A3C" w:rsidRDefault="00FD4A3C" w:rsidP="001F34CF">
            <w:pPr>
              <w:pStyle w:val="CRCoverPage"/>
              <w:tabs>
                <w:tab w:val="right" w:pos="2751"/>
              </w:tabs>
              <w:spacing w:after="0"/>
              <w:rPr>
                <w:b/>
                <w:i/>
                <w:noProof/>
              </w:rPr>
            </w:pPr>
            <w:r>
              <w:rPr>
                <w:b/>
                <w:i/>
                <w:noProof/>
              </w:rPr>
              <w:t>Proposed change affects:</w:t>
            </w:r>
          </w:p>
        </w:tc>
        <w:tc>
          <w:tcPr>
            <w:tcW w:w="1418" w:type="dxa"/>
          </w:tcPr>
          <w:p w:rsidR="00FD4A3C" w:rsidRDefault="00FD4A3C" w:rsidP="001F3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4A3C" w:rsidRDefault="00FD4A3C" w:rsidP="001F34CF">
            <w:pPr>
              <w:pStyle w:val="CRCoverPage"/>
              <w:spacing w:after="0"/>
              <w:jc w:val="center"/>
              <w:rPr>
                <w:b/>
                <w:caps/>
                <w:noProof/>
              </w:rPr>
            </w:pPr>
          </w:p>
        </w:tc>
        <w:tc>
          <w:tcPr>
            <w:tcW w:w="709" w:type="dxa"/>
            <w:tcBorders>
              <w:left w:val="single" w:sz="4" w:space="0" w:color="auto"/>
            </w:tcBorders>
          </w:tcPr>
          <w:p w:rsidR="00FD4A3C" w:rsidRDefault="00FD4A3C" w:rsidP="001F3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4A3C" w:rsidRDefault="00FD4A3C" w:rsidP="001F34CF">
            <w:pPr>
              <w:pStyle w:val="CRCoverPage"/>
              <w:spacing w:after="0"/>
              <w:jc w:val="center"/>
              <w:rPr>
                <w:b/>
                <w:caps/>
                <w:noProof/>
              </w:rPr>
            </w:pPr>
          </w:p>
        </w:tc>
        <w:tc>
          <w:tcPr>
            <w:tcW w:w="2126" w:type="dxa"/>
          </w:tcPr>
          <w:p w:rsidR="00FD4A3C" w:rsidRDefault="00FD4A3C" w:rsidP="001F3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4A3C" w:rsidRDefault="00FD4A3C" w:rsidP="001F34CF">
            <w:pPr>
              <w:pStyle w:val="CRCoverPage"/>
              <w:spacing w:after="0"/>
              <w:jc w:val="center"/>
              <w:rPr>
                <w:b/>
                <w:caps/>
                <w:noProof/>
              </w:rPr>
            </w:pPr>
          </w:p>
        </w:tc>
        <w:tc>
          <w:tcPr>
            <w:tcW w:w="1418" w:type="dxa"/>
            <w:tcBorders>
              <w:left w:val="nil"/>
            </w:tcBorders>
          </w:tcPr>
          <w:p w:rsidR="00FD4A3C" w:rsidRDefault="00FD4A3C" w:rsidP="001F3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4A3C" w:rsidRDefault="00AF3914" w:rsidP="001F34CF">
            <w:pPr>
              <w:pStyle w:val="CRCoverPage"/>
              <w:spacing w:after="0"/>
              <w:jc w:val="center"/>
              <w:rPr>
                <w:b/>
                <w:bCs/>
                <w:caps/>
                <w:noProof/>
              </w:rPr>
            </w:pPr>
            <w:r>
              <w:rPr>
                <w:b/>
                <w:bCs/>
                <w:caps/>
                <w:noProof/>
              </w:rPr>
              <w:t>X</w:t>
            </w:r>
          </w:p>
        </w:tc>
      </w:tr>
    </w:tbl>
    <w:p w:rsidR="00FD4A3C" w:rsidRDefault="00FD4A3C" w:rsidP="00FD4A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4A3C" w:rsidTr="001F34CF">
        <w:tc>
          <w:tcPr>
            <w:tcW w:w="9640" w:type="dxa"/>
            <w:gridSpan w:val="11"/>
          </w:tcPr>
          <w:p w:rsidR="00FD4A3C" w:rsidRDefault="00FD4A3C" w:rsidP="001F34CF">
            <w:pPr>
              <w:pStyle w:val="CRCoverPage"/>
              <w:spacing w:after="0"/>
              <w:rPr>
                <w:noProof/>
                <w:sz w:val="8"/>
                <w:szCs w:val="8"/>
              </w:rPr>
            </w:pPr>
          </w:p>
        </w:tc>
      </w:tr>
      <w:tr w:rsidR="00FD4A3C" w:rsidTr="001F34CF">
        <w:tc>
          <w:tcPr>
            <w:tcW w:w="1843" w:type="dxa"/>
            <w:tcBorders>
              <w:top w:val="single" w:sz="4" w:space="0" w:color="auto"/>
              <w:left w:val="single" w:sz="4" w:space="0" w:color="auto"/>
            </w:tcBorders>
          </w:tcPr>
          <w:p w:rsidR="00FD4A3C" w:rsidRDefault="00FD4A3C" w:rsidP="001F3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D4A3C" w:rsidRDefault="002C420A" w:rsidP="001F34CF">
            <w:pPr>
              <w:pStyle w:val="CRCoverPage"/>
              <w:spacing w:after="0"/>
              <w:ind w:left="100"/>
              <w:rPr>
                <w:noProof/>
              </w:rPr>
            </w:pPr>
            <w:fldSimple w:instr=" DOCPROPERTY  CrTitle  \* MERGEFORMAT ">
              <w:r w:rsidR="00FD4A3C">
                <w:t>Subscribe to Notify</w:t>
              </w:r>
            </w:fldSimple>
          </w:p>
        </w:tc>
      </w:tr>
      <w:tr w:rsidR="00FD4A3C" w:rsidTr="001F34CF">
        <w:tc>
          <w:tcPr>
            <w:tcW w:w="1843" w:type="dxa"/>
            <w:tcBorders>
              <w:left w:val="single" w:sz="4" w:space="0" w:color="auto"/>
            </w:tcBorders>
          </w:tcPr>
          <w:p w:rsidR="00FD4A3C" w:rsidRDefault="00FD4A3C" w:rsidP="001F34CF">
            <w:pPr>
              <w:pStyle w:val="CRCoverPage"/>
              <w:spacing w:after="0"/>
              <w:rPr>
                <w:b/>
                <w:i/>
                <w:noProof/>
                <w:sz w:val="8"/>
                <w:szCs w:val="8"/>
              </w:rPr>
            </w:pPr>
          </w:p>
        </w:tc>
        <w:tc>
          <w:tcPr>
            <w:tcW w:w="7797" w:type="dxa"/>
            <w:gridSpan w:val="10"/>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1843" w:type="dxa"/>
            <w:tcBorders>
              <w:left w:val="single" w:sz="4" w:space="0" w:color="auto"/>
            </w:tcBorders>
          </w:tcPr>
          <w:p w:rsidR="00FD4A3C" w:rsidRDefault="00FD4A3C" w:rsidP="001F3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D4A3C" w:rsidRDefault="00FD4A3C" w:rsidP="001F34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Hewlett-Packard Enterprise</w:t>
            </w:r>
            <w:r>
              <w:rPr>
                <w:noProof/>
              </w:rPr>
              <w:fldChar w:fldCharType="end"/>
            </w:r>
            <w:r w:rsidR="002E1613">
              <w:rPr>
                <w:noProof/>
              </w:rPr>
              <w:t>, AT&amp;T</w:t>
            </w:r>
          </w:p>
        </w:tc>
      </w:tr>
      <w:tr w:rsidR="00FD4A3C" w:rsidTr="001F34CF">
        <w:tc>
          <w:tcPr>
            <w:tcW w:w="1843" w:type="dxa"/>
            <w:tcBorders>
              <w:left w:val="single" w:sz="4" w:space="0" w:color="auto"/>
            </w:tcBorders>
          </w:tcPr>
          <w:p w:rsidR="00FD4A3C" w:rsidRDefault="00FD4A3C" w:rsidP="001F3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D4A3C" w:rsidRDefault="00AF3914" w:rsidP="001F34CF">
            <w:pPr>
              <w:pStyle w:val="CRCoverPage"/>
              <w:spacing w:after="0"/>
              <w:ind w:left="100"/>
              <w:rPr>
                <w:noProof/>
              </w:rPr>
            </w:pPr>
            <w:r>
              <w:t>CT4</w:t>
            </w:r>
            <w:r w:rsidR="006A3414">
              <w:fldChar w:fldCharType="begin"/>
            </w:r>
            <w:r w:rsidR="006A3414">
              <w:instrText xml:space="preserve"> DOCPROPERTY  SourceIfTsg  \* MERGEFORMAT </w:instrText>
            </w:r>
            <w:r w:rsidR="006A3414">
              <w:fldChar w:fldCharType="end"/>
            </w:r>
          </w:p>
        </w:tc>
      </w:tr>
      <w:tr w:rsidR="00FD4A3C" w:rsidTr="001F34CF">
        <w:tc>
          <w:tcPr>
            <w:tcW w:w="1843" w:type="dxa"/>
            <w:tcBorders>
              <w:left w:val="single" w:sz="4" w:space="0" w:color="auto"/>
            </w:tcBorders>
          </w:tcPr>
          <w:p w:rsidR="00FD4A3C" w:rsidRDefault="00FD4A3C" w:rsidP="001F34CF">
            <w:pPr>
              <w:pStyle w:val="CRCoverPage"/>
              <w:spacing w:after="0"/>
              <w:rPr>
                <w:b/>
                <w:i/>
                <w:noProof/>
                <w:sz w:val="8"/>
                <w:szCs w:val="8"/>
              </w:rPr>
            </w:pPr>
          </w:p>
        </w:tc>
        <w:tc>
          <w:tcPr>
            <w:tcW w:w="7797" w:type="dxa"/>
            <w:gridSpan w:val="10"/>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1843" w:type="dxa"/>
            <w:tcBorders>
              <w:left w:val="single" w:sz="4" w:space="0" w:color="auto"/>
            </w:tcBorders>
          </w:tcPr>
          <w:p w:rsidR="00FD4A3C" w:rsidRDefault="00FD4A3C" w:rsidP="001F34CF">
            <w:pPr>
              <w:pStyle w:val="CRCoverPage"/>
              <w:tabs>
                <w:tab w:val="right" w:pos="1759"/>
              </w:tabs>
              <w:spacing w:after="0"/>
              <w:rPr>
                <w:b/>
                <w:i/>
                <w:noProof/>
              </w:rPr>
            </w:pPr>
            <w:r>
              <w:rPr>
                <w:b/>
                <w:i/>
                <w:noProof/>
              </w:rPr>
              <w:t>Work item code:</w:t>
            </w:r>
          </w:p>
        </w:tc>
        <w:tc>
          <w:tcPr>
            <w:tcW w:w="3686" w:type="dxa"/>
            <w:gridSpan w:val="5"/>
            <w:shd w:val="pct30" w:color="FFFF00" w:fill="auto"/>
          </w:tcPr>
          <w:p w:rsidR="00FD4A3C" w:rsidRDefault="00FD4A3C" w:rsidP="001F34C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NUDSF</w:t>
            </w:r>
            <w:r>
              <w:rPr>
                <w:noProof/>
              </w:rPr>
              <w:fldChar w:fldCharType="end"/>
            </w:r>
          </w:p>
        </w:tc>
        <w:tc>
          <w:tcPr>
            <w:tcW w:w="567" w:type="dxa"/>
            <w:tcBorders>
              <w:left w:val="nil"/>
            </w:tcBorders>
          </w:tcPr>
          <w:p w:rsidR="00FD4A3C" w:rsidRDefault="00FD4A3C" w:rsidP="001F34CF">
            <w:pPr>
              <w:pStyle w:val="CRCoverPage"/>
              <w:spacing w:after="0"/>
              <w:ind w:right="100"/>
              <w:rPr>
                <w:noProof/>
              </w:rPr>
            </w:pPr>
          </w:p>
        </w:tc>
        <w:tc>
          <w:tcPr>
            <w:tcW w:w="1417" w:type="dxa"/>
            <w:gridSpan w:val="3"/>
            <w:tcBorders>
              <w:left w:val="nil"/>
            </w:tcBorders>
          </w:tcPr>
          <w:p w:rsidR="00FD4A3C" w:rsidRDefault="00FD4A3C" w:rsidP="001F34C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D4A3C" w:rsidRDefault="00FD4A3C" w:rsidP="001F34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2020-04-08</w:t>
            </w:r>
            <w:r>
              <w:rPr>
                <w:noProof/>
              </w:rPr>
              <w:fldChar w:fldCharType="end"/>
            </w:r>
          </w:p>
        </w:tc>
      </w:tr>
      <w:tr w:rsidR="00FD4A3C" w:rsidTr="001F34CF">
        <w:tc>
          <w:tcPr>
            <w:tcW w:w="1843" w:type="dxa"/>
            <w:tcBorders>
              <w:left w:val="single" w:sz="4" w:space="0" w:color="auto"/>
            </w:tcBorders>
          </w:tcPr>
          <w:p w:rsidR="00FD4A3C" w:rsidRDefault="00FD4A3C" w:rsidP="001F34CF">
            <w:pPr>
              <w:pStyle w:val="CRCoverPage"/>
              <w:spacing w:after="0"/>
              <w:rPr>
                <w:b/>
                <w:i/>
                <w:noProof/>
                <w:sz w:val="8"/>
                <w:szCs w:val="8"/>
              </w:rPr>
            </w:pPr>
          </w:p>
        </w:tc>
        <w:tc>
          <w:tcPr>
            <w:tcW w:w="1986" w:type="dxa"/>
            <w:gridSpan w:val="4"/>
          </w:tcPr>
          <w:p w:rsidR="00FD4A3C" w:rsidRDefault="00FD4A3C" w:rsidP="001F34CF">
            <w:pPr>
              <w:pStyle w:val="CRCoverPage"/>
              <w:spacing w:after="0"/>
              <w:rPr>
                <w:noProof/>
                <w:sz w:val="8"/>
                <w:szCs w:val="8"/>
              </w:rPr>
            </w:pPr>
          </w:p>
        </w:tc>
        <w:tc>
          <w:tcPr>
            <w:tcW w:w="2267" w:type="dxa"/>
            <w:gridSpan w:val="2"/>
          </w:tcPr>
          <w:p w:rsidR="00FD4A3C" w:rsidRDefault="00FD4A3C" w:rsidP="001F34CF">
            <w:pPr>
              <w:pStyle w:val="CRCoverPage"/>
              <w:spacing w:after="0"/>
              <w:rPr>
                <w:noProof/>
                <w:sz w:val="8"/>
                <w:szCs w:val="8"/>
              </w:rPr>
            </w:pPr>
          </w:p>
        </w:tc>
        <w:tc>
          <w:tcPr>
            <w:tcW w:w="1417" w:type="dxa"/>
            <w:gridSpan w:val="3"/>
          </w:tcPr>
          <w:p w:rsidR="00FD4A3C" w:rsidRDefault="00FD4A3C" w:rsidP="001F34CF">
            <w:pPr>
              <w:pStyle w:val="CRCoverPage"/>
              <w:spacing w:after="0"/>
              <w:rPr>
                <w:noProof/>
                <w:sz w:val="8"/>
                <w:szCs w:val="8"/>
              </w:rPr>
            </w:pPr>
          </w:p>
        </w:tc>
        <w:tc>
          <w:tcPr>
            <w:tcW w:w="2127" w:type="dxa"/>
            <w:tcBorders>
              <w:right w:val="single" w:sz="4" w:space="0" w:color="auto"/>
            </w:tcBorders>
          </w:tcPr>
          <w:p w:rsidR="00FD4A3C" w:rsidRDefault="00FD4A3C" w:rsidP="001F34CF">
            <w:pPr>
              <w:pStyle w:val="CRCoverPage"/>
              <w:spacing w:after="0"/>
              <w:rPr>
                <w:noProof/>
                <w:sz w:val="8"/>
                <w:szCs w:val="8"/>
              </w:rPr>
            </w:pPr>
          </w:p>
        </w:tc>
      </w:tr>
      <w:tr w:rsidR="00FD4A3C" w:rsidTr="001F34CF">
        <w:trPr>
          <w:cantSplit/>
        </w:trPr>
        <w:tc>
          <w:tcPr>
            <w:tcW w:w="1843" w:type="dxa"/>
            <w:tcBorders>
              <w:left w:val="single" w:sz="4" w:space="0" w:color="auto"/>
            </w:tcBorders>
          </w:tcPr>
          <w:p w:rsidR="00FD4A3C" w:rsidRDefault="00FD4A3C" w:rsidP="001F34CF">
            <w:pPr>
              <w:pStyle w:val="CRCoverPage"/>
              <w:tabs>
                <w:tab w:val="right" w:pos="1759"/>
              </w:tabs>
              <w:spacing w:after="0"/>
              <w:rPr>
                <w:b/>
                <w:i/>
                <w:noProof/>
              </w:rPr>
            </w:pPr>
            <w:r>
              <w:rPr>
                <w:b/>
                <w:i/>
                <w:noProof/>
              </w:rPr>
              <w:t>Category:</w:t>
            </w:r>
          </w:p>
        </w:tc>
        <w:tc>
          <w:tcPr>
            <w:tcW w:w="851" w:type="dxa"/>
            <w:shd w:val="pct30" w:color="FFFF00" w:fill="auto"/>
          </w:tcPr>
          <w:p w:rsidR="00FD4A3C" w:rsidRDefault="00FD4A3C" w:rsidP="001F34C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rsidR="00FD4A3C" w:rsidRDefault="00FD4A3C" w:rsidP="001F34CF">
            <w:pPr>
              <w:pStyle w:val="CRCoverPage"/>
              <w:spacing w:after="0"/>
              <w:rPr>
                <w:noProof/>
              </w:rPr>
            </w:pPr>
          </w:p>
        </w:tc>
        <w:tc>
          <w:tcPr>
            <w:tcW w:w="1417" w:type="dxa"/>
            <w:gridSpan w:val="3"/>
            <w:tcBorders>
              <w:left w:val="nil"/>
            </w:tcBorders>
          </w:tcPr>
          <w:p w:rsidR="00FD4A3C" w:rsidRDefault="00FD4A3C" w:rsidP="001F3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D4A3C" w:rsidRDefault="00FD4A3C" w:rsidP="001F34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FD4A3C" w:rsidTr="001F34CF">
        <w:tc>
          <w:tcPr>
            <w:tcW w:w="1843" w:type="dxa"/>
            <w:tcBorders>
              <w:left w:val="single" w:sz="4" w:space="0" w:color="auto"/>
              <w:bottom w:val="single" w:sz="4" w:space="0" w:color="auto"/>
            </w:tcBorders>
          </w:tcPr>
          <w:p w:rsidR="00FD4A3C" w:rsidRDefault="00FD4A3C" w:rsidP="001F34CF">
            <w:pPr>
              <w:pStyle w:val="CRCoverPage"/>
              <w:spacing w:after="0"/>
              <w:rPr>
                <w:b/>
                <w:i/>
                <w:noProof/>
              </w:rPr>
            </w:pPr>
          </w:p>
        </w:tc>
        <w:tc>
          <w:tcPr>
            <w:tcW w:w="4677" w:type="dxa"/>
            <w:gridSpan w:val="8"/>
            <w:tcBorders>
              <w:bottom w:val="single" w:sz="4" w:space="0" w:color="auto"/>
            </w:tcBorders>
          </w:tcPr>
          <w:p w:rsidR="00FD4A3C" w:rsidRDefault="00FD4A3C" w:rsidP="001F3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D4A3C" w:rsidRDefault="00FD4A3C" w:rsidP="001F34C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D4A3C" w:rsidRPr="007C2097" w:rsidRDefault="00FD4A3C" w:rsidP="001F3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A3C" w:rsidTr="001F34CF">
        <w:tc>
          <w:tcPr>
            <w:tcW w:w="1843" w:type="dxa"/>
          </w:tcPr>
          <w:p w:rsidR="00FD4A3C" w:rsidRDefault="00FD4A3C" w:rsidP="001F34CF">
            <w:pPr>
              <w:pStyle w:val="CRCoverPage"/>
              <w:spacing w:after="0"/>
              <w:rPr>
                <w:b/>
                <w:i/>
                <w:noProof/>
                <w:sz w:val="8"/>
                <w:szCs w:val="8"/>
              </w:rPr>
            </w:pPr>
          </w:p>
        </w:tc>
        <w:tc>
          <w:tcPr>
            <w:tcW w:w="7797" w:type="dxa"/>
            <w:gridSpan w:val="10"/>
          </w:tcPr>
          <w:p w:rsidR="00FD4A3C" w:rsidRDefault="00FD4A3C" w:rsidP="001F34CF">
            <w:pPr>
              <w:pStyle w:val="CRCoverPage"/>
              <w:spacing w:after="0"/>
              <w:rPr>
                <w:noProof/>
                <w:sz w:val="8"/>
                <w:szCs w:val="8"/>
              </w:rPr>
            </w:pPr>
          </w:p>
        </w:tc>
      </w:tr>
      <w:tr w:rsidR="00FD4A3C" w:rsidTr="001F34CF">
        <w:tc>
          <w:tcPr>
            <w:tcW w:w="2694" w:type="dxa"/>
            <w:gridSpan w:val="2"/>
            <w:tcBorders>
              <w:top w:val="single" w:sz="4" w:space="0" w:color="auto"/>
              <w:left w:val="single" w:sz="4" w:space="0" w:color="auto"/>
            </w:tcBorders>
          </w:tcPr>
          <w:p w:rsidR="00FD4A3C" w:rsidRDefault="00FD4A3C" w:rsidP="001F3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4A3C" w:rsidRDefault="00FD4A3C" w:rsidP="001F34CF">
            <w:pPr>
              <w:pStyle w:val="CRCoverPage"/>
              <w:spacing w:after="0"/>
              <w:ind w:left="100"/>
              <w:rPr>
                <w:noProof/>
              </w:rPr>
            </w:pPr>
            <w:r>
              <w:rPr>
                <w:noProof/>
              </w:rPr>
              <w:t>Adding the Subscribe to Notify mechanism to the Nudsf</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sz w:val="8"/>
                <w:szCs w:val="8"/>
              </w:rPr>
            </w:pPr>
          </w:p>
        </w:tc>
        <w:tc>
          <w:tcPr>
            <w:tcW w:w="6946" w:type="dxa"/>
            <w:gridSpan w:val="9"/>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2694" w:type="dxa"/>
            <w:gridSpan w:val="2"/>
            <w:tcBorders>
              <w:left w:val="single" w:sz="4" w:space="0" w:color="auto"/>
            </w:tcBorders>
          </w:tcPr>
          <w:p w:rsidR="00FD4A3C" w:rsidRDefault="00FD4A3C" w:rsidP="001F3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4A3C" w:rsidRDefault="00FD4A3C" w:rsidP="001F34CF">
            <w:pPr>
              <w:pStyle w:val="CRCoverPage"/>
              <w:spacing w:after="0"/>
              <w:ind w:left="100"/>
              <w:rPr>
                <w:noProof/>
              </w:rPr>
            </w:pPr>
            <w:r>
              <w:rPr>
                <w:noProof/>
              </w:rPr>
              <w:t>An NF service Consumer may subscribe to be notified when a record is updated or deleted or when a record of a storage is created, deleted or updated.</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sz w:val="8"/>
                <w:szCs w:val="8"/>
              </w:rPr>
            </w:pPr>
          </w:p>
        </w:tc>
        <w:tc>
          <w:tcPr>
            <w:tcW w:w="6946" w:type="dxa"/>
            <w:gridSpan w:val="9"/>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2694" w:type="dxa"/>
            <w:gridSpan w:val="2"/>
            <w:tcBorders>
              <w:left w:val="single" w:sz="4" w:space="0" w:color="auto"/>
              <w:bottom w:val="single" w:sz="4" w:space="0" w:color="auto"/>
            </w:tcBorders>
          </w:tcPr>
          <w:p w:rsidR="00FD4A3C" w:rsidRDefault="00FD4A3C" w:rsidP="001F3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D4A3C" w:rsidRDefault="00FD4A3C" w:rsidP="001F34CF">
            <w:pPr>
              <w:pStyle w:val="CRCoverPage"/>
              <w:spacing w:after="0"/>
              <w:ind w:left="100"/>
              <w:rPr>
                <w:noProof/>
              </w:rPr>
            </w:pPr>
            <w:r>
              <w:rPr>
                <w:noProof/>
              </w:rPr>
              <w:t>No mechanism for an NF service Consumer to be notified of record updates.</w:t>
            </w:r>
          </w:p>
        </w:tc>
      </w:tr>
      <w:tr w:rsidR="00FD4A3C" w:rsidTr="001F34CF">
        <w:tc>
          <w:tcPr>
            <w:tcW w:w="2694" w:type="dxa"/>
            <w:gridSpan w:val="2"/>
          </w:tcPr>
          <w:p w:rsidR="00FD4A3C" w:rsidRDefault="00FD4A3C" w:rsidP="001F34CF">
            <w:pPr>
              <w:pStyle w:val="CRCoverPage"/>
              <w:spacing w:after="0"/>
              <w:rPr>
                <w:b/>
                <w:i/>
                <w:noProof/>
                <w:sz w:val="8"/>
                <w:szCs w:val="8"/>
              </w:rPr>
            </w:pPr>
          </w:p>
        </w:tc>
        <w:tc>
          <w:tcPr>
            <w:tcW w:w="6946" w:type="dxa"/>
            <w:gridSpan w:val="9"/>
          </w:tcPr>
          <w:p w:rsidR="00FD4A3C" w:rsidRDefault="00FD4A3C" w:rsidP="001F34CF">
            <w:pPr>
              <w:pStyle w:val="CRCoverPage"/>
              <w:spacing w:after="0"/>
              <w:rPr>
                <w:noProof/>
                <w:sz w:val="8"/>
                <w:szCs w:val="8"/>
              </w:rPr>
            </w:pPr>
          </w:p>
        </w:tc>
      </w:tr>
      <w:tr w:rsidR="00FD4A3C" w:rsidTr="001F34CF">
        <w:tc>
          <w:tcPr>
            <w:tcW w:w="2694" w:type="dxa"/>
            <w:gridSpan w:val="2"/>
            <w:tcBorders>
              <w:top w:val="single" w:sz="4" w:space="0" w:color="auto"/>
              <w:left w:val="single" w:sz="4" w:space="0" w:color="auto"/>
            </w:tcBorders>
          </w:tcPr>
          <w:p w:rsidR="00FD4A3C" w:rsidRDefault="00FD4A3C" w:rsidP="001F3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D4A3C" w:rsidRDefault="00546E93" w:rsidP="001F34CF">
            <w:pPr>
              <w:pStyle w:val="CRCoverPage"/>
              <w:spacing w:after="0"/>
              <w:ind w:left="100"/>
              <w:rPr>
                <w:noProof/>
              </w:rPr>
            </w:pPr>
            <w:r>
              <w:rPr>
                <w:noProof/>
              </w:rPr>
              <w:t>2, 5.2.2.2.1, 5.2.2.2.m1 (new), 5.2.2.2.m2 (new), 5.2.2.4.1, 5.2.2.4.p1 (new),</w:t>
            </w:r>
            <w:r w:rsidR="00FD0AC5">
              <w:rPr>
                <w:noProof/>
              </w:rPr>
              <w:t xml:space="preserve"> 5.2.2.4.p2 (new),</w:t>
            </w:r>
            <w:r>
              <w:rPr>
                <w:noProof/>
              </w:rPr>
              <w:t xml:space="preserve"> 5.2.2.6.1, 5.2.2.6.x1 (new), 5.2.2.y1 (new), 5.2.2.y2 (new), </w:t>
            </w:r>
            <w:r w:rsidR="00E80C89">
              <w:rPr>
                <w:noProof/>
              </w:rPr>
              <w:t xml:space="preserve">6.1.2.4.t1 (new), 6.1.3.1, 6.1.3.z1 (new), 6.1.3.z2 (new), 6.1.5.y1 (new), 6.1.6.1, 6.1.6.2.5, 6.1.6.2.6, 6.1.6.2.n1 (new), 6.1.6.2.n2 (new), 6.1.6.2.n3 (new), </w:t>
            </w:r>
            <w:r w:rsidR="00FD0AC5">
              <w:rPr>
                <w:noProof/>
              </w:rPr>
              <w:t xml:space="preserve">6.1.6.2.n4 (new), </w:t>
            </w:r>
            <w:r w:rsidR="00E80C89" w:rsidRPr="00616F0C">
              <w:t>6.1.6</w:t>
            </w:r>
            <w:r w:rsidR="00E80C89">
              <w:t>.3.</w:t>
            </w:r>
            <w:r w:rsidR="00E80C89" w:rsidRPr="00C35DFB">
              <w:rPr>
                <w:highlight w:val="yellow"/>
              </w:rPr>
              <w:t>q1</w:t>
            </w:r>
            <w:r w:rsidR="00E80C89">
              <w:t xml:space="preserve"> (new), 6.1.7.3, A.2, C.w1 (new)</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sz w:val="8"/>
                <w:szCs w:val="8"/>
              </w:rPr>
            </w:pPr>
          </w:p>
        </w:tc>
        <w:tc>
          <w:tcPr>
            <w:tcW w:w="6946" w:type="dxa"/>
            <w:gridSpan w:val="9"/>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2694" w:type="dxa"/>
            <w:gridSpan w:val="2"/>
            <w:tcBorders>
              <w:left w:val="single" w:sz="4" w:space="0" w:color="auto"/>
            </w:tcBorders>
          </w:tcPr>
          <w:p w:rsidR="00FD4A3C" w:rsidRDefault="00FD4A3C" w:rsidP="001F3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D4A3C" w:rsidRDefault="00FD4A3C" w:rsidP="001F3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4A3C" w:rsidRDefault="00FD4A3C" w:rsidP="001F34CF">
            <w:pPr>
              <w:pStyle w:val="CRCoverPage"/>
              <w:spacing w:after="0"/>
              <w:jc w:val="center"/>
              <w:rPr>
                <w:b/>
                <w:caps/>
                <w:noProof/>
              </w:rPr>
            </w:pPr>
            <w:r>
              <w:rPr>
                <w:b/>
                <w:caps/>
                <w:noProof/>
              </w:rPr>
              <w:t>N</w:t>
            </w:r>
          </w:p>
        </w:tc>
        <w:tc>
          <w:tcPr>
            <w:tcW w:w="2977" w:type="dxa"/>
            <w:gridSpan w:val="4"/>
          </w:tcPr>
          <w:p w:rsidR="00FD4A3C" w:rsidRDefault="00FD4A3C" w:rsidP="001F34C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D4A3C" w:rsidRDefault="00FD4A3C" w:rsidP="001F34CF">
            <w:pPr>
              <w:pStyle w:val="CRCoverPage"/>
              <w:spacing w:after="0"/>
              <w:ind w:left="99"/>
              <w:rPr>
                <w:noProof/>
              </w:rPr>
            </w:pPr>
          </w:p>
        </w:tc>
      </w:tr>
      <w:tr w:rsidR="00FD4A3C" w:rsidTr="001F34CF">
        <w:tc>
          <w:tcPr>
            <w:tcW w:w="2694" w:type="dxa"/>
            <w:gridSpan w:val="2"/>
            <w:tcBorders>
              <w:left w:val="single" w:sz="4" w:space="0" w:color="auto"/>
            </w:tcBorders>
          </w:tcPr>
          <w:p w:rsidR="00FD4A3C" w:rsidRDefault="00FD4A3C" w:rsidP="001F3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D4A3C" w:rsidRDefault="00FD4A3C" w:rsidP="001F3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A3C" w:rsidRDefault="00FD4A3C" w:rsidP="001F34CF">
            <w:pPr>
              <w:pStyle w:val="CRCoverPage"/>
              <w:spacing w:after="0"/>
              <w:jc w:val="center"/>
              <w:rPr>
                <w:b/>
                <w:caps/>
                <w:noProof/>
              </w:rPr>
            </w:pPr>
            <w:r>
              <w:rPr>
                <w:b/>
                <w:caps/>
                <w:noProof/>
              </w:rPr>
              <w:t>X</w:t>
            </w:r>
          </w:p>
        </w:tc>
        <w:tc>
          <w:tcPr>
            <w:tcW w:w="2977" w:type="dxa"/>
            <w:gridSpan w:val="4"/>
          </w:tcPr>
          <w:p w:rsidR="00FD4A3C" w:rsidRDefault="00FD4A3C" w:rsidP="001F3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D4A3C" w:rsidRDefault="00FD4A3C" w:rsidP="001F34CF">
            <w:pPr>
              <w:pStyle w:val="CRCoverPage"/>
              <w:spacing w:after="0"/>
              <w:ind w:left="99"/>
              <w:rPr>
                <w:noProof/>
              </w:rPr>
            </w:pPr>
            <w:r>
              <w:rPr>
                <w:noProof/>
              </w:rPr>
              <w:t xml:space="preserve">TS/TR ... CR ... </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D4A3C" w:rsidRDefault="00FD4A3C" w:rsidP="001F3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A3C" w:rsidRDefault="00FD4A3C" w:rsidP="001F34CF">
            <w:pPr>
              <w:pStyle w:val="CRCoverPage"/>
              <w:spacing w:after="0"/>
              <w:jc w:val="center"/>
              <w:rPr>
                <w:b/>
                <w:caps/>
                <w:noProof/>
              </w:rPr>
            </w:pPr>
            <w:r>
              <w:rPr>
                <w:b/>
                <w:caps/>
                <w:noProof/>
              </w:rPr>
              <w:t>X</w:t>
            </w:r>
          </w:p>
        </w:tc>
        <w:tc>
          <w:tcPr>
            <w:tcW w:w="2977" w:type="dxa"/>
            <w:gridSpan w:val="4"/>
          </w:tcPr>
          <w:p w:rsidR="00FD4A3C" w:rsidRDefault="00FD4A3C" w:rsidP="001F3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D4A3C" w:rsidRDefault="00FD4A3C" w:rsidP="001F34CF">
            <w:pPr>
              <w:pStyle w:val="CRCoverPage"/>
              <w:spacing w:after="0"/>
              <w:ind w:left="99"/>
              <w:rPr>
                <w:noProof/>
              </w:rPr>
            </w:pPr>
            <w:r>
              <w:rPr>
                <w:noProof/>
              </w:rPr>
              <w:t xml:space="preserve">TS/TR ... CR ... </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D4A3C" w:rsidRDefault="00FD4A3C" w:rsidP="001F3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A3C" w:rsidRDefault="00FD4A3C" w:rsidP="001F34CF">
            <w:pPr>
              <w:pStyle w:val="CRCoverPage"/>
              <w:spacing w:after="0"/>
              <w:jc w:val="center"/>
              <w:rPr>
                <w:b/>
                <w:caps/>
                <w:noProof/>
              </w:rPr>
            </w:pPr>
            <w:r>
              <w:rPr>
                <w:b/>
                <w:caps/>
                <w:noProof/>
              </w:rPr>
              <w:t>X</w:t>
            </w:r>
          </w:p>
        </w:tc>
        <w:tc>
          <w:tcPr>
            <w:tcW w:w="2977" w:type="dxa"/>
            <w:gridSpan w:val="4"/>
          </w:tcPr>
          <w:p w:rsidR="00FD4A3C" w:rsidRDefault="00FD4A3C" w:rsidP="001F3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D4A3C" w:rsidRDefault="00FD4A3C" w:rsidP="001F34CF">
            <w:pPr>
              <w:pStyle w:val="CRCoverPage"/>
              <w:spacing w:after="0"/>
              <w:ind w:left="99"/>
              <w:rPr>
                <w:noProof/>
              </w:rPr>
            </w:pPr>
            <w:r>
              <w:rPr>
                <w:noProof/>
              </w:rPr>
              <w:t xml:space="preserve">TS/TR ... CR ... </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rPr>
            </w:pPr>
          </w:p>
        </w:tc>
        <w:tc>
          <w:tcPr>
            <w:tcW w:w="6946" w:type="dxa"/>
            <w:gridSpan w:val="9"/>
            <w:tcBorders>
              <w:right w:val="single" w:sz="4" w:space="0" w:color="auto"/>
            </w:tcBorders>
          </w:tcPr>
          <w:p w:rsidR="00FD4A3C" w:rsidRDefault="00FD4A3C" w:rsidP="001F34CF">
            <w:pPr>
              <w:pStyle w:val="CRCoverPage"/>
              <w:spacing w:after="0"/>
              <w:rPr>
                <w:noProof/>
              </w:rPr>
            </w:pPr>
          </w:p>
        </w:tc>
      </w:tr>
      <w:tr w:rsidR="00FD4A3C" w:rsidTr="001F34CF">
        <w:tc>
          <w:tcPr>
            <w:tcW w:w="2694" w:type="dxa"/>
            <w:gridSpan w:val="2"/>
            <w:tcBorders>
              <w:left w:val="single" w:sz="4" w:space="0" w:color="auto"/>
              <w:bottom w:val="single" w:sz="4" w:space="0" w:color="auto"/>
            </w:tcBorders>
          </w:tcPr>
          <w:p w:rsidR="00FD4A3C" w:rsidRDefault="00FD4A3C" w:rsidP="001F3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D4A3C" w:rsidRDefault="00202077" w:rsidP="00202077">
            <w:pPr>
              <w:pStyle w:val="CRCoverPage"/>
              <w:spacing w:after="0"/>
              <w:ind w:left="100"/>
              <w:rPr>
                <w:noProof/>
              </w:rPr>
            </w:pPr>
            <w:r>
              <w:rPr>
                <w:noProof/>
              </w:rPr>
              <w:t xml:space="preserve">This CR introduces a backward compatible correction to the OpenAPI specification file of the </w:t>
            </w:r>
            <w:proofErr w:type="spellStart"/>
            <w:r>
              <w:t>Nudsf</w:t>
            </w:r>
            <w:r w:rsidRPr="00690A26">
              <w:t>_</w:t>
            </w:r>
            <w:r>
              <w:t>DataRepository</w:t>
            </w:r>
            <w:proofErr w:type="spellEnd"/>
            <w:r w:rsidRPr="00690A26">
              <w:t xml:space="preserve"> API</w:t>
            </w:r>
            <w:r>
              <w:t>.</w:t>
            </w:r>
          </w:p>
        </w:tc>
      </w:tr>
      <w:tr w:rsidR="00FD4A3C" w:rsidRPr="008863B9" w:rsidTr="001F34CF">
        <w:tc>
          <w:tcPr>
            <w:tcW w:w="2694" w:type="dxa"/>
            <w:gridSpan w:val="2"/>
            <w:tcBorders>
              <w:top w:val="single" w:sz="4" w:space="0" w:color="auto"/>
              <w:bottom w:val="single" w:sz="4" w:space="0" w:color="auto"/>
            </w:tcBorders>
          </w:tcPr>
          <w:p w:rsidR="00FD4A3C" w:rsidRPr="008863B9" w:rsidRDefault="00FD4A3C" w:rsidP="001F3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D4A3C" w:rsidRPr="008863B9" w:rsidRDefault="00FD4A3C" w:rsidP="001F34CF">
            <w:pPr>
              <w:pStyle w:val="CRCoverPage"/>
              <w:spacing w:after="0"/>
              <w:ind w:left="100"/>
              <w:rPr>
                <w:noProof/>
                <w:sz w:val="8"/>
                <w:szCs w:val="8"/>
              </w:rPr>
            </w:pPr>
          </w:p>
        </w:tc>
      </w:tr>
      <w:tr w:rsidR="00FD4A3C" w:rsidTr="001F34CF">
        <w:tc>
          <w:tcPr>
            <w:tcW w:w="2694" w:type="dxa"/>
            <w:gridSpan w:val="2"/>
            <w:tcBorders>
              <w:top w:val="single" w:sz="4" w:space="0" w:color="auto"/>
              <w:left w:val="single" w:sz="4" w:space="0" w:color="auto"/>
              <w:bottom w:val="single" w:sz="4" w:space="0" w:color="auto"/>
            </w:tcBorders>
          </w:tcPr>
          <w:p w:rsidR="00FD4A3C" w:rsidRDefault="00FD4A3C" w:rsidP="001F3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4A3C" w:rsidRDefault="003B7CC8" w:rsidP="001F34CF">
            <w:pPr>
              <w:pStyle w:val="CRCoverPage"/>
              <w:spacing w:after="0"/>
              <w:ind w:left="100"/>
              <w:rPr>
                <w:noProof/>
              </w:rPr>
            </w:pPr>
            <w:r>
              <w:rPr>
                <w:noProof/>
              </w:rPr>
              <w:t>rev1:</w:t>
            </w:r>
          </w:p>
          <w:p w:rsidR="00202077" w:rsidRDefault="00202077" w:rsidP="001F34CF">
            <w:pPr>
              <w:pStyle w:val="CRCoverPage"/>
              <w:spacing w:after="0"/>
              <w:ind w:left="100"/>
              <w:rPr>
                <w:noProof/>
              </w:rPr>
            </w:pPr>
            <w:r>
              <w:rPr>
                <w:noProof/>
              </w:rPr>
              <w:t>"Other Comments" on cover sheet</w:t>
            </w:r>
          </w:p>
          <w:p w:rsidR="003B7CC8" w:rsidRDefault="003B7CC8" w:rsidP="001F34CF">
            <w:pPr>
              <w:pStyle w:val="CRCoverPage"/>
              <w:spacing w:after="0"/>
              <w:ind w:left="100"/>
              <w:rPr>
                <w:noProof/>
              </w:rPr>
            </w:pPr>
            <w:r>
              <w:rPr>
                <w:noProof/>
              </w:rPr>
              <w:t>-The Unsubscribe all Subscriptions procedure for a storage is removed.</w:t>
            </w:r>
          </w:p>
          <w:p w:rsidR="003B7CC8" w:rsidRDefault="003B7CC8" w:rsidP="001F34CF">
            <w:pPr>
              <w:pStyle w:val="CRCoverPage"/>
              <w:spacing w:after="0"/>
              <w:ind w:left="100"/>
              <w:rPr>
                <w:noProof/>
              </w:rPr>
            </w:pPr>
            <w:r>
              <w:rPr>
                <w:noProof/>
              </w:rPr>
              <w:t>-</w:t>
            </w:r>
            <w:r w:rsidR="008214E5">
              <w:rPr>
                <w:noProof/>
              </w:rPr>
              <w:t>Adds</w:t>
            </w:r>
            <w:r w:rsidR="00F766AE">
              <w:rPr>
                <w:noProof/>
              </w:rPr>
              <w:t xml:space="preserve"> a SubscriptionFilter </w:t>
            </w:r>
          </w:p>
          <w:p w:rsidR="003B7CC8" w:rsidRDefault="003B7CC8" w:rsidP="001F34CF">
            <w:pPr>
              <w:pStyle w:val="CRCoverPage"/>
              <w:spacing w:after="0"/>
              <w:ind w:left="100"/>
              <w:rPr>
                <w:noProof/>
              </w:rPr>
            </w:pPr>
            <w:r>
              <w:rPr>
                <w:noProof/>
              </w:rPr>
              <w:t>-Use PUT instead of POST to create</w:t>
            </w:r>
            <w:r w:rsidR="00F766AE">
              <w:rPr>
                <w:noProof/>
              </w:rPr>
              <w:t xml:space="preserve"> (and update)</w:t>
            </w:r>
            <w:r>
              <w:rPr>
                <w:noProof/>
              </w:rPr>
              <w:t xml:space="preserve"> a subscription</w:t>
            </w:r>
          </w:p>
          <w:p w:rsidR="003B7CC8" w:rsidRDefault="00675E1B" w:rsidP="00675E1B">
            <w:pPr>
              <w:pStyle w:val="CRCoverPage"/>
              <w:spacing w:after="0"/>
              <w:ind w:left="100"/>
              <w:rPr>
                <w:noProof/>
              </w:rPr>
            </w:pPr>
            <w:r>
              <w:rPr>
                <w:noProof/>
              </w:rPr>
              <w:t>-"Create Only" option with PUT to prevent overwriting of subscription between NF Consumers</w:t>
            </w:r>
          </w:p>
        </w:tc>
      </w:tr>
    </w:tbl>
    <w:p w:rsidR="00FD4A3C" w:rsidRDefault="00FD4A3C" w:rsidP="00FD4A3C">
      <w:pPr>
        <w:pStyle w:val="CRCoverPage"/>
        <w:spacing w:after="0"/>
        <w:rPr>
          <w:noProof/>
          <w:sz w:val="8"/>
          <w:szCs w:val="8"/>
        </w:rPr>
      </w:pPr>
    </w:p>
    <w:p w:rsidR="00FD4A3C" w:rsidRDefault="00FD4A3C" w:rsidP="00FD4A3C">
      <w:pPr>
        <w:rPr>
          <w:noProof/>
        </w:rPr>
        <w:sectPr w:rsidR="00FD4A3C">
          <w:headerReference w:type="even" r:id="rId11"/>
          <w:footnotePr>
            <w:numRestart w:val="eachSect"/>
          </w:footnotePr>
          <w:pgSz w:w="11907" w:h="16840" w:code="9"/>
          <w:pgMar w:top="1418" w:right="1134" w:bottom="1134" w:left="1134" w:header="680" w:footer="567" w:gutter="0"/>
          <w:cols w:space="720"/>
        </w:sectPr>
      </w:pPr>
    </w:p>
    <w:p w:rsidR="00FE7217" w:rsidRPr="006B5418" w:rsidRDefault="00FE7217" w:rsidP="00FE7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D3C6E" w:rsidRPr="00616F0C" w:rsidRDefault="00DD3C6E" w:rsidP="00DD3C6E">
      <w:pPr>
        <w:pStyle w:val="Heading1"/>
      </w:pPr>
      <w:bookmarkStart w:id="3" w:name="_Toc22187526"/>
      <w:bookmarkStart w:id="4" w:name="_Toc22630748"/>
      <w:bookmarkStart w:id="5" w:name="_Toc34227000"/>
      <w:bookmarkStart w:id="6" w:name="_Toc34749715"/>
      <w:bookmarkStart w:id="7" w:name="_Toc34750273"/>
      <w:bookmarkStart w:id="8" w:name="_Toc34750463"/>
      <w:bookmarkStart w:id="9" w:name="_Toc35940869"/>
      <w:bookmarkStart w:id="10" w:name="_Toc35937302"/>
      <w:bookmarkStart w:id="11" w:name="_Toc36463696"/>
      <w:bookmarkStart w:id="12" w:name="_Toc22187539"/>
      <w:bookmarkStart w:id="13" w:name="_Toc22630761"/>
      <w:bookmarkStart w:id="14" w:name="_Toc34227011"/>
      <w:bookmarkStart w:id="15" w:name="_Toc34749726"/>
      <w:bookmarkStart w:id="16" w:name="_Toc34750286"/>
      <w:bookmarkStart w:id="17" w:name="_Toc34750476"/>
      <w:bookmarkStart w:id="18" w:name="_Toc35940882"/>
      <w:bookmarkStart w:id="19" w:name="_Toc35937315"/>
      <w:bookmarkStart w:id="20" w:name="_Toc36463709"/>
      <w:bookmarkStart w:id="21" w:name="_Toc34227031"/>
      <w:bookmarkStart w:id="22" w:name="_Toc34749746"/>
      <w:bookmarkStart w:id="23" w:name="_Toc34750306"/>
      <w:bookmarkStart w:id="24" w:name="_Toc34750496"/>
      <w:bookmarkStart w:id="25" w:name="_Toc35940902"/>
      <w:bookmarkStart w:id="26" w:name="_Toc35937335"/>
      <w:bookmarkStart w:id="27" w:name="_Toc36463729"/>
      <w:bookmarkStart w:id="28" w:name="_Toc36456910"/>
      <w:r w:rsidRPr="00616F0C">
        <w:t>2</w:t>
      </w:r>
      <w:r w:rsidRPr="00616F0C">
        <w:tab/>
        <w:t>References</w:t>
      </w:r>
      <w:bookmarkEnd w:id="3"/>
      <w:bookmarkEnd w:id="4"/>
      <w:bookmarkEnd w:id="5"/>
      <w:bookmarkEnd w:id="6"/>
      <w:bookmarkEnd w:id="7"/>
      <w:bookmarkEnd w:id="8"/>
      <w:bookmarkEnd w:id="9"/>
      <w:bookmarkEnd w:id="10"/>
      <w:bookmarkEnd w:id="11"/>
    </w:p>
    <w:p w:rsidR="00DD3C6E" w:rsidRPr="00616F0C" w:rsidRDefault="00DD3C6E" w:rsidP="00DD3C6E">
      <w:r w:rsidRPr="00616F0C">
        <w:t>The following documents contain provisions which, through reference in this text, constitute provisions of the present document.</w:t>
      </w:r>
    </w:p>
    <w:p w:rsidR="00DD3C6E" w:rsidRPr="00616F0C" w:rsidRDefault="00DD3C6E" w:rsidP="00DD3C6E">
      <w:pPr>
        <w:pStyle w:val="B1"/>
      </w:pPr>
      <w:r w:rsidRPr="00616F0C">
        <w:t>-</w:t>
      </w:r>
      <w:r w:rsidRPr="00616F0C">
        <w:tab/>
        <w:t>References are either specific (identified by date of publication, edition number, version number, etc.) or non</w:t>
      </w:r>
      <w:r w:rsidRPr="00616F0C">
        <w:noBreakHyphen/>
        <w:t>specific.</w:t>
      </w:r>
    </w:p>
    <w:p w:rsidR="00DD3C6E" w:rsidRPr="00616F0C" w:rsidRDefault="00DD3C6E" w:rsidP="00DD3C6E">
      <w:pPr>
        <w:pStyle w:val="B1"/>
      </w:pPr>
      <w:r w:rsidRPr="00616F0C">
        <w:t>-</w:t>
      </w:r>
      <w:r w:rsidRPr="00616F0C">
        <w:tab/>
        <w:t>For a specific reference, subsequent revisions do not apply.</w:t>
      </w:r>
    </w:p>
    <w:p w:rsidR="00DD3C6E" w:rsidRPr="00616F0C" w:rsidRDefault="00DD3C6E" w:rsidP="00DD3C6E">
      <w:pPr>
        <w:pStyle w:val="B1"/>
      </w:pPr>
      <w:r w:rsidRPr="00616F0C">
        <w:t>-</w:t>
      </w:r>
      <w:r w:rsidRPr="00616F0C">
        <w:tab/>
        <w:t>For a non-specific reference, the latest version applies. In the case of a reference to a 3GPP document (including a GSM document), a non-specific reference implicitly refers to the latest version of that document</w:t>
      </w:r>
      <w:r w:rsidRPr="00616F0C">
        <w:rPr>
          <w:i/>
        </w:rPr>
        <w:t xml:space="preserve"> in the same Release as the present document</w:t>
      </w:r>
      <w:r w:rsidRPr="00616F0C">
        <w:t>.</w:t>
      </w:r>
    </w:p>
    <w:p w:rsidR="00DD3C6E" w:rsidRPr="00616F0C" w:rsidRDefault="00DD3C6E" w:rsidP="00DD3C6E">
      <w:pPr>
        <w:pStyle w:val="EX"/>
      </w:pPr>
      <w:r w:rsidRPr="00616F0C">
        <w:t>[1]</w:t>
      </w:r>
      <w:r w:rsidRPr="00616F0C">
        <w:tab/>
        <w:t>3GPP</w:t>
      </w:r>
      <w:r>
        <w:t> </w:t>
      </w:r>
      <w:r w:rsidRPr="00616F0C">
        <w:t>TR</w:t>
      </w:r>
      <w:r>
        <w:t> </w:t>
      </w:r>
      <w:r w:rsidRPr="00616F0C">
        <w:t>21.905: "Vocabulary for 3GPP Specifications".</w:t>
      </w:r>
    </w:p>
    <w:p w:rsidR="00DD3C6E" w:rsidRPr="00616F0C" w:rsidRDefault="00DD3C6E" w:rsidP="00DD3C6E">
      <w:pPr>
        <w:pStyle w:val="EX"/>
      </w:pPr>
      <w:r w:rsidRPr="00616F0C">
        <w:t>[2]</w:t>
      </w:r>
      <w:r w:rsidRPr="00616F0C">
        <w:tab/>
        <w:t>3GPP</w:t>
      </w:r>
      <w:r>
        <w:t> </w:t>
      </w:r>
      <w:r w:rsidRPr="00616F0C">
        <w:t>TS</w:t>
      </w:r>
      <w:r>
        <w:t> </w:t>
      </w:r>
      <w:r w:rsidRPr="00616F0C">
        <w:t>23.501: "System Architecture for the 5G System; Stage 2".</w:t>
      </w:r>
    </w:p>
    <w:p w:rsidR="00DD3C6E" w:rsidRPr="00616F0C" w:rsidRDefault="00DD3C6E" w:rsidP="00DD3C6E">
      <w:pPr>
        <w:pStyle w:val="EX"/>
      </w:pPr>
      <w:r w:rsidRPr="00616F0C">
        <w:t>[3]</w:t>
      </w:r>
      <w:r w:rsidRPr="00616F0C">
        <w:tab/>
        <w:t>3GPP</w:t>
      </w:r>
      <w:r>
        <w:t> </w:t>
      </w:r>
      <w:r w:rsidRPr="00616F0C">
        <w:t>TS</w:t>
      </w:r>
      <w:r>
        <w:t> </w:t>
      </w:r>
      <w:r w:rsidRPr="00616F0C">
        <w:t>23.502: "Procedures for the 5G System; Stage 2".</w:t>
      </w:r>
    </w:p>
    <w:p w:rsidR="00DD3C6E" w:rsidRPr="00616F0C" w:rsidRDefault="00DD3C6E" w:rsidP="00DD3C6E">
      <w:pPr>
        <w:pStyle w:val="EX"/>
      </w:pPr>
      <w:r w:rsidRPr="00616F0C">
        <w:t>[4]</w:t>
      </w:r>
      <w:r w:rsidRPr="00616F0C">
        <w:tab/>
        <w:t>3GPP</w:t>
      </w:r>
      <w:r>
        <w:t> </w:t>
      </w:r>
      <w:r w:rsidRPr="00616F0C">
        <w:t>TS</w:t>
      </w:r>
      <w:r>
        <w:t> </w:t>
      </w:r>
      <w:r w:rsidRPr="00616F0C">
        <w:t>29.500: "5G System; Technical Realization of Service Based Architecture; Stage 3".</w:t>
      </w:r>
    </w:p>
    <w:p w:rsidR="00DD3C6E" w:rsidRPr="00616F0C" w:rsidRDefault="00DD3C6E" w:rsidP="00DD3C6E">
      <w:pPr>
        <w:pStyle w:val="EX"/>
      </w:pPr>
      <w:r w:rsidRPr="00616F0C">
        <w:t>[5]</w:t>
      </w:r>
      <w:r w:rsidRPr="00616F0C">
        <w:tab/>
        <w:t>3GPP</w:t>
      </w:r>
      <w:r>
        <w:t> </w:t>
      </w:r>
      <w:r w:rsidRPr="00616F0C">
        <w:t>TS</w:t>
      </w:r>
      <w:r>
        <w:t> </w:t>
      </w:r>
      <w:r w:rsidRPr="00616F0C">
        <w:t>29.501: "5G System; Principles and Guidelines for Services Definition; Stage 3".</w:t>
      </w:r>
    </w:p>
    <w:p w:rsidR="00DD3C6E" w:rsidRPr="00616F0C" w:rsidRDefault="00DD3C6E" w:rsidP="00DD3C6E">
      <w:pPr>
        <w:pStyle w:val="EX"/>
        <w:rPr>
          <w:lang w:val="en-US"/>
        </w:rPr>
      </w:pPr>
      <w:r w:rsidRPr="00616F0C">
        <w:rPr>
          <w:snapToGrid w:val="0"/>
        </w:rPr>
        <w:t>[6]</w:t>
      </w:r>
      <w:r w:rsidRPr="00616F0C">
        <w:rPr>
          <w:snapToGrid w:val="0"/>
        </w:rPr>
        <w:tab/>
      </w:r>
      <w:proofErr w:type="spellStart"/>
      <w:r w:rsidRPr="00616F0C">
        <w:rPr>
          <w:lang w:val="en-US"/>
        </w:rPr>
        <w:t>OpenAPI</w:t>
      </w:r>
      <w:proofErr w:type="spellEnd"/>
      <w:r w:rsidRPr="00616F0C">
        <w:rPr>
          <w:lang w:val="en-US"/>
        </w:rPr>
        <w:t xml:space="preserve">: </w:t>
      </w:r>
      <w:r w:rsidRPr="00616F0C">
        <w:t>"</w:t>
      </w:r>
      <w:proofErr w:type="spellStart"/>
      <w:r w:rsidRPr="00616F0C">
        <w:rPr>
          <w:lang w:val="en-US"/>
        </w:rPr>
        <w:t>OpenAPI</w:t>
      </w:r>
      <w:proofErr w:type="spellEnd"/>
      <w:r w:rsidRPr="00616F0C">
        <w:rPr>
          <w:lang w:val="en-US"/>
        </w:rPr>
        <w:t xml:space="preserve"> 3.0.0 Specification</w:t>
      </w:r>
      <w:r w:rsidRPr="00616F0C">
        <w:t>"</w:t>
      </w:r>
      <w:r w:rsidRPr="00616F0C">
        <w:rPr>
          <w:lang w:val="en-US"/>
        </w:rPr>
        <w:t xml:space="preserve">, </w:t>
      </w:r>
      <w:hyperlink r:id="rId12" w:history="1">
        <w:r w:rsidRPr="00616F0C">
          <w:rPr>
            <w:rStyle w:val="Hyperlink"/>
            <w:lang w:val="en-US"/>
          </w:rPr>
          <w:t>https://github.com/OAI/OpenAPI-Specification/blob/master/versions/3.0.0.md</w:t>
        </w:r>
      </w:hyperlink>
      <w:r w:rsidRPr="00616F0C">
        <w:rPr>
          <w:lang w:val="en-US"/>
        </w:rPr>
        <w:t>..</w:t>
      </w:r>
    </w:p>
    <w:p w:rsidR="00DD3C6E" w:rsidRPr="00616F0C" w:rsidRDefault="00DD3C6E" w:rsidP="00DD3C6E">
      <w:pPr>
        <w:pStyle w:val="EX"/>
      </w:pPr>
      <w:r w:rsidRPr="00616F0C">
        <w:t>[7]</w:t>
      </w:r>
      <w:r w:rsidRPr="00616F0C">
        <w:tab/>
        <w:t>3GPP</w:t>
      </w:r>
      <w:r>
        <w:t> </w:t>
      </w:r>
      <w:r w:rsidRPr="00616F0C">
        <w:t>TR</w:t>
      </w:r>
      <w:r>
        <w:t> </w:t>
      </w:r>
      <w:r w:rsidRPr="00616F0C">
        <w:t>21.900: "Technical Specification Group working methods".</w:t>
      </w:r>
    </w:p>
    <w:p w:rsidR="00DD3C6E" w:rsidRPr="00616F0C" w:rsidRDefault="00DD3C6E" w:rsidP="00DD3C6E">
      <w:pPr>
        <w:pStyle w:val="EX"/>
      </w:pPr>
      <w:r w:rsidRPr="00616F0C">
        <w:t>[8]</w:t>
      </w:r>
      <w:r w:rsidRPr="00616F0C">
        <w:tab/>
        <w:t>3GPP</w:t>
      </w:r>
      <w:r>
        <w:t> </w:t>
      </w:r>
      <w:r w:rsidRPr="00616F0C">
        <w:t>TS</w:t>
      </w:r>
      <w:r>
        <w:t> </w:t>
      </w:r>
      <w:r w:rsidRPr="00616F0C">
        <w:t>33.501: "Security architecture and procedures for 5G system".</w:t>
      </w:r>
    </w:p>
    <w:p w:rsidR="00DD3C6E" w:rsidRPr="00616F0C" w:rsidRDefault="00DD3C6E" w:rsidP="00DD3C6E">
      <w:pPr>
        <w:pStyle w:val="EX"/>
      </w:pPr>
      <w:r w:rsidRPr="00616F0C">
        <w:t>[9]</w:t>
      </w:r>
      <w:r w:rsidRPr="00616F0C">
        <w:tab/>
        <w:t>IETF</w:t>
      </w:r>
      <w:r>
        <w:t> </w:t>
      </w:r>
      <w:r w:rsidRPr="00616F0C">
        <w:t>RFC</w:t>
      </w:r>
      <w:r>
        <w:t> </w:t>
      </w:r>
      <w:r w:rsidRPr="00616F0C">
        <w:t>6749: "The OAuth 2.0 Authorization Framework".</w:t>
      </w:r>
    </w:p>
    <w:p w:rsidR="00DD3C6E" w:rsidRPr="00616F0C" w:rsidRDefault="00DD3C6E" w:rsidP="00DD3C6E">
      <w:pPr>
        <w:pStyle w:val="EX"/>
        <w:rPr>
          <w:noProof/>
          <w:lang w:eastAsia="zh-CN"/>
        </w:rPr>
      </w:pPr>
      <w:r w:rsidRPr="00616F0C">
        <w:rPr>
          <w:noProof/>
          <w:lang w:eastAsia="zh-CN"/>
        </w:rPr>
        <w:t>[10]</w:t>
      </w:r>
      <w:r w:rsidRPr="00616F0C">
        <w:rPr>
          <w:noProof/>
          <w:lang w:eastAsia="zh-CN"/>
        </w:rPr>
        <w:tab/>
        <w:t>3GPP</w:t>
      </w:r>
      <w:r>
        <w:rPr>
          <w:noProof/>
          <w:lang w:eastAsia="zh-CN"/>
        </w:rPr>
        <w:t> </w:t>
      </w:r>
      <w:r w:rsidRPr="00616F0C">
        <w:rPr>
          <w:noProof/>
          <w:lang w:eastAsia="zh-CN"/>
        </w:rPr>
        <w:t>TS</w:t>
      </w:r>
      <w:r>
        <w:rPr>
          <w:noProof/>
          <w:lang w:eastAsia="zh-CN"/>
        </w:rPr>
        <w:t> </w:t>
      </w:r>
      <w:r w:rsidRPr="00616F0C">
        <w:rPr>
          <w:noProof/>
          <w:lang w:eastAsia="zh-CN"/>
        </w:rPr>
        <w:t xml:space="preserve">29.510: "5G System; </w:t>
      </w:r>
      <w:r w:rsidRPr="00616F0C">
        <w:t>Network Function Repository Services</w:t>
      </w:r>
      <w:r w:rsidRPr="00616F0C">
        <w:rPr>
          <w:noProof/>
          <w:lang w:eastAsia="zh-CN"/>
        </w:rPr>
        <w:t>; Stage 3".</w:t>
      </w:r>
    </w:p>
    <w:p w:rsidR="00DD3C6E" w:rsidRPr="00616F0C" w:rsidRDefault="00DD3C6E" w:rsidP="00DD3C6E">
      <w:pPr>
        <w:pStyle w:val="EX"/>
        <w:rPr>
          <w:noProof/>
          <w:lang w:eastAsia="zh-CN"/>
        </w:rPr>
      </w:pPr>
      <w:r w:rsidRPr="00616F0C">
        <w:rPr>
          <w:noProof/>
        </w:rPr>
        <w:t>[</w:t>
      </w:r>
      <w:r w:rsidRPr="00616F0C">
        <w:rPr>
          <w:noProof/>
          <w:lang w:eastAsia="zh-CN"/>
        </w:rPr>
        <w:t>11</w:t>
      </w:r>
      <w:r w:rsidRPr="00616F0C">
        <w:rPr>
          <w:noProof/>
        </w:rPr>
        <w:t>]</w:t>
      </w:r>
      <w:r w:rsidRPr="00616F0C">
        <w:rPr>
          <w:noProof/>
        </w:rPr>
        <w:tab/>
        <w:t>IETF</w:t>
      </w:r>
      <w:r>
        <w:rPr>
          <w:noProof/>
        </w:rPr>
        <w:t> </w:t>
      </w:r>
      <w:r w:rsidRPr="00616F0C">
        <w:rPr>
          <w:noProof/>
        </w:rPr>
        <w:t>RFC</w:t>
      </w:r>
      <w:r>
        <w:rPr>
          <w:noProof/>
        </w:rPr>
        <w:t> </w:t>
      </w:r>
      <w:r w:rsidRPr="00616F0C">
        <w:rPr>
          <w:noProof/>
        </w:rPr>
        <w:t>7540: "Hypertext Transfer Protocol Version 2 (HTTP/2)".</w:t>
      </w:r>
    </w:p>
    <w:p w:rsidR="00DD3C6E" w:rsidRPr="00616F0C" w:rsidRDefault="00DD3C6E" w:rsidP="00DD3C6E">
      <w:pPr>
        <w:keepLines/>
        <w:ind w:left="1702" w:hanging="1418"/>
        <w:rPr>
          <w:noProof/>
          <w:lang w:eastAsia="zh-CN"/>
        </w:rPr>
      </w:pPr>
      <w:r w:rsidRPr="00616F0C">
        <w:rPr>
          <w:noProof/>
          <w:lang w:eastAsia="zh-CN"/>
        </w:rPr>
        <w:t>[12]</w:t>
      </w:r>
      <w:r w:rsidRPr="00616F0C">
        <w:rPr>
          <w:noProof/>
          <w:lang w:eastAsia="zh-CN"/>
        </w:rPr>
        <w:tab/>
        <w:t>IETF</w:t>
      </w:r>
      <w:r>
        <w:rPr>
          <w:noProof/>
          <w:lang w:eastAsia="zh-CN"/>
        </w:rPr>
        <w:t> </w:t>
      </w:r>
      <w:r w:rsidRPr="00616F0C">
        <w:rPr>
          <w:noProof/>
          <w:lang w:eastAsia="zh-CN"/>
        </w:rPr>
        <w:t>RFC</w:t>
      </w:r>
      <w:r>
        <w:rPr>
          <w:noProof/>
          <w:lang w:eastAsia="zh-CN"/>
        </w:rPr>
        <w:t> </w:t>
      </w:r>
      <w:r w:rsidRPr="00616F0C">
        <w:rPr>
          <w:noProof/>
          <w:lang w:eastAsia="zh-CN"/>
        </w:rPr>
        <w:t>8259: "The JavaScript Object Notation (JSON) Data Interchange Format".</w:t>
      </w:r>
    </w:p>
    <w:p w:rsidR="00DD3C6E" w:rsidRPr="00616F0C" w:rsidRDefault="00DD3C6E" w:rsidP="00DD3C6E">
      <w:pPr>
        <w:pStyle w:val="EX"/>
      </w:pPr>
      <w:r w:rsidRPr="00616F0C">
        <w:t>[13]</w:t>
      </w:r>
      <w:r w:rsidRPr="00616F0C">
        <w:tab/>
        <w:t>IETF</w:t>
      </w:r>
      <w:r>
        <w:t> </w:t>
      </w:r>
      <w:r w:rsidRPr="00616F0C">
        <w:t>RFC</w:t>
      </w:r>
      <w:r>
        <w:t> </w:t>
      </w:r>
      <w:r w:rsidRPr="00616F0C">
        <w:t>7807: "Problem Details for HTTP APIs".</w:t>
      </w:r>
    </w:p>
    <w:p w:rsidR="00DD3C6E" w:rsidRPr="00616F0C" w:rsidRDefault="00DD3C6E" w:rsidP="00DD3C6E">
      <w:pPr>
        <w:pStyle w:val="EX"/>
        <w:rPr>
          <w:lang w:eastAsia="zh-CN"/>
        </w:rPr>
      </w:pPr>
      <w:r w:rsidRPr="00616F0C">
        <w:t>[14]</w:t>
      </w:r>
      <w:r w:rsidRPr="00616F0C">
        <w:tab/>
      </w:r>
      <w:r w:rsidRPr="00616F0C">
        <w:rPr>
          <w:lang w:eastAsia="zh-CN"/>
        </w:rPr>
        <w:t>IETF</w:t>
      </w:r>
      <w:r>
        <w:rPr>
          <w:lang w:eastAsia="zh-CN"/>
        </w:rPr>
        <w:t> </w:t>
      </w:r>
      <w:r w:rsidRPr="00616F0C">
        <w:rPr>
          <w:lang w:eastAsia="zh-CN"/>
        </w:rPr>
        <w:t>RFC</w:t>
      </w:r>
      <w:r>
        <w:rPr>
          <w:lang w:eastAsia="zh-CN"/>
        </w:rPr>
        <w:t> </w:t>
      </w:r>
      <w:r w:rsidRPr="00616F0C">
        <w:rPr>
          <w:lang w:eastAsia="zh-CN"/>
        </w:rPr>
        <w:t>6902: "JavaScript Object Notation (JSON) Patch".</w:t>
      </w:r>
    </w:p>
    <w:p w:rsidR="00DD3C6E" w:rsidRPr="00616F0C" w:rsidRDefault="00DD3C6E" w:rsidP="00DD3C6E">
      <w:pPr>
        <w:pStyle w:val="EX"/>
        <w:rPr>
          <w:lang w:eastAsia="zh-CN"/>
        </w:rPr>
      </w:pPr>
      <w:r w:rsidRPr="00616F0C">
        <w:rPr>
          <w:lang w:eastAsia="zh-CN"/>
        </w:rPr>
        <w:t>[15]</w:t>
      </w:r>
      <w:r w:rsidRPr="00616F0C">
        <w:rPr>
          <w:lang w:eastAsia="zh-CN"/>
        </w:rPr>
        <w:tab/>
        <w:t>IETF</w:t>
      </w:r>
      <w:r>
        <w:rPr>
          <w:lang w:eastAsia="zh-CN"/>
        </w:rPr>
        <w:t> </w:t>
      </w:r>
      <w:r w:rsidRPr="00616F0C">
        <w:rPr>
          <w:lang w:eastAsia="zh-CN"/>
        </w:rPr>
        <w:t>RFC</w:t>
      </w:r>
      <w:r>
        <w:rPr>
          <w:lang w:eastAsia="zh-CN"/>
        </w:rPr>
        <w:t> </w:t>
      </w:r>
      <w:r w:rsidRPr="00616F0C">
        <w:rPr>
          <w:lang w:eastAsia="zh-CN"/>
        </w:rPr>
        <w:t>7231: "Hypertext Transfer Protocol (HTTP/1.1): Semantics and Content".</w:t>
      </w:r>
    </w:p>
    <w:p w:rsidR="00DD3C6E" w:rsidRPr="00616F0C" w:rsidRDefault="00DD3C6E" w:rsidP="00DD3C6E">
      <w:pPr>
        <w:pStyle w:val="EX"/>
        <w:rPr>
          <w:lang w:eastAsia="zh-CN"/>
        </w:rPr>
      </w:pPr>
      <w:r w:rsidRPr="00616F0C">
        <w:rPr>
          <w:lang w:eastAsia="zh-CN"/>
        </w:rPr>
        <w:t>[16]</w:t>
      </w:r>
      <w:r w:rsidRPr="00616F0C">
        <w:rPr>
          <w:lang w:eastAsia="zh-CN"/>
        </w:rPr>
        <w:tab/>
        <w:t>IETF</w:t>
      </w:r>
      <w:r>
        <w:rPr>
          <w:lang w:eastAsia="zh-CN"/>
        </w:rPr>
        <w:t> </w:t>
      </w:r>
      <w:r w:rsidRPr="00616F0C">
        <w:rPr>
          <w:lang w:eastAsia="zh-CN"/>
        </w:rPr>
        <w:t>RFC</w:t>
      </w:r>
      <w:r>
        <w:rPr>
          <w:lang w:eastAsia="zh-CN"/>
        </w:rPr>
        <w:t> </w:t>
      </w:r>
      <w:r w:rsidRPr="00616F0C">
        <w:rPr>
          <w:lang w:eastAsia="zh-CN"/>
        </w:rPr>
        <w:t>7232: "Hypertext Transfer Protocol (HTTP/1.1): Conditional Requests".</w:t>
      </w:r>
    </w:p>
    <w:p w:rsidR="00DD3C6E" w:rsidRPr="00616F0C" w:rsidRDefault="00DD3C6E" w:rsidP="00DD3C6E">
      <w:pPr>
        <w:pStyle w:val="EX"/>
        <w:rPr>
          <w:lang w:eastAsia="zh-CN"/>
        </w:rPr>
      </w:pPr>
      <w:r w:rsidRPr="00616F0C">
        <w:rPr>
          <w:lang w:eastAsia="zh-CN"/>
        </w:rPr>
        <w:t>[17]</w:t>
      </w:r>
      <w:r w:rsidRPr="00616F0C">
        <w:rPr>
          <w:lang w:eastAsia="zh-CN"/>
        </w:rPr>
        <w:tab/>
        <w:t>IETF</w:t>
      </w:r>
      <w:r>
        <w:rPr>
          <w:lang w:eastAsia="zh-CN"/>
        </w:rPr>
        <w:t> </w:t>
      </w:r>
      <w:r w:rsidRPr="00616F0C">
        <w:rPr>
          <w:lang w:eastAsia="zh-CN"/>
        </w:rPr>
        <w:t>RFC</w:t>
      </w:r>
      <w:r>
        <w:rPr>
          <w:lang w:eastAsia="zh-CN"/>
        </w:rPr>
        <w:t> </w:t>
      </w:r>
      <w:r w:rsidRPr="00616F0C">
        <w:rPr>
          <w:lang w:eastAsia="zh-CN"/>
        </w:rPr>
        <w:t>7234: "Hypertext Transfer Protocol (HTTP/1.1): Caching".</w:t>
      </w:r>
    </w:p>
    <w:p w:rsidR="00DD3C6E" w:rsidRPr="00616F0C" w:rsidRDefault="00DD3C6E" w:rsidP="00DD3C6E">
      <w:pPr>
        <w:pStyle w:val="EX"/>
      </w:pPr>
      <w:r w:rsidRPr="00616F0C">
        <w:t>[18]</w:t>
      </w:r>
      <w:r w:rsidRPr="00616F0C">
        <w:tab/>
        <w:t>ISO/IEC 14977: "Information technology – Syntactic metalanguage - Extended BNF"</w:t>
      </w:r>
      <w:r>
        <w:t>.</w:t>
      </w:r>
    </w:p>
    <w:p w:rsidR="00DD3C6E" w:rsidRPr="00616F0C" w:rsidRDefault="00DD3C6E" w:rsidP="00DD3C6E">
      <w:pPr>
        <w:pStyle w:val="EX"/>
      </w:pPr>
      <w:r w:rsidRPr="00616F0C">
        <w:t>[19]</w:t>
      </w:r>
      <w:r w:rsidRPr="00616F0C">
        <w:tab/>
        <w:t>3GPP</w:t>
      </w:r>
      <w:r>
        <w:t> </w:t>
      </w:r>
      <w:r w:rsidRPr="00616F0C">
        <w:t>TS</w:t>
      </w:r>
      <w:r>
        <w:t> </w:t>
      </w:r>
      <w:r w:rsidRPr="00616F0C">
        <w:t>29.571: "5G System; Common Data Types for Service Based Interfaces; Stage 3".</w:t>
      </w:r>
    </w:p>
    <w:p w:rsidR="00DD3C6E" w:rsidRPr="00616F0C" w:rsidRDefault="00DD3C6E" w:rsidP="00DD3C6E">
      <w:pPr>
        <w:pStyle w:val="EX"/>
        <w:rPr>
          <w:snapToGrid w:val="0"/>
        </w:rPr>
      </w:pPr>
      <w:r w:rsidRPr="00616F0C">
        <w:t>[20]</w:t>
      </w:r>
      <w:r w:rsidRPr="00616F0C">
        <w:tab/>
      </w:r>
      <w:r w:rsidRPr="00616F0C">
        <w:rPr>
          <w:snapToGrid w:val="0"/>
        </w:rPr>
        <w:t>IETF</w:t>
      </w:r>
      <w:r>
        <w:rPr>
          <w:snapToGrid w:val="0"/>
        </w:rPr>
        <w:t> </w:t>
      </w:r>
      <w:r w:rsidRPr="00616F0C">
        <w:rPr>
          <w:snapToGrid w:val="0"/>
        </w:rPr>
        <w:t>RFC</w:t>
      </w:r>
      <w:r>
        <w:rPr>
          <w:snapToGrid w:val="0"/>
        </w:rPr>
        <w:t> </w:t>
      </w:r>
      <w:r w:rsidRPr="00616F0C">
        <w:rPr>
          <w:snapToGrid w:val="0"/>
        </w:rPr>
        <w:t>2045: "Multipurpose Internet Mail Extensions (MIME) Part One: Format of Internet Message Bodies".</w:t>
      </w:r>
    </w:p>
    <w:p w:rsidR="00DD3C6E" w:rsidRDefault="00DD3C6E" w:rsidP="00DD3C6E">
      <w:pPr>
        <w:pStyle w:val="EX"/>
        <w:rPr>
          <w:ins w:id="29" w:author="Anders Askerup" w:date="2020-04-06T19:47:00Z"/>
          <w:snapToGrid w:val="0"/>
        </w:rPr>
      </w:pPr>
      <w:r w:rsidRPr="00616F0C">
        <w:t>[21]</w:t>
      </w:r>
      <w:r w:rsidRPr="00616F0C">
        <w:tab/>
      </w:r>
      <w:r w:rsidRPr="00616F0C">
        <w:rPr>
          <w:snapToGrid w:val="0"/>
        </w:rPr>
        <w:t>IETF</w:t>
      </w:r>
      <w:r>
        <w:rPr>
          <w:snapToGrid w:val="0"/>
        </w:rPr>
        <w:t> </w:t>
      </w:r>
      <w:r w:rsidRPr="00616F0C">
        <w:rPr>
          <w:snapToGrid w:val="0"/>
        </w:rPr>
        <w:t>RFC</w:t>
      </w:r>
      <w:r>
        <w:rPr>
          <w:snapToGrid w:val="0"/>
        </w:rPr>
        <w:t> </w:t>
      </w:r>
      <w:r w:rsidRPr="00616F0C">
        <w:rPr>
          <w:snapToGrid w:val="0"/>
        </w:rPr>
        <w:t>2046: "Multipurpose Internet Mail Extensions (MIME) Part Two: Media Types".</w:t>
      </w:r>
    </w:p>
    <w:p w:rsidR="00DD3C6E" w:rsidRDefault="00DD3C6E" w:rsidP="00DD3C6E">
      <w:pPr>
        <w:pStyle w:val="EX"/>
        <w:rPr>
          <w:snapToGrid w:val="0"/>
        </w:rPr>
      </w:pPr>
      <w:ins w:id="30" w:author="Anders Askerup" w:date="2020-04-06T19:48:00Z">
        <w:r>
          <w:rPr>
            <w:snapToGrid w:val="0"/>
          </w:rPr>
          <w:t>[</w:t>
        </w:r>
        <w:r w:rsidRPr="0077362A">
          <w:rPr>
            <w:snapToGrid w:val="0"/>
            <w:highlight w:val="yellow"/>
          </w:rPr>
          <w:t>xx</w:t>
        </w:r>
        <w:r>
          <w:rPr>
            <w:snapToGrid w:val="0"/>
          </w:rPr>
          <w:t>]</w:t>
        </w:r>
        <w:r>
          <w:rPr>
            <w:snapToGrid w:val="0"/>
          </w:rPr>
          <w:tab/>
        </w:r>
        <w:r>
          <w:t>IETF RFC </w:t>
        </w:r>
        <w:r>
          <w:rPr>
            <w:rFonts w:hint="eastAsia"/>
            <w:lang w:eastAsia="zh-CN"/>
          </w:rPr>
          <w:t>3986</w:t>
        </w:r>
        <w:r>
          <w:t>: "</w:t>
        </w:r>
        <w:r w:rsidRPr="006233A7">
          <w:t>Uniform Resource Identifier (URI): Generic Syntax</w:t>
        </w:r>
        <w:r>
          <w:t>".</w:t>
        </w:r>
      </w:ins>
    </w:p>
    <w:p w:rsidR="00DD3C6E" w:rsidRPr="00616F0C" w:rsidRDefault="00DD3C6E" w:rsidP="00DD3C6E">
      <w:pPr>
        <w:pStyle w:val="EX"/>
        <w:rPr>
          <w:snapToGrid w:val="0"/>
        </w:rPr>
      </w:pPr>
    </w:p>
    <w:p w:rsidR="00DD3C6E" w:rsidRPr="006B5418" w:rsidRDefault="00DD3C6E" w:rsidP="00DD3C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55D0A" w:rsidRPr="00616F0C" w:rsidRDefault="00055D0A" w:rsidP="00055D0A">
      <w:pPr>
        <w:pStyle w:val="Heading5"/>
      </w:pPr>
      <w:r w:rsidRPr="00616F0C">
        <w:lastRenderedPageBreak/>
        <w:t>5.2.2.2.1</w:t>
      </w:r>
      <w:r w:rsidRPr="00616F0C">
        <w:tab/>
        <w:t>General</w:t>
      </w:r>
      <w:bookmarkEnd w:id="12"/>
      <w:bookmarkEnd w:id="13"/>
      <w:bookmarkEnd w:id="14"/>
      <w:bookmarkEnd w:id="15"/>
      <w:bookmarkEnd w:id="16"/>
      <w:bookmarkEnd w:id="17"/>
      <w:bookmarkEnd w:id="18"/>
      <w:bookmarkEnd w:id="19"/>
      <w:bookmarkEnd w:id="20"/>
    </w:p>
    <w:p w:rsidR="00055D0A" w:rsidRPr="00616F0C" w:rsidRDefault="00055D0A" w:rsidP="00055D0A">
      <w:r w:rsidRPr="00616F0C">
        <w:t>The following procedures using the Query service operation are supported:</w:t>
      </w:r>
    </w:p>
    <w:p w:rsidR="00055D0A" w:rsidRPr="00616F0C" w:rsidRDefault="00055D0A" w:rsidP="00055D0A">
      <w:pPr>
        <w:pStyle w:val="B1"/>
      </w:pPr>
      <w:r w:rsidRPr="00616F0C">
        <w:t>-</w:t>
      </w:r>
      <w:r w:rsidRPr="00616F0C">
        <w:tab/>
        <w:t>Record Retrieval</w:t>
      </w:r>
    </w:p>
    <w:p w:rsidR="00055D0A" w:rsidRPr="00616F0C" w:rsidRDefault="00055D0A" w:rsidP="00055D0A">
      <w:pPr>
        <w:pStyle w:val="B1"/>
      </w:pPr>
      <w:r w:rsidRPr="00616F0C">
        <w:t>-</w:t>
      </w:r>
      <w:r w:rsidRPr="00616F0C">
        <w:tab/>
        <w:t>Meta Retrieval</w:t>
      </w:r>
    </w:p>
    <w:p w:rsidR="00055D0A" w:rsidRPr="00616F0C" w:rsidRDefault="00055D0A" w:rsidP="00055D0A">
      <w:pPr>
        <w:pStyle w:val="B1"/>
      </w:pPr>
      <w:r w:rsidRPr="00616F0C">
        <w:t>-</w:t>
      </w:r>
      <w:r w:rsidRPr="00616F0C">
        <w:tab/>
        <w:t>Blocks Retrieval</w:t>
      </w:r>
    </w:p>
    <w:p w:rsidR="00055D0A" w:rsidRPr="00616F0C" w:rsidRDefault="00055D0A" w:rsidP="00055D0A">
      <w:pPr>
        <w:pStyle w:val="B1"/>
      </w:pPr>
      <w:r w:rsidRPr="00616F0C">
        <w:t>-</w:t>
      </w:r>
      <w:r w:rsidRPr="00616F0C">
        <w:tab/>
        <w:t>Block Retrieval</w:t>
      </w:r>
    </w:p>
    <w:p w:rsidR="00055D0A" w:rsidRDefault="00055D0A" w:rsidP="00055D0A">
      <w:pPr>
        <w:pStyle w:val="B1"/>
        <w:rPr>
          <w:ins w:id="31" w:author="Anders Askerup" w:date="2020-04-02T15:45:00Z"/>
        </w:rPr>
      </w:pPr>
      <w:r w:rsidRPr="00616F0C">
        <w:t>-</w:t>
      </w:r>
      <w:r w:rsidRPr="00616F0C">
        <w:tab/>
        <w:t>Search</w:t>
      </w:r>
    </w:p>
    <w:p w:rsidR="00055D0A" w:rsidRDefault="00055D0A" w:rsidP="00055D0A">
      <w:pPr>
        <w:pStyle w:val="B1"/>
        <w:rPr>
          <w:ins w:id="32" w:author="Anders Askerup" w:date="2020-04-02T17:10:00Z"/>
        </w:rPr>
      </w:pPr>
      <w:ins w:id="33" w:author="Anders Askerup" w:date="2020-04-02T15:45:00Z">
        <w:r>
          <w:t>-</w:t>
        </w:r>
        <w:r>
          <w:tab/>
        </w:r>
      </w:ins>
      <w:ins w:id="34" w:author="Anders Askerup" w:date="2020-04-02T17:10:00Z">
        <w:r w:rsidR="005A0DA0">
          <w:t>Subscription</w:t>
        </w:r>
      </w:ins>
      <w:ins w:id="35" w:author="Anders Askerup" w:date="2020-04-02T17:42:00Z">
        <w:r w:rsidR="00B6777D">
          <w:t>s</w:t>
        </w:r>
      </w:ins>
      <w:ins w:id="36" w:author="Anders Askerup" w:date="2020-04-02T17:10:00Z">
        <w:r w:rsidR="005A0DA0">
          <w:t xml:space="preserve"> </w:t>
        </w:r>
      </w:ins>
      <w:ins w:id="37" w:author="Anders Askerup" w:date="2020-04-02T15:45:00Z">
        <w:r>
          <w:t>Retrieval</w:t>
        </w:r>
      </w:ins>
    </w:p>
    <w:p w:rsidR="005A0DA0" w:rsidRDefault="005A0DA0" w:rsidP="00055D0A">
      <w:pPr>
        <w:pStyle w:val="B1"/>
      </w:pPr>
      <w:ins w:id="38" w:author="Anders Askerup" w:date="2020-04-02T17:10:00Z">
        <w:r>
          <w:t>-</w:t>
        </w:r>
        <w:r>
          <w:tab/>
        </w:r>
      </w:ins>
      <w:ins w:id="39" w:author="Anders Askerup" w:date="2020-04-02T17:42:00Z">
        <w:r w:rsidR="00B6777D">
          <w:t>Individual</w:t>
        </w:r>
      </w:ins>
      <w:ins w:id="40" w:author="Anders Askerup" w:date="2020-04-02T17:11:00Z">
        <w:r>
          <w:t xml:space="preserve"> Subscription Retrieval</w:t>
        </w:r>
      </w:ins>
    </w:p>
    <w:p w:rsidR="00055D0A" w:rsidRPr="006B5418" w:rsidRDefault="00055D0A" w:rsidP="00055D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34227015"/>
      <w:bookmarkStart w:id="42" w:name="_Toc34749730"/>
      <w:bookmarkStart w:id="43" w:name="_Toc34750290"/>
      <w:bookmarkStart w:id="44" w:name="_Toc34750480"/>
      <w:bookmarkStart w:id="45" w:name="_Toc35940886"/>
      <w:bookmarkStart w:id="46" w:name="_Toc35937319"/>
      <w:bookmarkStart w:id="47" w:name="_Toc3646371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55D0A" w:rsidRPr="00616F0C" w:rsidRDefault="00055D0A" w:rsidP="00055D0A">
      <w:pPr>
        <w:pStyle w:val="Heading5"/>
        <w:rPr>
          <w:ins w:id="48" w:author="Anders Askerup" w:date="2020-04-02T15:46:00Z"/>
        </w:rPr>
      </w:pPr>
      <w:ins w:id="49" w:author="Anders Askerup" w:date="2020-04-02T15:46:00Z">
        <w:r w:rsidRPr="00616F0C">
          <w:t>5.2.2.2.</w:t>
        </w:r>
        <w:r w:rsidRPr="00055D0A">
          <w:rPr>
            <w:highlight w:val="yellow"/>
          </w:rPr>
          <w:t>m</w:t>
        </w:r>
        <w:r w:rsidRPr="002450D3">
          <w:rPr>
            <w:highlight w:val="yellow"/>
          </w:rPr>
          <w:t>1</w:t>
        </w:r>
        <w:r w:rsidRPr="00616F0C">
          <w:tab/>
        </w:r>
      </w:ins>
      <w:ins w:id="50" w:author="Anders Askerup" w:date="2020-04-02T15:48:00Z">
        <w:r>
          <w:t>Subscription</w:t>
        </w:r>
      </w:ins>
      <w:ins w:id="51" w:author="Anders Askerup" w:date="2020-04-02T17:47:00Z">
        <w:r w:rsidR="00B6777D">
          <w:t>s</w:t>
        </w:r>
      </w:ins>
      <w:ins w:id="52" w:author="Anders Askerup" w:date="2020-04-02T15:46:00Z">
        <w:r w:rsidRPr="00616F0C">
          <w:t xml:space="preserve"> Retrieval</w:t>
        </w:r>
        <w:bookmarkEnd w:id="41"/>
        <w:bookmarkEnd w:id="42"/>
        <w:bookmarkEnd w:id="43"/>
        <w:bookmarkEnd w:id="44"/>
        <w:bookmarkEnd w:id="45"/>
        <w:bookmarkEnd w:id="46"/>
        <w:bookmarkEnd w:id="47"/>
      </w:ins>
    </w:p>
    <w:p w:rsidR="00055D0A" w:rsidRPr="00616F0C" w:rsidRDefault="00796576" w:rsidP="00055D0A">
      <w:pPr>
        <w:rPr>
          <w:ins w:id="53" w:author="Anders Askerup" w:date="2020-04-02T15:46:00Z"/>
        </w:rPr>
      </w:pPr>
      <w:ins w:id="54" w:author="Anders Askerup" w:date="2020-04-02T15:46:00Z">
        <w:r>
          <w:t>Figure 5.2.2.2.</w:t>
        </w:r>
      </w:ins>
      <w:ins w:id="55" w:author="Anders Askerup" w:date="2020-04-02T16:07:00Z">
        <w:r w:rsidRPr="002450D3">
          <w:rPr>
            <w:highlight w:val="yellow"/>
          </w:rPr>
          <w:t>m1</w:t>
        </w:r>
      </w:ins>
      <w:ins w:id="56" w:author="Anders Askerup" w:date="2020-04-02T15:46:00Z">
        <w:r w:rsidR="00055D0A" w:rsidRPr="00616F0C">
          <w:t>-1 shows a scenario where the NF service consumer sends a request to the UDSF to retrieve a</w:t>
        </w:r>
      </w:ins>
      <w:ins w:id="57" w:author="Anders Askerup" w:date="2020-04-02T16:16:00Z">
        <w:r>
          <w:t>ll subscriptions</w:t>
        </w:r>
      </w:ins>
      <w:ins w:id="58" w:author="Anders Askerup" w:date="2020-04-02T15:46:00Z">
        <w:r w:rsidR="00055D0A" w:rsidRPr="00616F0C">
          <w:t xml:space="preserve"> associated with the provided </w:t>
        </w:r>
      </w:ins>
      <w:proofErr w:type="spellStart"/>
      <w:ins w:id="59" w:author="Anders Askerup" w:date="2020-04-02T16:17:00Z">
        <w:r w:rsidR="00AE6AFC">
          <w:t>storage</w:t>
        </w:r>
      </w:ins>
      <w:ins w:id="60" w:author="Anders Askerup" w:date="2020-04-02T15:46:00Z">
        <w:r w:rsidR="00055D0A" w:rsidRPr="00616F0C">
          <w:t>Id</w:t>
        </w:r>
      </w:ins>
      <w:proofErr w:type="spellEnd"/>
      <w:ins w:id="61" w:author="Anders Askerup" w:date="2020-04-06T19:55:00Z">
        <w:r w:rsidR="002450D3">
          <w:t xml:space="preserve"> </w:t>
        </w:r>
        <w:r w:rsidR="002450D3" w:rsidRPr="00616F0C">
          <w:t>and optionally includes the query parameter supported-features</w:t>
        </w:r>
      </w:ins>
      <w:ins w:id="62" w:author="Anders Askerup" w:date="2020-04-07T14:45:00Z">
        <w:r w:rsidR="007B75DF">
          <w:t>, limit-range and</w:t>
        </w:r>
        <w:r w:rsidR="007B75DF" w:rsidRPr="00616F0C">
          <w:t xml:space="preserve"> page-number</w:t>
        </w:r>
      </w:ins>
      <w:ins w:id="63" w:author="Anders Askerup" w:date="2020-04-02T15:46:00Z">
        <w:r w:rsidR="00055D0A" w:rsidRPr="00616F0C">
          <w:t>.</w:t>
        </w:r>
      </w:ins>
    </w:p>
    <w:p w:rsidR="00055D0A" w:rsidRPr="00616F0C" w:rsidRDefault="00CC7992" w:rsidP="00055D0A">
      <w:pPr>
        <w:pStyle w:val="TH"/>
        <w:rPr>
          <w:ins w:id="64" w:author="Anders Askerup" w:date="2020-04-02T15:46:00Z"/>
        </w:rPr>
      </w:pPr>
      <w:ins w:id="65" w:author="Anders Askerup" w:date="2020-04-02T15:46:00Z">
        <w:r w:rsidRPr="00616F0C">
          <w:object w:dxaOrig="8700" w:dyaOrig="2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8pt;height:114.3pt" o:ole="">
              <v:imagedata r:id="rId13" o:title=""/>
            </v:shape>
            <o:OLEObject Type="Embed" ProgID="Visio.Drawing.11" ShapeID="_x0000_i1025" DrawAspect="Content" ObjectID="_1648994417" r:id="rId14"/>
          </w:object>
        </w:r>
      </w:ins>
    </w:p>
    <w:p w:rsidR="00055D0A" w:rsidRPr="00616F0C" w:rsidRDefault="00055D0A" w:rsidP="00055D0A">
      <w:pPr>
        <w:pStyle w:val="TF"/>
        <w:rPr>
          <w:ins w:id="66" w:author="Anders Askerup" w:date="2020-04-02T15:46:00Z"/>
        </w:rPr>
      </w:pPr>
      <w:ins w:id="67" w:author="Anders Askerup" w:date="2020-04-02T15:46:00Z">
        <w:r>
          <w:t>Figure 5.2.2.2.</w:t>
        </w:r>
        <w:r w:rsidRPr="002450D3">
          <w:rPr>
            <w:highlight w:val="yellow"/>
          </w:rPr>
          <w:t>m1</w:t>
        </w:r>
        <w:r w:rsidRPr="00616F0C">
          <w:t xml:space="preserve">-1: Requesting </w:t>
        </w:r>
      </w:ins>
      <w:ins w:id="68" w:author="Anders Askerup" w:date="2020-04-02T16:21:00Z">
        <w:r w:rsidR="00AE6AFC">
          <w:t>Subscriptions</w:t>
        </w:r>
      </w:ins>
    </w:p>
    <w:p w:rsidR="00055D0A" w:rsidRPr="00616F0C" w:rsidRDefault="00055D0A" w:rsidP="00055D0A">
      <w:pPr>
        <w:pStyle w:val="B1"/>
        <w:rPr>
          <w:ins w:id="69" w:author="Anders Askerup" w:date="2020-04-02T15:46:00Z"/>
        </w:rPr>
      </w:pPr>
      <w:ins w:id="70" w:author="Anders Askerup" w:date="2020-04-02T15:46:00Z">
        <w:r w:rsidRPr="00616F0C">
          <w:t>1.</w:t>
        </w:r>
        <w:r w:rsidRPr="00616F0C">
          <w:tab/>
          <w:t xml:space="preserve">The NF service consumer (any NF) sends a GET request to the resource indicated by </w:t>
        </w:r>
      </w:ins>
      <w:ins w:id="71" w:author="Anders Askerup" w:date="2020-04-02T17:51:00Z">
        <w:r w:rsidR="00B6777D">
          <w:t xml:space="preserve">the </w:t>
        </w:r>
      </w:ins>
      <w:proofErr w:type="spellStart"/>
      <w:ins w:id="72" w:author="Anders Askerup" w:date="2020-04-02T16:21:00Z">
        <w:r w:rsidR="00AE6AFC">
          <w:t>storageId</w:t>
        </w:r>
      </w:ins>
      <w:proofErr w:type="spellEnd"/>
      <w:ins w:id="73" w:author="Anders Askerup" w:date="2020-04-02T15:46:00Z">
        <w:r w:rsidRPr="00616F0C">
          <w:t>.</w:t>
        </w:r>
      </w:ins>
    </w:p>
    <w:p w:rsidR="00055D0A" w:rsidRDefault="00055D0A" w:rsidP="00055D0A">
      <w:pPr>
        <w:pStyle w:val="B1"/>
        <w:rPr>
          <w:ins w:id="74" w:author="Anders Askerup" w:date="2020-04-19T12:58:00Z"/>
        </w:rPr>
      </w:pPr>
      <w:ins w:id="75" w:author="Anders Askerup" w:date="2020-04-02T15:46:00Z">
        <w:r w:rsidRPr="00616F0C">
          <w:t>2.</w:t>
        </w:r>
        <w:r w:rsidRPr="00616F0C">
          <w:tab/>
          <w:t xml:space="preserve">On success, the UDSF responds with "200 OK" with the message body containing the </w:t>
        </w:r>
      </w:ins>
      <w:proofErr w:type="spellStart"/>
      <w:ins w:id="76" w:author="Anders Askerup" w:date="2020-04-02T16:46:00Z">
        <w:r w:rsidR="00E473F1">
          <w:t>NotificationSubscriptions</w:t>
        </w:r>
      </w:ins>
      <w:proofErr w:type="spellEnd"/>
      <w:ins w:id="77" w:author="Anders Askerup" w:date="2020-04-02T15:46:00Z">
        <w:r w:rsidR="00E473F1">
          <w:t xml:space="preserve"> associated with the </w:t>
        </w:r>
        <w:proofErr w:type="spellStart"/>
        <w:r w:rsidR="00E473F1">
          <w:t>storage</w:t>
        </w:r>
        <w:r w:rsidRPr="00616F0C">
          <w:t>Id</w:t>
        </w:r>
      </w:ins>
      <w:proofErr w:type="spellEnd"/>
      <w:ins w:id="78" w:author="Anders Askerup-rev" w:date="2020-04-19T13:03:00Z">
        <w:r w:rsidR="00411E1F">
          <w:t xml:space="preserve"> (if any)</w:t>
        </w:r>
      </w:ins>
      <w:ins w:id="79" w:author="Anders Askerup" w:date="2020-04-02T15:46:00Z">
        <w:r w:rsidRPr="00616F0C">
          <w:t>.</w:t>
        </w:r>
      </w:ins>
    </w:p>
    <w:p w:rsidR="00055D0A" w:rsidRPr="00616F0C" w:rsidRDefault="00055D0A" w:rsidP="00055D0A">
      <w:pPr>
        <w:rPr>
          <w:ins w:id="80" w:author="Anders Askerup" w:date="2020-04-02T15:46:00Z"/>
        </w:rPr>
      </w:pPr>
      <w:ins w:id="81" w:author="Anders Askerup" w:date="2020-04-02T15:46:00Z">
        <w:r w:rsidRPr="00616F0C">
          <w:t>On failure, the appropriate HTTP status code indicating the error shall be returned and appropriate additional error information should be returned in the GET response body.</w:t>
        </w:r>
      </w:ins>
    </w:p>
    <w:p w:rsidR="00206560" w:rsidRPr="006B5418" w:rsidRDefault="00206560" w:rsidP="002065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A0DA0" w:rsidRPr="00616F0C" w:rsidRDefault="005A0DA0" w:rsidP="005A0DA0">
      <w:pPr>
        <w:pStyle w:val="Heading5"/>
        <w:rPr>
          <w:ins w:id="82" w:author="Anders Askerup" w:date="2020-04-02T17:18:00Z"/>
        </w:rPr>
      </w:pPr>
      <w:ins w:id="83" w:author="Anders Askerup" w:date="2020-04-02T17:18:00Z">
        <w:r w:rsidRPr="00616F0C">
          <w:t>5.2.2.2.</w:t>
        </w:r>
        <w:r w:rsidRPr="00055D0A">
          <w:rPr>
            <w:highlight w:val="yellow"/>
          </w:rPr>
          <w:t>m</w:t>
        </w:r>
        <w:r w:rsidRPr="00CC7992">
          <w:rPr>
            <w:highlight w:val="yellow"/>
          </w:rPr>
          <w:t>2</w:t>
        </w:r>
        <w:r w:rsidRPr="00616F0C">
          <w:tab/>
        </w:r>
      </w:ins>
      <w:ins w:id="84" w:author="Anders Askerup" w:date="2020-04-02T17:47:00Z">
        <w:r w:rsidR="00B6777D">
          <w:t>Individual</w:t>
        </w:r>
      </w:ins>
      <w:ins w:id="85" w:author="Anders Askerup" w:date="2020-04-02T17:18:00Z">
        <w:r>
          <w:t xml:space="preserve"> Subscription</w:t>
        </w:r>
        <w:r w:rsidRPr="00616F0C">
          <w:t xml:space="preserve"> Retrieval</w:t>
        </w:r>
      </w:ins>
    </w:p>
    <w:p w:rsidR="005A0DA0" w:rsidRPr="00616F0C" w:rsidRDefault="005A0DA0" w:rsidP="005A0DA0">
      <w:pPr>
        <w:rPr>
          <w:ins w:id="86" w:author="Anders Askerup" w:date="2020-04-02T17:18:00Z"/>
        </w:rPr>
      </w:pPr>
      <w:ins w:id="87" w:author="Anders Askerup" w:date="2020-04-02T17:18:00Z">
        <w:r>
          <w:t>Figure 5.2.2.2.</w:t>
        </w:r>
        <w:r>
          <w:rPr>
            <w:highlight w:val="yellow"/>
          </w:rPr>
          <w:t>m2</w:t>
        </w:r>
        <w:r w:rsidRPr="00616F0C">
          <w:t xml:space="preserve">-1 shows a scenario where the NF service consumer sends a request to the UDSF to retrieve </w:t>
        </w:r>
      </w:ins>
      <w:ins w:id="88" w:author="Anders Askerup" w:date="2020-04-02T17:47:00Z">
        <w:r w:rsidR="00B6777D">
          <w:t>a</w:t>
        </w:r>
      </w:ins>
      <w:ins w:id="89" w:author="Anders Askerup" w:date="2020-04-02T17:18:00Z">
        <w:r w:rsidR="00B6777D">
          <w:t xml:space="preserve"> subscription</w:t>
        </w:r>
        <w:r w:rsidRPr="00616F0C">
          <w:t xml:space="preserve"> associated with the provided </w:t>
        </w:r>
        <w:proofErr w:type="spellStart"/>
        <w:r>
          <w:t>storage</w:t>
        </w:r>
        <w:r w:rsidRPr="00616F0C">
          <w:t>Id</w:t>
        </w:r>
      </w:ins>
      <w:proofErr w:type="spellEnd"/>
      <w:ins w:id="90" w:author="Anders Askerup" w:date="2020-04-02T17:48:00Z">
        <w:r w:rsidR="00B6777D">
          <w:t xml:space="preserve"> and </w:t>
        </w:r>
        <w:proofErr w:type="spellStart"/>
        <w:r w:rsidR="00B6777D">
          <w:t>subs</w:t>
        </w:r>
      </w:ins>
      <w:ins w:id="91" w:author="Anders Askerup-rev" w:date="2020-04-19T14:42:00Z">
        <w:r w:rsidR="00267864">
          <w:t>cription</w:t>
        </w:r>
      </w:ins>
      <w:ins w:id="92" w:author="Anders Askerup" w:date="2020-04-02T17:48:00Z">
        <w:r w:rsidR="00B6777D">
          <w:t>Id</w:t>
        </w:r>
      </w:ins>
      <w:proofErr w:type="spellEnd"/>
      <w:ins w:id="93" w:author="Anders Askerup" w:date="2020-04-02T17:18:00Z">
        <w:r w:rsidRPr="00616F0C">
          <w:t>.</w:t>
        </w:r>
      </w:ins>
    </w:p>
    <w:p w:rsidR="005A0DA0" w:rsidRPr="00616F0C" w:rsidRDefault="00267864" w:rsidP="005A0DA0">
      <w:pPr>
        <w:pStyle w:val="TH"/>
        <w:rPr>
          <w:ins w:id="94" w:author="Anders Askerup" w:date="2020-04-02T17:18:00Z"/>
        </w:rPr>
      </w:pPr>
      <w:ins w:id="95" w:author="Anders Askerup" w:date="2020-04-02T17:18:00Z">
        <w:r w:rsidRPr="00616F0C">
          <w:object w:dxaOrig="8700" w:dyaOrig="2323">
            <v:shape id="_x0000_i1026" type="#_x0000_t75" style="width:432.8pt;height:114.3pt" o:ole="">
              <v:imagedata r:id="rId15" o:title=""/>
            </v:shape>
            <o:OLEObject Type="Embed" ProgID="Visio.Drawing.11" ShapeID="_x0000_i1026" DrawAspect="Content" ObjectID="_1648994418" r:id="rId16"/>
          </w:object>
        </w:r>
      </w:ins>
    </w:p>
    <w:p w:rsidR="005A0DA0" w:rsidRPr="00616F0C" w:rsidRDefault="005A0DA0" w:rsidP="005A0DA0">
      <w:pPr>
        <w:pStyle w:val="TF"/>
        <w:rPr>
          <w:ins w:id="96" w:author="Anders Askerup" w:date="2020-04-02T17:18:00Z"/>
        </w:rPr>
      </w:pPr>
      <w:ins w:id="97" w:author="Anders Askerup" w:date="2020-04-02T17:18:00Z">
        <w:r>
          <w:t>Figure 5.2.2.2.</w:t>
        </w:r>
        <w:r>
          <w:rPr>
            <w:highlight w:val="yellow"/>
          </w:rPr>
          <w:t>m2</w:t>
        </w:r>
        <w:r w:rsidRPr="00616F0C">
          <w:t xml:space="preserve">-1: Requesting </w:t>
        </w:r>
      </w:ins>
      <w:ins w:id="98" w:author="Anders Askerup" w:date="2020-04-06T20:10:00Z">
        <w:r w:rsidR="008852FC">
          <w:t xml:space="preserve">an Individual </w:t>
        </w:r>
      </w:ins>
      <w:ins w:id="99" w:author="Anders Askerup" w:date="2020-04-02T17:18:00Z">
        <w:r w:rsidR="008852FC">
          <w:t>Subscription</w:t>
        </w:r>
      </w:ins>
    </w:p>
    <w:p w:rsidR="005A0DA0" w:rsidRPr="00616F0C" w:rsidRDefault="005A0DA0" w:rsidP="005A0DA0">
      <w:pPr>
        <w:pStyle w:val="B1"/>
        <w:rPr>
          <w:ins w:id="100" w:author="Anders Askerup" w:date="2020-04-02T17:18:00Z"/>
        </w:rPr>
      </w:pPr>
      <w:ins w:id="101" w:author="Anders Askerup" w:date="2020-04-02T17:18:00Z">
        <w:r w:rsidRPr="00616F0C">
          <w:t>1.</w:t>
        </w:r>
        <w:r w:rsidRPr="00616F0C">
          <w:tab/>
          <w:t xml:space="preserve">The NF service consumer (any NF) sends a GET request to the resource indicated by </w:t>
        </w:r>
      </w:ins>
      <w:ins w:id="102" w:author="Anders Askerup" w:date="2020-04-02T17:51:00Z">
        <w:r w:rsidR="00B6777D">
          <w:t xml:space="preserve">the </w:t>
        </w:r>
      </w:ins>
      <w:proofErr w:type="spellStart"/>
      <w:ins w:id="103" w:author="Anders Askerup" w:date="2020-04-02T17:18:00Z">
        <w:r>
          <w:t>storageId</w:t>
        </w:r>
      </w:ins>
      <w:proofErr w:type="spellEnd"/>
      <w:ins w:id="104" w:author="Anders Askerup" w:date="2020-04-02T17:51:00Z">
        <w:r w:rsidR="00B6777D">
          <w:t xml:space="preserve"> and the </w:t>
        </w:r>
        <w:proofErr w:type="spellStart"/>
        <w:r w:rsidR="00B6777D">
          <w:t>subs</w:t>
        </w:r>
      </w:ins>
      <w:ins w:id="105" w:author="Anders Askerup-rev" w:date="2020-04-19T14:43:00Z">
        <w:r w:rsidR="00267864">
          <w:t>cription</w:t>
        </w:r>
      </w:ins>
      <w:ins w:id="106" w:author="Anders Askerup" w:date="2020-04-02T17:51:00Z">
        <w:r w:rsidR="00B6777D">
          <w:t>Id</w:t>
        </w:r>
      </w:ins>
      <w:proofErr w:type="spellEnd"/>
      <w:ins w:id="107" w:author="Anders Askerup" w:date="2020-04-02T17:18:00Z">
        <w:r w:rsidRPr="00616F0C">
          <w:t>.</w:t>
        </w:r>
      </w:ins>
    </w:p>
    <w:p w:rsidR="005A0DA0" w:rsidRPr="00616F0C" w:rsidRDefault="005A0DA0" w:rsidP="005A0DA0">
      <w:pPr>
        <w:pStyle w:val="B1"/>
        <w:rPr>
          <w:ins w:id="108" w:author="Anders Askerup" w:date="2020-04-02T17:18:00Z"/>
        </w:rPr>
      </w:pPr>
      <w:ins w:id="109" w:author="Anders Askerup" w:date="2020-04-02T17:18:00Z">
        <w:r w:rsidRPr="00616F0C">
          <w:t>2a.</w:t>
        </w:r>
        <w:r w:rsidRPr="00616F0C">
          <w:tab/>
          <w:t xml:space="preserve">On success, the UDSF responds with "200 OK" with the message body containing the </w:t>
        </w:r>
        <w:proofErr w:type="spellStart"/>
        <w:r>
          <w:t>NotificationSubscri</w:t>
        </w:r>
        <w:r w:rsidR="00B6777D">
          <w:t>ption</w:t>
        </w:r>
        <w:proofErr w:type="spellEnd"/>
        <w:r w:rsidRPr="00616F0C">
          <w:t>.</w:t>
        </w:r>
      </w:ins>
    </w:p>
    <w:p w:rsidR="005A0DA0" w:rsidRPr="00616F0C" w:rsidRDefault="005A0DA0" w:rsidP="005A0DA0">
      <w:pPr>
        <w:rPr>
          <w:ins w:id="110" w:author="Anders Askerup" w:date="2020-04-02T17:18:00Z"/>
        </w:rPr>
      </w:pPr>
      <w:ins w:id="111" w:author="Anders Askerup" w:date="2020-04-02T17:18:00Z">
        <w:r w:rsidRPr="00616F0C">
          <w:t>On failure, the appropriate HTTP status code indicating the error shall be returned and appropriate additional error information should be returned in the GET response body.</w:t>
        </w:r>
      </w:ins>
    </w:p>
    <w:p w:rsidR="00055D0A" w:rsidRPr="00616F0C" w:rsidRDefault="00055D0A" w:rsidP="00055D0A">
      <w:pPr>
        <w:pStyle w:val="B1"/>
      </w:pPr>
    </w:p>
    <w:p w:rsidR="00055D0A" w:rsidRPr="006B5418" w:rsidRDefault="00055D0A" w:rsidP="00055D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06560" w:rsidRPr="00616F0C" w:rsidRDefault="00206560" w:rsidP="00206560">
      <w:pPr>
        <w:pStyle w:val="Heading5"/>
      </w:pPr>
      <w:bookmarkStart w:id="112" w:name="_Toc34227022"/>
      <w:bookmarkStart w:id="113" w:name="_Toc34749737"/>
      <w:bookmarkStart w:id="114" w:name="_Toc34750297"/>
      <w:bookmarkStart w:id="115" w:name="_Toc34750487"/>
      <w:bookmarkStart w:id="116" w:name="_Toc35940893"/>
      <w:bookmarkStart w:id="117" w:name="_Toc35937326"/>
      <w:bookmarkStart w:id="118" w:name="_Toc36463720"/>
      <w:bookmarkStart w:id="119" w:name="_Toc34227025"/>
      <w:bookmarkStart w:id="120" w:name="_Toc34749740"/>
      <w:bookmarkStart w:id="121" w:name="_Toc34750300"/>
      <w:bookmarkStart w:id="122" w:name="_Toc34750490"/>
      <w:bookmarkStart w:id="123" w:name="_Toc35940896"/>
      <w:bookmarkStart w:id="124" w:name="_Toc35937329"/>
      <w:bookmarkStart w:id="125" w:name="_Toc36463723"/>
      <w:r w:rsidRPr="00616F0C">
        <w:t>5.2.2.4.1</w:t>
      </w:r>
      <w:r w:rsidRPr="00616F0C">
        <w:tab/>
        <w:t>General</w:t>
      </w:r>
      <w:bookmarkEnd w:id="112"/>
      <w:bookmarkEnd w:id="113"/>
      <w:bookmarkEnd w:id="114"/>
      <w:bookmarkEnd w:id="115"/>
      <w:bookmarkEnd w:id="116"/>
      <w:bookmarkEnd w:id="117"/>
      <w:bookmarkEnd w:id="118"/>
    </w:p>
    <w:p w:rsidR="00206560" w:rsidRPr="00616F0C" w:rsidRDefault="00206560" w:rsidP="00206560">
      <w:r w:rsidRPr="00616F0C">
        <w:t>The following procedures using the Update service operation are supported:</w:t>
      </w:r>
    </w:p>
    <w:p w:rsidR="00206560" w:rsidRPr="00616F0C" w:rsidRDefault="00206560" w:rsidP="00206560">
      <w:pPr>
        <w:pStyle w:val="B1"/>
      </w:pPr>
      <w:r w:rsidRPr="00616F0C">
        <w:t>-</w:t>
      </w:r>
      <w:r w:rsidRPr="00616F0C">
        <w:tab/>
        <w:t>Record Update</w:t>
      </w:r>
    </w:p>
    <w:p w:rsidR="00206560" w:rsidRPr="00616F0C" w:rsidRDefault="00206560" w:rsidP="00206560">
      <w:pPr>
        <w:pStyle w:val="B1"/>
      </w:pPr>
      <w:r w:rsidRPr="00616F0C">
        <w:t>-</w:t>
      </w:r>
      <w:r w:rsidRPr="00616F0C">
        <w:tab/>
        <w:t>Block Update</w:t>
      </w:r>
    </w:p>
    <w:p w:rsidR="00206560" w:rsidRDefault="00206560" w:rsidP="00206560">
      <w:pPr>
        <w:pStyle w:val="B1"/>
        <w:rPr>
          <w:ins w:id="126" w:author="Anders Askerup" w:date="2020-04-02T19:39:00Z"/>
        </w:rPr>
      </w:pPr>
      <w:r w:rsidRPr="00616F0C">
        <w:t>-</w:t>
      </w:r>
      <w:r w:rsidRPr="00616F0C">
        <w:tab/>
        <w:t>Meta Update</w:t>
      </w:r>
    </w:p>
    <w:p w:rsidR="00206560" w:rsidRPr="00616F0C" w:rsidRDefault="00206560" w:rsidP="00206560">
      <w:pPr>
        <w:pStyle w:val="B1"/>
      </w:pPr>
      <w:ins w:id="127" w:author="Anders Askerup" w:date="2020-04-02T19:39:00Z">
        <w:r>
          <w:t>-</w:t>
        </w:r>
        <w:r>
          <w:tab/>
          <w:t>Subscription Notification Update</w:t>
        </w:r>
      </w:ins>
    </w:p>
    <w:p w:rsidR="00206560" w:rsidRPr="006B5418" w:rsidRDefault="00206560" w:rsidP="002065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06560" w:rsidRPr="00616F0C" w:rsidRDefault="00206560" w:rsidP="00206560">
      <w:pPr>
        <w:pStyle w:val="Heading5"/>
        <w:rPr>
          <w:ins w:id="128" w:author="Anders Askerup" w:date="2020-04-02T19:31:00Z"/>
        </w:rPr>
      </w:pPr>
      <w:ins w:id="129" w:author="Anders Askerup" w:date="2020-04-02T19:31:00Z">
        <w:r>
          <w:t>5.2.2.4.</w:t>
        </w:r>
      </w:ins>
      <w:ins w:id="130" w:author="Anders Askerup" w:date="2020-04-02T19:32:00Z">
        <w:r w:rsidRPr="0077362A">
          <w:rPr>
            <w:highlight w:val="yellow"/>
          </w:rPr>
          <w:t>p1</w:t>
        </w:r>
      </w:ins>
      <w:ins w:id="131" w:author="Anders Askerup" w:date="2020-04-02T19:31:00Z">
        <w:r w:rsidRPr="00616F0C">
          <w:tab/>
        </w:r>
      </w:ins>
      <w:ins w:id="132" w:author="Anders Askerup" w:date="2020-04-02T19:32:00Z">
        <w:r>
          <w:t>Subscription</w:t>
        </w:r>
      </w:ins>
      <w:ins w:id="133" w:author="Anders Askerup" w:date="2020-04-02T19:31:00Z">
        <w:r w:rsidRPr="00616F0C">
          <w:t xml:space="preserve"> </w:t>
        </w:r>
      </w:ins>
      <w:ins w:id="134" w:author="Anders Askerup" w:date="2020-04-07T14:39:00Z">
        <w:r w:rsidR="007B75DF">
          <w:t xml:space="preserve">Notification </w:t>
        </w:r>
      </w:ins>
      <w:ins w:id="135" w:author="Anders Askerup" w:date="2020-04-02T19:31:00Z">
        <w:r w:rsidRPr="00616F0C">
          <w:t>Update</w:t>
        </w:r>
        <w:bookmarkEnd w:id="119"/>
        <w:bookmarkEnd w:id="120"/>
        <w:bookmarkEnd w:id="121"/>
        <w:bookmarkEnd w:id="122"/>
        <w:bookmarkEnd w:id="123"/>
        <w:bookmarkEnd w:id="124"/>
        <w:bookmarkEnd w:id="125"/>
      </w:ins>
    </w:p>
    <w:p w:rsidR="00206560" w:rsidRPr="00616F0C" w:rsidRDefault="00206560" w:rsidP="00206560">
      <w:pPr>
        <w:rPr>
          <w:ins w:id="136" w:author="Anders Askerup" w:date="2020-04-02T19:31:00Z"/>
        </w:rPr>
      </w:pPr>
      <w:ins w:id="137" w:author="Anders Askerup" w:date="2020-04-02T19:31:00Z">
        <w:r>
          <w:t>Figure 5.2.2.4.</w:t>
        </w:r>
      </w:ins>
      <w:ins w:id="138" w:author="Anders Askerup" w:date="2020-04-02T19:32:00Z">
        <w:r w:rsidRPr="00B9510F">
          <w:rPr>
            <w:highlight w:val="yellow"/>
          </w:rPr>
          <w:t>p1</w:t>
        </w:r>
      </w:ins>
      <w:ins w:id="139" w:author="Anders Askerup" w:date="2020-04-02T19:31:00Z">
        <w:r w:rsidRPr="00616F0C">
          <w:t xml:space="preserve">-1 shows a scenario where the NF service consumer sends a request to the UDSF to update the </w:t>
        </w:r>
      </w:ins>
      <w:ins w:id="140" w:author="Anders Askerup" w:date="2020-04-02T19:33:00Z">
        <w:r>
          <w:t>Individual Subscription Notification</w:t>
        </w:r>
      </w:ins>
      <w:ins w:id="141" w:author="Anders Askerup" w:date="2020-04-02T19:31:00Z">
        <w:r w:rsidRPr="00616F0C">
          <w:t xml:space="preserve"> </w:t>
        </w:r>
      </w:ins>
      <w:ins w:id="142" w:author="Anders Askerup" w:date="2020-04-02T19:33:00Z">
        <w:r>
          <w:t xml:space="preserve">identified with the </w:t>
        </w:r>
        <w:proofErr w:type="spellStart"/>
        <w:r>
          <w:t>storageId</w:t>
        </w:r>
        <w:proofErr w:type="spellEnd"/>
        <w:r>
          <w:t xml:space="preserve"> and </w:t>
        </w:r>
        <w:proofErr w:type="spellStart"/>
        <w:r>
          <w:t>subs</w:t>
        </w:r>
      </w:ins>
      <w:ins w:id="143" w:author="Anders Askerup-rev" w:date="2020-04-19T14:44:00Z">
        <w:r w:rsidR="00267864">
          <w:t>cription</w:t>
        </w:r>
      </w:ins>
      <w:ins w:id="144" w:author="Anders Askerup" w:date="2020-04-02T19:33:00Z">
        <w:r>
          <w:t>Id</w:t>
        </w:r>
        <w:proofErr w:type="spellEnd"/>
        <w:r>
          <w:t xml:space="preserve"> </w:t>
        </w:r>
      </w:ins>
      <w:ins w:id="145" w:author="Anders Askerup" w:date="2020-04-02T19:31:00Z">
        <w:r w:rsidRPr="00616F0C">
          <w:t>and optionally the query parameter supported-features and the data that is to be updated.</w:t>
        </w:r>
      </w:ins>
    </w:p>
    <w:p w:rsidR="00206560" w:rsidRPr="00616F0C" w:rsidRDefault="00267864" w:rsidP="00206560">
      <w:pPr>
        <w:pStyle w:val="TH"/>
        <w:rPr>
          <w:ins w:id="146" w:author="Anders Askerup" w:date="2020-04-02T19:31:00Z"/>
        </w:rPr>
      </w:pPr>
      <w:ins w:id="147" w:author="Anders Askerup" w:date="2020-04-02T19:31:00Z">
        <w:r w:rsidRPr="00616F0C">
          <w:object w:dxaOrig="8700" w:dyaOrig="2323">
            <v:shape id="_x0000_i1027" type="#_x0000_t75" style="width:432.8pt;height:113.2pt" o:ole="">
              <v:imagedata r:id="rId17" o:title=""/>
            </v:shape>
            <o:OLEObject Type="Embed" ProgID="Visio.Drawing.11" ShapeID="_x0000_i1027" DrawAspect="Content" ObjectID="_1648994419" r:id="rId18"/>
          </w:object>
        </w:r>
      </w:ins>
    </w:p>
    <w:p w:rsidR="00206560" w:rsidRPr="00616F0C" w:rsidRDefault="00206560" w:rsidP="00206560">
      <w:pPr>
        <w:pStyle w:val="TF"/>
        <w:rPr>
          <w:ins w:id="148" w:author="Anders Askerup" w:date="2020-04-02T19:31:00Z"/>
        </w:rPr>
      </w:pPr>
      <w:ins w:id="149" w:author="Anders Askerup" w:date="2020-04-02T19:31:00Z">
        <w:r>
          <w:t>Figure 5.2.2.4.</w:t>
        </w:r>
      </w:ins>
      <w:ins w:id="150" w:author="Anders Askerup" w:date="2020-04-02T19:32:00Z">
        <w:r w:rsidRPr="00B9510F">
          <w:rPr>
            <w:highlight w:val="yellow"/>
          </w:rPr>
          <w:t>p1</w:t>
        </w:r>
      </w:ins>
      <w:ins w:id="151" w:author="Anders Askerup" w:date="2020-04-02T19:31:00Z">
        <w:r w:rsidRPr="00616F0C">
          <w:t xml:space="preserve">-1: Update </w:t>
        </w:r>
      </w:ins>
      <w:ins w:id="152" w:author="Anders Askerup" w:date="2020-04-07T14:39:00Z">
        <w:r w:rsidR="007B75DF">
          <w:t>Subscription Notification</w:t>
        </w:r>
      </w:ins>
    </w:p>
    <w:p w:rsidR="00206560" w:rsidRPr="00616F0C" w:rsidRDefault="00206560" w:rsidP="00206560">
      <w:pPr>
        <w:pStyle w:val="B1"/>
        <w:rPr>
          <w:ins w:id="153" w:author="Anders Askerup" w:date="2020-04-02T19:31:00Z"/>
          <w:lang w:eastAsia="zh-CN"/>
        </w:rPr>
      </w:pPr>
      <w:ins w:id="154" w:author="Anders Askerup" w:date="2020-04-02T19:31:00Z">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w:t>
        </w:r>
      </w:ins>
      <w:ins w:id="155" w:author="Anders Askerup" w:date="2020-04-07T08:56:00Z">
        <w:r w:rsidR="00DB5FBC">
          <w:rPr>
            <w:lang w:eastAsia="zh-CN"/>
          </w:rPr>
          <w:t xml:space="preserve"> </w:t>
        </w:r>
        <w:proofErr w:type="spellStart"/>
        <w:r w:rsidR="00DB5FBC">
          <w:rPr>
            <w:lang w:eastAsia="zh-CN"/>
          </w:rPr>
          <w:t>subs</w:t>
        </w:r>
      </w:ins>
      <w:ins w:id="156" w:author="Anders Askerup-rev" w:date="2020-04-19T14:44:00Z">
        <w:r w:rsidR="00267864">
          <w:t>cription</w:t>
        </w:r>
      </w:ins>
      <w:ins w:id="157" w:author="Anders Askerup" w:date="2020-04-07T08:56:00Z">
        <w:r w:rsidR="00DB5FBC">
          <w:rPr>
            <w:lang w:eastAsia="zh-CN"/>
          </w:rPr>
          <w:t>Id</w:t>
        </w:r>
      </w:ins>
      <w:proofErr w:type="spellEnd"/>
      <w:ins w:id="158" w:author="Anders Askerup" w:date="2020-04-02T19:31:00Z">
        <w:r w:rsidRPr="00616F0C">
          <w:rPr>
            <w:lang w:eastAsia="zh-CN"/>
          </w:rPr>
          <w:t>.</w:t>
        </w:r>
      </w:ins>
    </w:p>
    <w:p w:rsidR="00206560" w:rsidRPr="00616F0C" w:rsidRDefault="00206560" w:rsidP="00206560">
      <w:pPr>
        <w:pStyle w:val="B1"/>
        <w:rPr>
          <w:ins w:id="159" w:author="Anders Askerup" w:date="2020-04-02T19:31:00Z"/>
          <w:lang w:eastAsia="zh-CN"/>
        </w:rPr>
      </w:pPr>
      <w:ins w:id="160" w:author="Anders Askerup" w:date="2020-04-02T19:31:00Z">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ins>
    </w:p>
    <w:p w:rsidR="00206560" w:rsidRPr="00616F0C" w:rsidRDefault="00206560" w:rsidP="00206560">
      <w:pPr>
        <w:pStyle w:val="B1"/>
        <w:rPr>
          <w:ins w:id="161" w:author="Anders Askerup" w:date="2020-04-02T19:31:00Z"/>
          <w:lang w:eastAsia="zh-CN"/>
        </w:rPr>
      </w:pPr>
      <w:ins w:id="162" w:author="Anders Askerup" w:date="2020-04-02T19:31:00Z">
        <w:r w:rsidRPr="00616F0C">
          <w:rPr>
            <w:lang w:eastAsia="zh-CN"/>
          </w:rPr>
          <w:lastRenderedPageBreak/>
          <w:t>2b.</w:t>
        </w:r>
        <w:r w:rsidRPr="00616F0C">
          <w:rPr>
            <w:lang w:eastAsia="zh-CN"/>
          </w:rPr>
          <w:tab/>
          <w:t>On partial success, i.e. if one or more modification instructions have been discarded, "200 OK" with the execution report, shall be returned.</w:t>
        </w:r>
      </w:ins>
    </w:p>
    <w:p w:rsidR="00206560" w:rsidRDefault="00206560" w:rsidP="00206560">
      <w:ins w:id="163" w:author="Anders Askerup" w:date="2020-04-02T19:31:00Z">
        <w:r w:rsidRPr="00616F0C">
          <w:t xml:space="preserve">On failure, the appropriate HTTP status code indicating the error shall be returned and appropriate additional error information should be returned in the </w:t>
        </w:r>
        <w:r w:rsidRPr="00616F0C">
          <w:rPr>
            <w:rFonts w:hint="eastAsia"/>
          </w:rPr>
          <w:t>P</w:t>
        </w:r>
      </w:ins>
      <w:ins w:id="164" w:author="Anders Askerup-rev" w:date="2020-04-16T21:19:00Z">
        <w:r w:rsidR="003B30B6">
          <w:t>ATCH</w:t>
        </w:r>
      </w:ins>
      <w:ins w:id="165" w:author="Anders Askerup" w:date="2020-04-02T19:31:00Z">
        <w:r w:rsidRPr="00616F0C">
          <w:t xml:space="preserve"> response body.</w:t>
        </w:r>
      </w:ins>
    </w:p>
    <w:p w:rsidR="003B7CC8" w:rsidRPr="00B3056F" w:rsidRDefault="003B7CC8" w:rsidP="003B7CC8">
      <w:pPr>
        <w:pStyle w:val="Heading5"/>
        <w:rPr>
          <w:ins w:id="166" w:author="Anders Askerup-rev" w:date="2020-04-16T21:07:00Z"/>
        </w:rPr>
      </w:pPr>
      <w:ins w:id="167" w:author="Anders Askerup-rev" w:date="2020-04-16T21:07:00Z">
        <w:r>
          <w:t>5.2.2.4.</w:t>
        </w:r>
        <w:r w:rsidRPr="0077362A">
          <w:rPr>
            <w:highlight w:val="yellow"/>
          </w:rPr>
          <w:t>p</w:t>
        </w:r>
        <w:r>
          <w:rPr>
            <w:highlight w:val="yellow"/>
          </w:rPr>
          <w:t>2</w:t>
        </w:r>
        <w:r w:rsidRPr="00B3056F">
          <w:tab/>
        </w:r>
        <w:r>
          <w:t>Subscription</w:t>
        </w:r>
        <w:r w:rsidRPr="00616F0C">
          <w:t xml:space="preserve"> </w:t>
        </w:r>
        <w:r>
          <w:t xml:space="preserve">Notification </w:t>
        </w:r>
        <w:r w:rsidRPr="00616F0C">
          <w:t>Update</w:t>
        </w:r>
        <w:r>
          <w:t xml:space="preserve"> using PUT</w:t>
        </w:r>
      </w:ins>
    </w:p>
    <w:p w:rsidR="003B7CC8" w:rsidRPr="00B3056F" w:rsidRDefault="003B7CC8" w:rsidP="003B7CC8">
      <w:pPr>
        <w:rPr>
          <w:ins w:id="168" w:author="Anders Askerup-rev" w:date="2020-04-16T21:07:00Z"/>
        </w:rPr>
      </w:pPr>
      <w:ins w:id="169" w:author="Anders Askerup-rev" w:date="2020-04-16T21:07:00Z">
        <w:r w:rsidRPr="00B3056F">
          <w:t xml:space="preserve">Figure </w:t>
        </w:r>
        <w:r>
          <w:t>5.2.2.4.</w:t>
        </w:r>
        <w:r w:rsidRPr="0077362A">
          <w:rPr>
            <w:highlight w:val="yellow"/>
          </w:rPr>
          <w:t>p</w:t>
        </w:r>
        <w:r w:rsidRPr="003B7CC8">
          <w:rPr>
            <w:highlight w:val="yellow"/>
          </w:rPr>
          <w:t>2</w:t>
        </w:r>
        <w:r w:rsidRPr="00B3056F">
          <w:t xml:space="preserve">-1 shows a scenario where the NF service consumer sends a request to the </w:t>
        </w:r>
        <w:r>
          <w:t>UDSF</w:t>
        </w:r>
        <w:r w:rsidRPr="00B3056F">
          <w:t xml:space="preserve"> to </w:t>
        </w:r>
      </w:ins>
      <w:ins w:id="170" w:author="Anders Askerup-rev" w:date="2020-04-16T21:16:00Z">
        <w:r w:rsidR="003B30B6">
          <w:t xml:space="preserve">update a </w:t>
        </w:r>
      </w:ins>
      <w:ins w:id="171" w:author="Anders Askerup-rev" w:date="2020-04-16T21:07:00Z">
        <w:r w:rsidR="003B30B6">
          <w:t>subscription</w:t>
        </w:r>
        <w:r w:rsidRPr="00B3056F">
          <w:t xml:space="preserve"> to notifications of data</w:t>
        </w:r>
        <w:r>
          <w:t xml:space="preserve"> change</w:t>
        </w:r>
      </w:ins>
      <w:ins w:id="172" w:author="Anders Askerup-rev" w:date="2020-04-16T21:16:00Z">
        <w:r w:rsidR="003B30B6">
          <w:t xml:space="preserve"> using PUT</w:t>
        </w:r>
      </w:ins>
      <w:ins w:id="173" w:author="Anders Askerup-rev" w:date="2020-04-16T21:07:00Z">
        <w:r w:rsidRPr="00B3056F">
          <w:t xml:space="preserve">. The request contains </w:t>
        </w:r>
        <w:r>
          <w:t xml:space="preserve">the </w:t>
        </w:r>
        <w:proofErr w:type="spellStart"/>
        <w:r>
          <w:t>subs</w:t>
        </w:r>
      </w:ins>
      <w:ins w:id="174" w:author="Anders Askerup-rev" w:date="2020-04-19T14:44:00Z">
        <w:r w:rsidR="00267864">
          <w:t>cription</w:t>
        </w:r>
      </w:ins>
      <w:ins w:id="175" w:author="Anders Askerup-rev" w:date="2020-04-16T21:07:00Z">
        <w:r>
          <w:t>Id</w:t>
        </w:r>
        <w:proofErr w:type="spellEnd"/>
        <w:r>
          <w:t xml:space="preserve"> and the </w:t>
        </w:r>
        <w:proofErr w:type="spellStart"/>
        <w:r>
          <w:t>NotificationSubscription</w:t>
        </w:r>
      </w:ins>
      <w:proofErr w:type="spellEnd"/>
      <w:ins w:id="176" w:author="Anders Askerup-rev" w:date="2020-04-19T13:36:00Z">
        <w:r w:rsidR="00AB79B2">
          <w:t xml:space="preserve"> and optionally the query parameter</w:t>
        </w:r>
      </w:ins>
      <w:ins w:id="177" w:author="Anders Askerup-rev" w:date="2020-04-19T13:37:00Z">
        <w:r w:rsidR="00AB79B2">
          <w:t>s</w:t>
        </w:r>
      </w:ins>
      <w:ins w:id="178" w:author="Anders Askerup-rev" w:date="2020-04-19T13:36:00Z">
        <w:r w:rsidR="00AB79B2">
          <w:t xml:space="preserve"> </w:t>
        </w:r>
      </w:ins>
      <w:ins w:id="179" w:author="Anders Askerup-rev" w:date="2020-04-20T15:34:00Z">
        <w:r w:rsidR="000727CA">
          <w:t>create-only</w:t>
        </w:r>
      </w:ins>
      <w:ins w:id="180" w:author="Anders Askerup-rev" w:date="2020-04-19T13:37:00Z">
        <w:r w:rsidR="00AB79B2">
          <w:t xml:space="preserve"> and </w:t>
        </w:r>
        <w:r w:rsidR="00AB79B2" w:rsidRPr="00616F0C">
          <w:t>supported-features</w:t>
        </w:r>
      </w:ins>
      <w:ins w:id="181" w:author="Anders Askerup-rev" w:date="2020-04-16T21:07:00Z">
        <w:r w:rsidRPr="00B3056F">
          <w:t>.</w:t>
        </w:r>
      </w:ins>
    </w:p>
    <w:p w:rsidR="003B7CC8" w:rsidRPr="00B3056F" w:rsidRDefault="00F93C62" w:rsidP="003B7CC8">
      <w:pPr>
        <w:pStyle w:val="TH"/>
        <w:rPr>
          <w:ins w:id="182" w:author="Anders Askerup-rev" w:date="2020-04-16T21:07:00Z"/>
        </w:rPr>
      </w:pPr>
      <w:ins w:id="183" w:author="Anders Askerup-rev" w:date="2020-04-16T21:07:00Z">
        <w:r w:rsidRPr="00B3056F">
          <w:object w:dxaOrig="8700" w:dyaOrig="2906">
            <v:shape id="_x0000_i1028" type="#_x0000_t75" style="width:434.7pt;height:146.7pt" o:ole="">
              <v:imagedata r:id="rId19" o:title=""/>
            </v:shape>
            <o:OLEObject Type="Embed" ProgID="Visio.Drawing.11" ShapeID="_x0000_i1028" DrawAspect="Content" ObjectID="_1648994420" r:id="rId20"/>
          </w:object>
        </w:r>
      </w:ins>
    </w:p>
    <w:p w:rsidR="003B7CC8" w:rsidRPr="00B3056F" w:rsidRDefault="003B7CC8" w:rsidP="003B7CC8">
      <w:pPr>
        <w:pStyle w:val="TF"/>
        <w:rPr>
          <w:ins w:id="184" w:author="Anders Askerup-rev" w:date="2020-04-16T21:07:00Z"/>
        </w:rPr>
      </w:pPr>
      <w:ins w:id="185" w:author="Anders Askerup-rev" w:date="2020-04-16T21:07:00Z">
        <w:r>
          <w:t>Figure 5.2.2.4.</w:t>
        </w:r>
        <w:r w:rsidRPr="0077362A">
          <w:rPr>
            <w:highlight w:val="yellow"/>
          </w:rPr>
          <w:t>p</w:t>
        </w:r>
        <w:r w:rsidRPr="003B7CC8">
          <w:rPr>
            <w:highlight w:val="yellow"/>
          </w:rPr>
          <w:t>2</w:t>
        </w:r>
        <w:r w:rsidRPr="00B3056F">
          <w:t>-1: NF service consumer subscribes to notifications</w:t>
        </w:r>
      </w:ins>
    </w:p>
    <w:p w:rsidR="003B7CC8" w:rsidRPr="003A201E" w:rsidRDefault="003B7CC8" w:rsidP="003B7CC8">
      <w:pPr>
        <w:pStyle w:val="B1"/>
        <w:rPr>
          <w:ins w:id="186" w:author="Anders Askerup-rev" w:date="2020-04-19T13:46:00Z"/>
        </w:rPr>
      </w:pPr>
      <w:ins w:id="187" w:author="Anders Askerup-rev" w:date="2020-04-16T21:07:00Z">
        <w:r w:rsidRPr="003A201E">
          <w:t>1.</w:t>
        </w:r>
        <w:r w:rsidRPr="003A201E">
          <w:tab/>
          <w:t xml:space="preserve">The NF service consumer sends a PUT request to the </w:t>
        </w:r>
      </w:ins>
      <w:ins w:id="188" w:author="Anders Askerup-rev" w:date="2020-04-19T13:44:00Z">
        <w:r w:rsidR="00AB79B2" w:rsidRPr="003A201E">
          <w:t xml:space="preserve">resource </w:t>
        </w:r>
      </w:ins>
      <w:ins w:id="189" w:author="Anders Askerup-rev" w:date="2020-04-16T21:07:00Z">
        <w:r w:rsidR="00626E1F" w:rsidRPr="003A201E">
          <w:t>indicated by</w:t>
        </w:r>
        <w:r w:rsidRPr="003A201E">
          <w:t xml:space="preserve"> the </w:t>
        </w:r>
      </w:ins>
      <w:proofErr w:type="spellStart"/>
      <w:ins w:id="190" w:author="Anders Askerup-rev" w:date="2020-04-20T17:06:00Z">
        <w:r w:rsidR="00645E87">
          <w:t>storageId</w:t>
        </w:r>
        <w:proofErr w:type="spellEnd"/>
        <w:r w:rsidR="00645E87">
          <w:t xml:space="preserve"> and the </w:t>
        </w:r>
      </w:ins>
      <w:proofErr w:type="spellStart"/>
      <w:ins w:id="191" w:author="Anders Askerup-rev" w:date="2020-04-16T21:07:00Z">
        <w:r w:rsidRPr="003A201E">
          <w:t>subs</w:t>
        </w:r>
      </w:ins>
      <w:ins w:id="192" w:author="Anders Askerup-rev" w:date="2020-04-19T14:44:00Z">
        <w:r w:rsidR="00267864" w:rsidRPr="005E7A6B">
          <w:t>cription</w:t>
        </w:r>
      </w:ins>
      <w:ins w:id="193" w:author="Anders Askerup-rev" w:date="2020-04-16T21:07:00Z">
        <w:r w:rsidRPr="003A201E">
          <w:t>Id</w:t>
        </w:r>
        <w:proofErr w:type="spellEnd"/>
        <w:r w:rsidRPr="003A201E">
          <w:t>.</w:t>
        </w:r>
      </w:ins>
    </w:p>
    <w:p w:rsidR="003B30B6" w:rsidRPr="003A201E" w:rsidRDefault="00CB26B7" w:rsidP="003B30B6">
      <w:pPr>
        <w:pStyle w:val="B1"/>
        <w:rPr>
          <w:ins w:id="194" w:author="Anders Askerup-rev" w:date="2020-04-19T14:59:00Z"/>
        </w:rPr>
      </w:pPr>
      <w:ins w:id="195" w:author="Anders Askerup-rev" w:date="2020-04-16T21:14:00Z">
        <w:r>
          <w:rPr>
            <w:lang w:eastAsia="zh-CN"/>
          </w:rPr>
          <w:t>2a</w:t>
        </w:r>
        <w:r w:rsidR="003B30B6" w:rsidRPr="003A201E">
          <w:rPr>
            <w:lang w:eastAsia="zh-CN"/>
          </w:rPr>
          <w:t>.</w:t>
        </w:r>
        <w:r w:rsidR="003B30B6" w:rsidRPr="003A201E">
          <w:rPr>
            <w:lang w:eastAsia="zh-CN"/>
          </w:rPr>
          <w:tab/>
        </w:r>
        <w:r w:rsidR="003B30B6" w:rsidRPr="003A201E">
          <w:t xml:space="preserve">On success, the UDSF </w:t>
        </w:r>
        <w:r w:rsidR="003B30B6" w:rsidRPr="003A201E">
          <w:rPr>
            <w:lang w:eastAsia="zh-CN"/>
          </w:rPr>
          <w:t xml:space="preserve">shall </w:t>
        </w:r>
        <w:r w:rsidR="003B30B6" w:rsidRPr="003A201E">
          <w:t>respond with "200 OK"</w:t>
        </w:r>
        <w:r w:rsidR="003B30B6" w:rsidRPr="003A201E">
          <w:rPr>
            <w:lang w:eastAsia="zh-CN"/>
          </w:rPr>
          <w:t xml:space="preserve"> </w:t>
        </w:r>
      </w:ins>
      <w:ins w:id="196" w:author="Anders Askerup-rev" w:date="2020-04-20T17:07:00Z">
        <w:r w:rsidR="00645E87">
          <w:rPr>
            <w:lang w:eastAsia="zh-CN"/>
          </w:rPr>
          <w:t>and include the updated</w:t>
        </w:r>
      </w:ins>
      <w:ins w:id="197" w:author="Anders Askerup-rev" w:date="2020-04-16T21:14:00Z">
        <w:r w:rsidR="003B30B6" w:rsidRPr="003A201E">
          <w:rPr>
            <w:lang w:eastAsia="zh-CN"/>
          </w:rPr>
          <w:t xml:space="preserve"> </w:t>
        </w:r>
        <w:proofErr w:type="spellStart"/>
        <w:r w:rsidR="003B30B6" w:rsidRPr="003A201E">
          <w:rPr>
            <w:lang w:eastAsia="zh-CN"/>
          </w:rPr>
          <w:t>NotificationSubscription</w:t>
        </w:r>
        <w:proofErr w:type="spellEnd"/>
        <w:r w:rsidR="003B30B6" w:rsidRPr="003A201E">
          <w:t>.</w:t>
        </w:r>
      </w:ins>
      <w:ins w:id="198" w:author="Anders Askerup-rev" w:date="2020-04-20T17:08:00Z">
        <w:r w:rsidR="00645E87">
          <w:t xml:space="preserve"> </w:t>
        </w:r>
      </w:ins>
      <w:ins w:id="199" w:author="Anders Askerup-rev" w:date="2020-04-20T17:12:00Z">
        <w:r w:rsidR="00672B14">
          <w:t xml:space="preserve">The expiry attribute of the received </w:t>
        </w:r>
        <w:proofErr w:type="spellStart"/>
        <w:r w:rsidR="00672B14">
          <w:t>NotificationSubscription</w:t>
        </w:r>
        <w:proofErr w:type="spellEnd"/>
        <w:r w:rsidR="00672B14">
          <w:t xml:space="preserve"> may indicate a value or a value different from the request, if due to an operator policy, an expiry time is enforced or if the value in the request exceeded a maximum allowed expiry time.</w:t>
        </w:r>
      </w:ins>
    </w:p>
    <w:p w:rsidR="005E7A6B" w:rsidRPr="005E7A6B" w:rsidRDefault="00CB26B7" w:rsidP="005E7A6B">
      <w:pPr>
        <w:pStyle w:val="B1"/>
        <w:rPr>
          <w:ins w:id="200" w:author="Anders Askerup-rev" w:date="2020-04-19T14:59:00Z"/>
        </w:rPr>
      </w:pPr>
      <w:ins w:id="201" w:author="Anders Askerup-rev" w:date="2020-04-19T14:59:00Z">
        <w:r>
          <w:t>2b</w:t>
        </w:r>
        <w:r w:rsidR="005E7A6B" w:rsidRPr="00667C1C">
          <w:t>.</w:t>
        </w:r>
        <w:r w:rsidR="005E7A6B" w:rsidRPr="00667C1C">
          <w:tab/>
          <w:t>On failure, if one or more</w:t>
        </w:r>
        <w:r w:rsidR="005E7A6B" w:rsidRPr="0007310E">
          <w:t xml:space="preserve"> </w:t>
        </w:r>
        <w:proofErr w:type="spellStart"/>
        <w:r w:rsidR="005E7A6B" w:rsidRPr="0007310E">
          <w:rPr>
            <w:lang w:val="en-US" w:eastAsia="zh-CN"/>
          </w:rPr>
          <w:t>monitoredResourceUris</w:t>
        </w:r>
        <w:proofErr w:type="spellEnd"/>
        <w:r w:rsidR="005E7A6B" w:rsidRPr="0007310E">
          <w:rPr>
            <w:lang w:val="en-US" w:eastAsia="zh-CN"/>
          </w:rPr>
          <w:t xml:space="preserve"> from the request don't</w:t>
        </w:r>
        <w:r w:rsidR="005E7A6B" w:rsidRPr="002E1613">
          <w:rPr>
            <w:lang w:val="en-US" w:eastAsia="zh-CN"/>
          </w:rPr>
          <w:t xml:space="preserve"> exist in the UDSF, 409 Conflict shall be returned </w:t>
        </w:r>
        <w:r w:rsidR="005E7A6B" w:rsidRPr="002F492C">
          <w:rPr>
            <w:lang w:val="en-US" w:eastAsia="zh-CN"/>
          </w:rPr>
          <w:t>together</w:t>
        </w:r>
        <w:r w:rsidR="005E7A6B" w:rsidRPr="005E7A6B">
          <w:rPr>
            <w:lang w:val="en-US" w:eastAsia="zh-CN"/>
          </w:rPr>
          <w:t xml:space="preserve"> with the non-existing </w:t>
        </w:r>
        <w:proofErr w:type="spellStart"/>
        <w:r w:rsidR="005E7A6B" w:rsidRPr="005E7A6B">
          <w:rPr>
            <w:lang w:val="en-US" w:eastAsia="zh-CN"/>
          </w:rPr>
          <w:t>monitoredResourceUris</w:t>
        </w:r>
        <w:proofErr w:type="spellEnd"/>
        <w:r w:rsidR="005E7A6B" w:rsidRPr="005E7A6B">
          <w:rPr>
            <w:lang w:val="en-US" w:eastAsia="zh-CN"/>
          </w:rPr>
          <w:t>.</w:t>
        </w:r>
      </w:ins>
    </w:p>
    <w:p w:rsidR="003B7CC8" w:rsidRPr="00B3056F" w:rsidRDefault="003B7CC8" w:rsidP="003B7CC8">
      <w:pPr>
        <w:rPr>
          <w:ins w:id="202" w:author="Anders Askerup-rev" w:date="2020-04-16T21:07:00Z"/>
        </w:rPr>
      </w:pPr>
      <w:ins w:id="203" w:author="Anders Askerup-rev" w:date="2020-04-16T21:07:00Z">
        <w:r w:rsidRPr="003A201E">
          <w:t>On failure, the appropriate HTTP status code indicating the error shall be returned and appropriate additional error information should be returned in the PUT response body.</w:t>
        </w:r>
      </w:ins>
    </w:p>
    <w:p w:rsidR="003B30B6" w:rsidRPr="006B5418" w:rsidRDefault="003B30B6" w:rsidP="003B30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C3FC6" w:rsidRPr="00616F0C" w:rsidRDefault="00AC3FC6" w:rsidP="00AC3FC6">
      <w:pPr>
        <w:pStyle w:val="Heading5"/>
      </w:pPr>
      <w:r w:rsidRPr="00616F0C">
        <w:t>5.2.2.6.1</w:t>
      </w:r>
      <w:r w:rsidRPr="00616F0C">
        <w:tab/>
        <w:t>General</w:t>
      </w:r>
      <w:bookmarkEnd w:id="21"/>
      <w:bookmarkEnd w:id="22"/>
      <w:bookmarkEnd w:id="23"/>
      <w:bookmarkEnd w:id="24"/>
      <w:bookmarkEnd w:id="25"/>
      <w:bookmarkEnd w:id="26"/>
      <w:bookmarkEnd w:id="27"/>
    </w:p>
    <w:p w:rsidR="00AC3FC6" w:rsidRPr="00616F0C" w:rsidRDefault="00AC3FC6" w:rsidP="00AC3FC6">
      <w:r w:rsidRPr="00616F0C">
        <w:t>The following procedures using the Notify service operation are supported:</w:t>
      </w:r>
    </w:p>
    <w:p w:rsidR="00AC3FC6" w:rsidRDefault="00AC3FC6" w:rsidP="00AC3FC6">
      <w:pPr>
        <w:pStyle w:val="B1"/>
        <w:rPr>
          <w:ins w:id="204" w:author="Anders Askerup" w:date="2020-03-31T16:09:00Z"/>
        </w:rPr>
      </w:pPr>
      <w:ins w:id="205" w:author="Anders Askerup" w:date="2020-03-31T16:02:00Z">
        <w:r w:rsidRPr="00B3056F">
          <w:t>-</w:t>
        </w:r>
        <w:r w:rsidRPr="00B3056F">
          <w:tab/>
        </w:r>
      </w:ins>
      <w:ins w:id="206" w:author="Anders Askerup" w:date="2020-03-31T16:09:00Z">
        <w:r w:rsidRPr="00616F0C">
          <w:t>Record Expiry Notify</w:t>
        </w:r>
      </w:ins>
    </w:p>
    <w:p w:rsidR="00AC3FC6" w:rsidRPr="00B3056F" w:rsidRDefault="00AC3FC6" w:rsidP="00AC3FC6">
      <w:pPr>
        <w:pStyle w:val="B1"/>
        <w:rPr>
          <w:ins w:id="207" w:author="Anders Askerup" w:date="2020-03-31T16:02:00Z"/>
        </w:rPr>
      </w:pPr>
      <w:ins w:id="208" w:author="Anders Askerup" w:date="2020-03-31T16:09:00Z">
        <w:r>
          <w:t>-</w:t>
        </w:r>
        <w:r>
          <w:tab/>
        </w:r>
      </w:ins>
      <w:ins w:id="209" w:author="Anders Askerup" w:date="2020-03-31T16:40:00Z">
        <w:r w:rsidR="00507044">
          <w:t>Notification due to Data Cha</w:t>
        </w:r>
      </w:ins>
      <w:ins w:id="210" w:author="Anders Askerup" w:date="2020-04-02T19:19:00Z">
        <w:r w:rsidR="00507044">
          <w:t>n</w:t>
        </w:r>
      </w:ins>
      <w:ins w:id="211" w:author="Anders Askerup" w:date="2020-03-31T16:40:00Z">
        <w:r w:rsidR="00507044">
          <w:t>ge</w:t>
        </w:r>
      </w:ins>
    </w:p>
    <w:p w:rsidR="00AC3FC6" w:rsidRPr="006B5418" w:rsidRDefault="00AC3FC6" w:rsidP="00AC3F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D0F34" w:rsidRPr="00616F0C" w:rsidRDefault="005D0F34" w:rsidP="005D0F34">
      <w:pPr>
        <w:pStyle w:val="Heading5"/>
        <w:rPr>
          <w:ins w:id="212" w:author="Anders Askerup" w:date="2020-03-31T16:26:00Z"/>
        </w:rPr>
      </w:pPr>
      <w:bookmarkStart w:id="213" w:name="_Toc34227032"/>
      <w:bookmarkStart w:id="214" w:name="_Toc34749747"/>
      <w:bookmarkStart w:id="215" w:name="_Toc34750307"/>
      <w:bookmarkStart w:id="216" w:name="_Toc34750497"/>
      <w:bookmarkStart w:id="217" w:name="_Toc35940903"/>
      <w:bookmarkStart w:id="218" w:name="_Toc35937336"/>
      <w:bookmarkStart w:id="219" w:name="_Toc36463730"/>
      <w:ins w:id="220" w:author="Anders Askerup" w:date="2020-03-31T16:26:00Z">
        <w:r>
          <w:t>5.2.2.6.</w:t>
        </w:r>
        <w:r w:rsidRPr="005D0F34">
          <w:rPr>
            <w:highlight w:val="yellow"/>
          </w:rPr>
          <w:t>x1</w:t>
        </w:r>
        <w:r w:rsidRPr="00616F0C">
          <w:tab/>
          <w:t>Notif</w:t>
        </w:r>
        <w:bookmarkEnd w:id="213"/>
        <w:bookmarkEnd w:id="214"/>
        <w:bookmarkEnd w:id="215"/>
        <w:bookmarkEnd w:id="216"/>
        <w:bookmarkEnd w:id="217"/>
        <w:bookmarkEnd w:id="218"/>
        <w:bookmarkEnd w:id="219"/>
        <w:r w:rsidR="007C2106">
          <w:t xml:space="preserve">ication </w:t>
        </w:r>
      </w:ins>
      <w:ins w:id="221" w:author="Anders Askerup" w:date="2020-04-02T19:16:00Z">
        <w:r w:rsidR="00507044">
          <w:t xml:space="preserve">due </w:t>
        </w:r>
      </w:ins>
      <w:ins w:id="222" w:author="Anders Askerup" w:date="2020-03-31T16:26:00Z">
        <w:r w:rsidR="007C2106">
          <w:t xml:space="preserve">to </w:t>
        </w:r>
      </w:ins>
      <w:ins w:id="223" w:author="Anders Askerup" w:date="2020-04-02T19:16:00Z">
        <w:r w:rsidR="00507044">
          <w:t>Data Change</w:t>
        </w:r>
      </w:ins>
    </w:p>
    <w:p w:rsidR="00831C1E" w:rsidRPr="00616F0C" w:rsidRDefault="005D0F34" w:rsidP="005D0F34">
      <w:pPr>
        <w:rPr>
          <w:ins w:id="224" w:author="Anders Askerup" w:date="2020-03-31T16:26:00Z"/>
        </w:rPr>
      </w:pPr>
      <w:ins w:id="225" w:author="Anders Askerup" w:date="2020-03-31T16:26:00Z">
        <w:r w:rsidRPr="00616F0C">
          <w:t xml:space="preserve">Figure5.2.2.6.2-1 shows a scenario where the UDSF notifies the NF service consumer of </w:t>
        </w:r>
      </w:ins>
      <w:ins w:id="226" w:author="Anders Askerup" w:date="2020-04-02T17:52:00Z">
        <w:r w:rsidR="00B6777D">
          <w:t xml:space="preserve">a change to </w:t>
        </w:r>
      </w:ins>
      <w:ins w:id="227" w:author="Anders Askerup" w:date="2020-04-02T17:57:00Z">
        <w:r w:rsidR="006E6FBA">
          <w:t>data associated with a block or a record</w:t>
        </w:r>
      </w:ins>
      <w:ins w:id="228" w:author="Anders Askerup" w:date="2020-04-02T19:16:00Z">
        <w:r w:rsidR="00507044">
          <w:t xml:space="preserve"> triggered by one or more a Subscription to Notification</w:t>
        </w:r>
      </w:ins>
      <w:ins w:id="229" w:author="Anders Askerup" w:date="2020-03-31T16:26:00Z">
        <w:r w:rsidRPr="00616F0C">
          <w:t>.</w:t>
        </w:r>
      </w:ins>
    </w:p>
    <w:p w:rsidR="005D0F34" w:rsidRPr="00616F0C" w:rsidRDefault="005D0F34" w:rsidP="005D0F34">
      <w:pPr>
        <w:rPr>
          <w:ins w:id="230" w:author="Anders Askerup" w:date="2020-03-31T16:26:00Z"/>
        </w:rPr>
      </w:pPr>
    </w:p>
    <w:p w:rsidR="005D0F34" w:rsidRPr="00616F0C" w:rsidRDefault="003114F3" w:rsidP="005D0F34">
      <w:pPr>
        <w:pStyle w:val="TH"/>
        <w:rPr>
          <w:ins w:id="231" w:author="Anders Askerup" w:date="2020-03-31T16:26:00Z"/>
        </w:rPr>
      </w:pPr>
      <w:ins w:id="232" w:author="Anders Askerup" w:date="2020-03-31T16:26:00Z">
        <w:r w:rsidRPr="00616F0C">
          <w:object w:dxaOrig="8597" w:dyaOrig="1834">
            <v:shape id="_x0000_i1029" type="#_x0000_t75" style="width:429.85pt;height:91.55pt" o:ole="">
              <v:imagedata r:id="rId21" o:title=""/>
            </v:shape>
            <o:OLEObject Type="Embed" ProgID="Visio.Drawing.15" ShapeID="_x0000_i1029" DrawAspect="Content" ObjectID="_1648994421" r:id="rId22"/>
          </w:object>
        </w:r>
      </w:ins>
    </w:p>
    <w:p w:rsidR="005D0F34" w:rsidRPr="00616F0C" w:rsidRDefault="00FD343D" w:rsidP="005D0F34">
      <w:pPr>
        <w:pStyle w:val="TF"/>
        <w:rPr>
          <w:ins w:id="233" w:author="Anders Askerup" w:date="2020-03-31T16:26:00Z"/>
        </w:rPr>
      </w:pPr>
      <w:ins w:id="234" w:author="Anders Askerup" w:date="2020-03-31T16:26:00Z">
        <w:r>
          <w:t>Figure 5.2.2.6.</w:t>
        </w:r>
      </w:ins>
      <w:ins w:id="235" w:author="Anders Askerup" w:date="2020-04-06T13:15:00Z">
        <w:r w:rsidRPr="00047A8D">
          <w:rPr>
            <w:highlight w:val="yellow"/>
          </w:rPr>
          <w:t>x1</w:t>
        </w:r>
      </w:ins>
      <w:ins w:id="236" w:author="Anders Askerup" w:date="2020-03-31T16:26:00Z">
        <w:r w:rsidR="005D0F34" w:rsidRPr="00616F0C">
          <w:t xml:space="preserve">-1: </w:t>
        </w:r>
      </w:ins>
      <w:ins w:id="237" w:author="Anders Askerup" w:date="2020-04-06T13:15:00Z">
        <w:r w:rsidRPr="00616F0C">
          <w:t>Notif</w:t>
        </w:r>
        <w:r>
          <w:t>ication due to Data Change</w:t>
        </w:r>
      </w:ins>
    </w:p>
    <w:p w:rsidR="005D0F34" w:rsidRPr="00616F0C" w:rsidRDefault="00507044" w:rsidP="00047A8D">
      <w:pPr>
        <w:pStyle w:val="B1"/>
        <w:rPr>
          <w:ins w:id="238" w:author="Anders Askerup" w:date="2020-03-31T16:26:00Z"/>
        </w:rPr>
      </w:pPr>
      <w:ins w:id="239" w:author="Anders Askerup" w:date="2020-03-31T16:26:00Z">
        <w:r>
          <w:t>1.</w:t>
        </w:r>
        <w:r>
          <w:tab/>
        </w:r>
        <w:r w:rsidR="005D0F34" w:rsidRPr="00616F0C">
          <w:t xml:space="preserve">The UDSF shall send a POST request to the </w:t>
        </w:r>
        <w:proofErr w:type="spellStart"/>
        <w:r w:rsidR="005D0F34" w:rsidRPr="00616F0C">
          <w:t>callback</w:t>
        </w:r>
        <w:proofErr w:type="spellEnd"/>
        <w:r w:rsidR="005D0F34" w:rsidRPr="00616F0C">
          <w:t xml:space="preserve"> URI. The request shall contain the </w:t>
        </w:r>
      </w:ins>
      <w:proofErr w:type="spellStart"/>
      <w:ins w:id="240" w:author="Anders Askerup" w:date="2020-04-06T20:19:00Z">
        <w:r w:rsidR="00047A8D">
          <w:rPr>
            <w:rFonts w:eastAsia="DengXian"/>
          </w:rPr>
          <w:t>RecordNotification</w:t>
        </w:r>
      </w:ins>
      <w:proofErr w:type="spellEnd"/>
      <w:ins w:id="241" w:author="Anders Askerup" w:date="2020-04-02T19:02:00Z">
        <w:r w:rsidRPr="00616F0C">
          <w:t xml:space="preserve"> </w:t>
        </w:r>
      </w:ins>
      <w:ins w:id="242" w:author="Anders Askerup" w:date="2020-03-31T16:26:00Z">
        <w:r w:rsidR="005D0F34" w:rsidRPr="00616F0C">
          <w:t>details.</w:t>
        </w:r>
      </w:ins>
    </w:p>
    <w:p w:rsidR="005D0F34" w:rsidRPr="00616F0C" w:rsidRDefault="00047A8D" w:rsidP="00047A8D">
      <w:pPr>
        <w:pStyle w:val="B1"/>
        <w:rPr>
          <w:ins w:id="243" w:author="Anders Askerup" w:date="2020-03-31T16:26:00Z"/>
        </w:rPr>
      </w:pPr>
      <w:ins w:id="244" w:author="Anders Askerup" w:date="2020-03-31T16:26:00Z">
        <w:r>
          <w:t>2.</w:t>
        </w:r>
        <w:r>
          <w:tab/>
        </w:r>
        <w:r w:rsidR="005D0F34" w:rsidRPr="00616F0C">
          <w:t>On success, "204 No content" shall be returned by the NF Service Consumer to UDSF.</w:t>
        </w:r>
      </w:ins>
    </w:p>
    <w:p w:rsidR="005D0F34" w:rsidRPr="00616F0C" w:rsidRDefault="005D0F34" w:rsidP="005D0F34">
      <w:pPr>
        <w:rPr>
          <w:ins w:id="245" w:author="Anders Askerup" w:date="2020-03-31T16:26:00Z"/>
          <w:lang w:eastAsia="zh-CN"/>
        </w:rPr>
      </w:pPr>
      <w:ins w:id="246" w:author="Anders Askerup" w:date="2020-03-31T16:26:00Z">
        <w:r w:rsidRPr="00616F0C">
          <w:t>On failure, the appropriate HTTP status code indicating the error shall be returned and appropriate additional error information should be returned in the POST response body.</w:t>
        </w:r>
      </w:ins>
    </w:p>
    <w:p w:rsidR="00AC3FC6" w:rsidRDefault="00AC3FC6" w:rsidP="00AC3FC6"/>
    <w:p w:rsidR="00AC3FC6" w:rsidRPr="006B5418" w:rsidRDefault="00AC3FC6" w:rsidP="00AC3F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C3FC6" w:rsidRPr="00AC3FC6" w:rsidRDefault="00AC3FC6" w:rsidP="00AC3FC6"/>
    <w:p w:rsidR="00AC3FC6" w:rsidRPr="00B3056F" w:rsidRDefault="005D0F34" w:rsidP="00AC3FC6">
      <w:pPr>
        <w:pStyle w:val="Heading4"/>
        <w:rPr>
          <w:ins w:id="247" w:author="Anders Askerup" w:date="2020-03-31T16:02:00Z"/>
        </w:rPr>
      </w:pPr>
      <w:ins w:id="248" w:author="Anders Askerup" w:date="2020-03-31T16:02:00Z">
        <w:r>
          <w:t>5.2.2.</w:t>
        </w:r>
        <w:r w:rsidRPr="0077362A">
          <w:rPr>
            <w:highlight w:val="yellow"/>
          </w:rPr>
          <w:t>y</w:t>
        </w:r>
        <w:r w:rsidR="00AC3FC6" w:rsidRPr="0077362A">
          <w:rPr>
            <w:highlight w:val="yellow"/>
          </w:rPr>
          <w:t>1</w:t>
        </w:r>
        <w:r w:rsidR="00AC3FC6" w:rsidRPr="00B3056F">
          <w:tab/>
          <w:t>Subscribe</w:t>
        </w:r>
        <w:bookmarkEnd w:id="28"/>
      </w:ins>
    </w:p>
    <w:p w:rsidR="00AC3FC6" w:rsidRPr="00B3056F" w:rsidRDefault="00AC3FC6" w:rsidP="00AC3FC6">
      <w:pPr>
        <w:pStyle w:val="Heading5"/>
        <w:rPr>
          <w:ins w:id="249" w:author="Anders Askerup" w:date="2020-03-31T16:02:00Z"/>
        </w:rPr>
      </w:pPr>
      <w:bookmarkStart w:id="250" w:name="_Toc11338363"/>
      <w:bookmarkStart w:id="251" w:name="_Toc27584968"/>
      <w:bookmarkStart w:id="252" w:name="_Toc36456911"/>
      <w:ins w:id="253" w:author="Anders Askerup" w:date="2020-03-31T16:02:00Z">
        <w:r w:rsidRPr="00B3056F">
          <w:t>5.2.2.</w:t>
        </w:r>
      </w:ins>
      <w:ins w:id="254" w:author="Anders Askerup" w:date="2020-04-01T18:53:00Z">
        <w:r w:rsidR="007C2106" w:rsidRPr="008E65C4">
          <w:rPr>
            <w:highlight w:val="yellow"/>
          </w:rPr>
          <w:t>y1</w:t>
        </w:r>
      </w:ins>
      <w:ins w:id="255" w:author="Anders Askerup" w:date="2020-03-31T16:02:00Z">
        <w:r w:rsidRPr="00B3056F">
          <w:t>.1</w:t>
        </w:r>
        <w:r w:rsidRPr="00B3056F">
          <w:tab/>
          <w:t>General</w:t>
        </w:r>
        <w:bookmarkEnd w:id="250"/>
        <w:bookmarkEnd w:id="251"/>
        <w:bookmarkEnd w:id="252"/>
      </w:ins>
    </w:p>
    <w:p w:rsidR="00AC3FC6" w:rsidRPr="00B3056F" w:rsidRDefault="00AC3FC6" w:rsidP="00AC3FC6">
      <w:pPr>
        <w:rPr>
          <w:ins w:id="256" w:author="Anders Askerup" w:date="2020-03-31T16:02:00Z"/>
        </w:rPr>
      </w:pPr>
      <w:ins w:id="257" w:author="Anders Askerup" w:date="2020-03-31T16:02:00Z">
        <w:r w:rsidRPr="00B3056F">
          <w:t>The following procedures using the Subscribe service operation are supported:</w:t>
        </w:r>
      </w:ins>
    </w:p>
    <w:p w:rsidR="00AC3FC6" w:rsidRPr="00B3056F" w:rsidRDefault="00AC3FC6" w:rsidP="00AC3FC6">
      <w:pPr>
        <w:pStyle w:val="B1"/>
        <w:rPr>
          <w:ins w:id="258" w:author="Anders Askerup" w:date="2020-03-31T16:02:00Z"/>
        </w:rPr>
      </w:pPr>
      <w:ins w:id="259" w:author="Anders Askerup" w:date="2020-03-31T16:02:00Z">
        <w:r w:rsidRPr="00B3056F">
          <w:t>-</w:t>
        </w:r>
        <w:r w:rsidRPr="00B3056F">
          <w:tab/>
          <w:t>Subscription</w:t>
        </w:r>
        <w:r>
          <w:t xml:space="preserve"> to notification of data change</w:t>
        </w:r>
      </w:ins>
    </w:p>
    <w:p w:rsidR="00AC3FC6" w:rsidRPr="00B3056F" w:rsidRDefault="00AC3FC6" w:rsidP="00AC3FC6">
      <w:pPr>
        <w:pStyle w:val="Heading5"/>
        <w:rPr>
          <w:ins w:id="260" w:author="Anders Askerup" w:date="2020-03-31T16:02:00Z"/>
        </w:rPr>
      </w:pPr>
      <w:bookmarkStart w:id="261" w:name="_Toc11338364"/>
      <w:bookmarkStart w:id="262" w:name="_Toc27584969"/>
      <w:bookmarkStart w:id="263" w:name="_Toc36456912"/>
      <w:ins w:id="264" w:author="Anders Askerup" w:date="2020-03-31T16:02:00Z">
        <w:r w:rsidRPr="00B3056F">
          <w:t>5.2.2.</w:t>
        </w:r>
      </w:ins>
      <w:ins w:id="265" w:author="Anders Askerup" w:date="2020-04-01T18:53:00Z">
        <w:r w:rsidR="007C2106" w:rsidRPr="008E65C4">
          <w:rPr>
            <w:highlight w:val="yellow"/>
          </w:rPr>
          <w:t>y1</w:t>
        </w:r>
      </w:ins>
      <w:ins w:id="266" w:author="Anders Askerup" w:date="2020-03-31T16:02:00Z">
        <w:r w:rsidRPr="00B3056F">
          <w:t>.2</w:t>
        </w:r>
        <w:r w:rsidRPr="00B3056F">
          <w:tab/>
          <w:t>Subscription to notifications of data change</w:t>
        </w:r>
        <w:bookmarkEnd w:id="261"/>
        <w:bookmarkEnd w:id="262"/>
        <w:bookmarkEnd w:id="263"/>
      </w:ins>
    </w:p>
    <w:p w:rsidR="00645E87" w:rsidRPr="00B3056F" w:rsidRDefault="00AC3FC6" w:rsidP="00645E87">
      <w:pPr>
        <w:rPr>
          <w:ins w:id="267" w:author="Anders Askerup" w:date="2020-03-31T16:02:00Z"/>
        </w:rPr>
      </w:pPr>
      <w:ins w:id="268" w:author="Anders Askerup" w:date="2020-03-31T16:02:00Z">
        <w:r w:rsidRPr="00B3056F">
          <w:t>Figure 5.2.2.</w:t>
        </w:r>
      </w:ins>
      <w:ins w:id="269" w:author="Anders Askerup" w:date="2020-04-01T18:53:00Z">
        <w:r w:rsidR="007C2106" w:rsidRPr="008E65C4">
          <w:rPr>
            <w:highlight w:val="yellow"/>
          </w:rPr>
          <w:t>y1</w:t>
        </w:r>
      </w:ins>
      <w:ins w:id="270" w:author="Anders Askerup" w:date="2020-03-31T16:02:00Z">
        <w:r w:rsidRPr="00B3056F">
          <w:t xml:space="preserve">.2-1 shows a scenario where the NF service consumer sends a request to the </w:t>
        </w:r>
      </w:ins>
      <w:ins w:id="271" w:author="Anders Askerup" w:date="2020-04-01T17:37:00Z">
        <w:r w:rsidR="00565509">
          <w:t>UDSF</w:t>
        </w:r>
      </w:ins>
      <w:ins w:id="272" w:author="Anders Askerup" w:date="2020-03-31T16:02:00Z">
        <w:r w:rsidRPr="00B3056F">
          <w:t xml:space="preserve"> to subscribe to notifications of data</w:t>
        </w:r>
        <w:r w:rsidR="00565509">
          <w:t xml:space="preserve"> change</w:t>
        </w:r>
        <w:r w:rsidRPr="00B3056F">
          <w:t xml:space="preserve">. The request contains </w:t>
        </w:r>
      </w:ins>
      <w:ins w:id="273" w:author="Anders Askerup-rev" w:date="2020-04-20T17:01:00Z">
        <w:r w:rsidR="00645E87">
          <w:t xml:space="preserve">the </w:t>
        </w:r>
        <w:proofErr w:type="spellStart"/>
        <w:r w:rsidR="00645E87">
          <w:t>subscriptionId</w:t>
        </w:r>
        <w:proofErr w:type="spellEnd"/>
        <w:r w:rsidR="00645E87">
          <w:t xml:space="preserve">, the </w:t>
        </w:r>
        <w:proofErr w:type="spellStart"/>
        <w:r w:rsidR="00645E87">
          <w:t>NotificationSubscription</w:t>
        </w:r>
        <w:proofErr w:type="spellEnd"/>
        <w:r w:rsidR="00645E87">
          <w:t xml:space="preserve"> and optionally the query parameters create-only and </w:t>
        </w:r>
        <w:r w:rsidR="00645E87" w:rsidRPr="00616F0C">
          <w:t>supported-features</w:t>
        </w:r>
        <w:r w:rsidR="00645E87" w:rsidRPr="00B3056F">
          <w:t>.</w:t>
        </w:r>
      </w:ins>
    </w:p>
    <w:p w:rsidR="00AC3FC6" w:rsidRPr="00B3056F" w:rsidRDefault="009C2735" w:rsidP="00AC3FC6">
      <w:pPr>
        <w:pStyle w:val="TH"/>
        <w:rPr>
          <w:ins w:id="274" w:author="Anders Askerup" w:date="2020-03-31T16:02:00Z"/>
        </w:rPr>
      </w:pPr>
      <w:ins w:id="275" w:author="Anders Askerup" w:date="2020-03-31T16:02:00Z">
        <w:r w:rsidRPr="00B3056F">
          <w:object w:dxaOrig="8700" w:dyaOrig="2906">
            <v:shape id="_x0000_i1030" type="#_x0000_t75" style="width:434.7pt;height:146.7pt" o:ole="">
              <v:imagedata r:id="rId23" o:title=""/>
            </v:shape>
            <o:OLEObject Type="Embed" ProgID="Visio.Drawing.11" ShapeID="_x0000_i1030" DrawAspect="Content" ObjectID="_1648994422" r:id="rId24"/>
          </w:object>
        </w:r>
      </w:ins>
    </w:p>
    <w:p w:rsidR="00AC3FC6" w:rsidRPr="00B3056F" w:rsidRDefault="007C2106" w:rsidP="00AC3FC6">
      <w:pPr>
        <w:pStyle w:val="TF"/>
        <w:rPr>
          <w:ins w:id="276" w:author="Anders Askerup" w:date="2020-03-31T16:02:00Z"/>
        </w:rPr>
      </w:pPr>
      <w:ins w:id="277" w:author="Anders Askerup" w:date="2020-03-31T16:02:00Z">
        <w:r>
          <w:t>Figure 5.2.2.</w:t>
        </w:r>
      </w:ins>
      <w:ins w:id="278" w:author="Anders Askerup" w:date="2020-04-01T18:54:00Z">
        <w:r w:rsidRPr="008E65C4">
          <w:rPr>
            <w:highlight w:val="yellow"/>
          </w:rPr>
          <w:t>y1</w:t>
        </w:r>
      </w:ins>
      <w:ins w:id="279" w:author="Anders Askerup" w:date="2020-03-31T16:02:00Z">
        <w:r w:rsidR="00AC3FC6" w:rsidRPr="00B3056F">
          <w:t>.2-1: NF service consumer subscribes to notifications</w:t>
        </w:r>
      </w:ins>
    </w:p>
    <w:p w:rsidR="00AC3FC6" w:rsidRPr="00B3056F" w:rsidRDefault="00AC3FC6" w:rsidP="00AC3FC6">
      <w:pPr>
        <w:pStyle w:val="B1"/>
        <w:rPr>
          <w:ins w:id="280" w:author="Anders Askerup" w:date="2020-03-31T16:02:00Z"/>
        </w:rPr>
      </w:pPr>
      <w:ins w:id="281" w:author="Anders Askerup" w:date="2020-03-31T16:02:00Z">
        <w:r w:rsidRPr="00B3056F">
          <w:t>1.</w:t>
        </w:r>
        <w:r w:rsidRPr="00B3056F">
          <w:tab/>
          <w:t xml:space="preserve">The NF service consumer sends a </w:t>
        </w:r>
      </w:ins>
      <w:ins w:id="282" w:author="Anders Askerup-rev" w:date="2020-04-15T16:58:00Z">
        <w:r w:rsidR="00242B61">
          <w:t xml:space="preserve">PUT </w:t>
        </w:r>
      </w:ins>
      <w:ins w:id="283" w:author="Anders Askerup" w:date="2020-03-31T16:02:00Z">
        <w:r w:rsidRPr="00B3056F">
          <w:t>request to the resource</w:t>
        </w:r>
      </w:ins>
      <w:ins w:id="284" w:author="Anders Askerup-rev" w:date="2020-04-20T17:02:00Z">
        <w:r w:rsidR="00645E87">
          <w:t xml:space="preserve"> indicated by the </w:t>
        </w:r>
      </w:ins>
      <w:proofErr w:type="spellStart"/>
      <w:ins w:id="285" w:author="Anders Askerup-rev" w:date="2020-04-20T17:03:00Z">
        <w:r w:rsidR="00645E87">
          <w:t>storageId</w:t>
        </w:r>
        <w:proofErr w:type="spellEnd"/>
        <w:r w:rsidR="00645E87">
          <w:t xml:space="preserve"> and the </w:t>
        </w:r>
      </w:ins>
      <w:proofErr w:type="spellStart"/>
      <w:ins w:id="286" w:author="Anders Askerup-rev" w:date="2020-04-20T17:02:00Z">
        <w:r w:rsidR="00645E87">
          <w:t>subscription</w:t>
        </w:r>
      </w:ins>
      <w:ins w:id="287" w:author="Anders Askerup-rev" w:date="2020-04-20T17:03:00Z">
        <w:r w:rsidR="00645E87">
          <w:t>Id</w:t>
        </w:r>
      </w:ins>
      <w:proofErr w:type="spellEnd"/>
      <w:ins w:id="288" w:author="Anders Askerup" w:date="2020-03-31T16:02:00Z">
        <w:r w:rsidRPr="00B3056F">
          <w:t>.</w:t>
        </w:r>
      </w:ins>
    </w:p>
    <w:p w:rsidR="00AC3FC6" w:rsidRDefault="007C2106" w:rsidP="00AC3FC6">
      <w:pPr>
        <w:pStyle w:val="B1"/>
        <w:rPr>
          <w:ins w:id="289" w:author="Anders Askerup" w:date="2020-04-07T13:34:00Z"/>
        </w:rPr>
      </w:pPr>
      <w:ins w:id="290" w:author="Anders Askerup" w:date="2020-03-31T16:02:00Z">
        <w:r>
          <w:t>2</w:t>
        </w:r>
      </w:ins>
      <w:ins w:id="291" w:author="Anders Askerup" w:date="2020-04-06T20:24:00Z">
        <w:r w:rsidR="00047A8D">
          <w:t>a</w:t>
        </w:r>
      </w:ins>
      <w:ins w:id="292" w:author="Anders Askerup" w:date="2020-03-31T16:02:00Z">
        <w:r w:rsidR="00AC3FC6" w:rsidRPr="00B3056F">
          <w:t>.</w:t>
        </w:r>
        <w:r w:rsidR="00AC3FC6" w:rsidRPr="00B3056F">
          <w:tab/>
          <w:t xml:space="preserve">On success, the </w:t>
        </w:r>
      </w:ins>
      <w:ins w:id="293" w:author="Anders Askerup" w:date="2020-04-01T18:52:00Z">
        <w:r>
          <w:t>UDSF</w:t>
        </w:r>
      </w:ins>
      <w:ins w:id="294" w:author="Anders Askerup" w:date="2020-03-31T16:02:00Z">
        <w:r w:rsidR="00047A8D">
          <w:t xml:space="preserve"> responds with "201</w:t>
        </w:r>
        <w:r w:rsidR="00AC3FC6" w:rsidRPr="00B3056F">
          <w:t xml:space="preserve"> </w:t>
        </w:r>
      </w:ins>
      <w:proofErr w:type="spellStart"/>
      <w:ins w:id="295" w:author="Anders Askerup" w:date="2020-04-06T20:24:00Z">
        <w:r w:rsidR="00047A8D">
          <w:t>Created</w:t>
        </w:r>
      </w:ins>
      <w:ins w:id="296" w:author="Anders Askerup" w:date="2020-03-31T16:02:00Z">
        <w:r w:rsidR="00A92EB5">
          <w:t>"</w:t>
        </w:r>
      </w:ins>
      <w:ins w:id="297" w:author="Anders Askerup" w:date="2020-04-06T20:26:00Z">
        <w:r w:rsidR="00A92EB5" w:rsidRPr="00616F0C">
          <w:t>with</w:t>
        </w:r>
        <w:proofErr w:type="spellEnd"/>
        <w:r w:rsidR="00A92EB5" w:rsidRPr="00616F0C">
          <w:t xml:space="preserve"> the message body containing the </w:t>
        </w:r>
        <w:proofErr w:type="spellStart"/>
        <w:r w:rsidR="00A92EB5">
          <w:t>NotificationSubscription</w:t>
        </w:r>
        <w:proofErr w:type="spellEnd"/>
        <w:r w:rsidR="00A92EB5">
          <w:t>.</w:t>
        </w:r>
      </w:ins>
      <w:ins w:id="298" w:author="Anders Askerup-rev" w:date="2020-04-20T17:11:00Z">
        <w:r w:rsidR="00672B14">
          <w:t xml:space="preserve"> The expiry attribute</w:t>
        </w:r>
      </w:ins>
      <w:ins w:id="299" w:author="Anders Askerup-rev" w:date="2020-04-20T17:12:00Z">
        <w:r w:rsidR="00672B14">
          <w:t xml:space="preserve"> of the received </w:t>
        </w:r>
        <w:proofErr w:type="spellStart"/>
        <w:r w:rsidR="00672B14">
          <w:t>NotificationSubscription</w:t>
        </w:r>
      </w:ins>
      <w:proofErr w:type="spellEnd"/>
      <w:ins w:id="300" w:author="Anders Askerup-rev" w:date="2020-04-20T17:11:00Z">
        <w:r w:rsidR="00672B14">
          <w:t xml:space="preserve"> may indicate a value or a value different from the request, if due to an operator policy, an expiry time is enforced or if the value in the request exceeded a maximum allowed expiry time.</w:t>
        </w:r>
      </w:ins>
    </w:p>
    <w:p w:rsidR="00C0613A" w:rsidRDefault="00CC7992" w:rsidP="002106A7">
      <w:pPr>
        <w:pStyle w:val="B1"/>
        <w:rPr>
          <w:ins w:id="301" w:author="Anders Askerup-rev" w:date="2020-04-20T17:30:00Z"/>
          <w:lang w:val="en-US" w:eastAsia="zh-CN"/>
        </w:rPr>
      </w:pPr>
      <w:ins w:id="302" w:author="Anders Askerup-rev" w:date="2020-04-16T20:11:00Z">
        <w:r>
          <w:t>2</w:t>
        </w:r>
        <w:r w:rsidR="005E7A6B">
          <w:t>b</w:t>
        </w:r>
        <w:r w:rsidR="00C0613A">
          <w:t>.</w:t>
        </w:r>
        <w:r w:rsidR="00C0613A">
          <w:tab/>
        </w:r>
      </w:ins>
      <w:ins w:id="303" w:author="Anders Askerup-rev" w:date="2020-04-19T13:25:00Z">
        <w:r w:rsidR="002F386B">
          <w:t>O</w:t>
        </w:r>
      </w:ins>
      <w:ins w:id="304" w:author="Anders Askerup-rev" w:date="2020-04-19T13:18:00Z">
        <w:r>
          <w:t xml:space="preserve">n failure, </w:t>
        </w:r>
      </w:ins>
      <w:ins w:id="305" w:author="Anders Askerup-rev" w:date="2020-04-19T13:19:00Z">
        <w:r>
          <w:t>i</w:t>
        </w:r>
      </w:ins>
      <w:ins w:id="306" w:author="Anders Askerup-rev" w:date="2020-04-16T20:11:00Z">
        <w:r w:rsidR="00C0613A">
          <w:t xml:space="preserve">f one or more </w:t>
        </w:r>
        <w:proofErr w:type="spellStart"/>
        <w:r w:rsidR="00C0613A" w:rsidRPr="00533C32">
          <w:rPr>
            <w:lang w:val="en-US" w:eastAsia="zh-CN"/>
          </w:rPr>
          <w:t>monitoredResourceUris</w:t>
        </w:r>
        <w:proofErr w:type="spellEnd"/>
        <w:r w:rsidR="00C0613A">
          <w:rPr>
            <w:lang w:val="en-US" w:eastAsia="zh-CN"/>
          </w:rPr>
          <w:t xml:space="preserve"> from the request don't exist in the UDSF, 409 Conflict shall be returned together with the non-existing </w:t>
        </w:r>
        <w:proofErr w:type="spellStart"/>
        <w:r w:rsidR="00C0613A" w:rsidRPr="00533C32">
          <w:rPr>
            <w:lang w:val="en-US" w:eastAsia="zh-CN"/>
          </w:rPr>
          <w:t>monitoredResourceUris</w:t>
        </w:r>
        <w:proofErr w:type="spellEnd"/>
        <w:r w:rsidR="00C0613A">
          <w:rPr>
            <w:lang w:val="en-US" w:eastAsia="zh-CN"/>
          </w:rPr>
          <w:t>.</w:t>
        </w:r>
      </w:ins>
    </w:p>
    <w:p w:rsidR="009C2735" w:rsidRDefault="009C2735" w:rsidP="002106A7">
      <w:pPr>
        <w:pStyle w:val="B1"/>
        <w:rPr>
          <w:ins w:id="307" w:author="Anders Askerup" w:date="2020-04-07T13:48:00Z"/>
        </w:rPr>
      </w:pPr>
      <w:ins w:id="308" w:author="Anders Askerup-rev" w:date="2020-04-20T17:30:00Z">
        <w:r>
          <w:rPr>
            <w:lang w:val="en-US" w:eastAsia="zh-CN"/>
          </w:rPr>
          <w:lastRenderedPageBreak/>
          <w:t>2c.</w:t>
        </w:r>
        <w:r>
          <w:rPr>
            <w:lang w:val="en-US" w:eastAsia="zh-CN"/>
          </w:rPr>
          <w:tab/>
          <w:t>On fa</w:t>
        </w:r>
      </w:ins>
      <w:ins w:id="309" w:author="Anders Askerup-rev" w:date="2020-04-20T21:50:00Z">
        <w:r w:rsidR="00675E1B">
          <w:rPr>
            <w:lang w:val="en-US" w:eastAsia="zh-CN"/>
          </w:rPr>
          <w:t>i</w:t>
        </w:r>
      </w:ins>
      <w:ins w:id="310" w:author="Anders Askerup-rev" w:date="2020-04-20T17:30:00Z">
        <w:r>
          <w:rPr>
            <w:lang w:val="en-US" w:eastAsia="zh-CN"/>
          </w:rPr>
          <w:t xml:space="preserve">lure, if the create-only query parameter was present in the request indicating true </w:t>
        </w:r>
      </w:ins>
      <w:ins w:id="311" w:author="Anders Askerup-rev" w:date="2020-04-20T17:31:00Z">
        <w:r>
          <w:rPr>
            <w:lang w:val="en-US" w:eastAsia="zh-CN"/>
          </w:rPr>
          <w:t>a</w:t>
        </w:r>
      </w:ins>
      <w:ins w:id="312" w:author="Anders Askerup-rev" w:date="2020-04-20T17:30:00Z">
        <w:r>
          <w:rPr>
            <w:lang w:val="en-US" w:eastAsia="zh-CN"/>
          </w:rPr>
          <w:t xml:space="preserve">nd the </w:t>
        </w:r>
      </w:ins>
      <w:ins w:id="313" w:author="Anders Askerup-rev" w:date="2020-04-20T17:31:00Z">
        <w:r>
          <w:rPr>
            <w:lang w:val="en-US" w:eastAsia="zh-CN"/>
          </w:rPr>
          <w:t xml:space="preserve">resource already exists in the storage, the </w:t>
        </w:r>
      </w:ins>
      <w:ins w:id="314" w:author="Anders Askerup-rev" w:date="2020-04-20T17:32:00Z">
        <w:r>
          <w:rPr>
            <w:lang w:val="en-US" w:eastAsia="zh-CN"/>
          </w:rPr>
          <w:t>409 Conflict shall be returned</w:t>
        </w:r>
      </w:ins>
      <w:ins w:id="315" w:author="Anders Askerup-rev" w:date="2020-04-20T17:35:00Z">
        <w:r>
          <w:rPr>
            <w:lang w:val="en-US" w:eastAsia="zh-CN"/>
          </w:rPr>
          <w:t>.</w:t>
        </w:r>
      </w:ins>
    </w:p>
    <w:p w:rsidR="00AC3FC6" w:rsidRPr="00B3056F" w:rsidRDefault="00AC3FC6" w:rsidP="00AC3FC6">
      <w:pPr>
        <w:rPr>
          <w:ins w:id="316" w:author="Anders Askerup" w:date="2020-03-31T16:02:00Z"/>
        </w:rPr>
      </w:pPr>
      <w:ins w:id="317" w:author="Anders Askerup" w:date="2020-03-31T16:02:00Z">
        <w:r w:rsidRPr="00B3056F">
          <w:t xml:space="preserve">On failure, the appropriate HTTP status code indicating the error shall be returned and appropriate additional error information should be returned in the </w:t>
        </w:r>
      </w:ins>
      <w:ins w:id="318" w:author="Anders Askerup-rev" w:date="2020-04-15T16:58:00Z">
        <w:r w:rsidR="00242B61">
          <w:t>PUT</w:t>
        </w:r>
      </w:ins>
      <w:ins w:id="319" w:author="Anders Askerup" w:date="2020-03-31T16:02:00Z">
        <w:r w:rsidRPr="00B3056F">
          <w:t xml:space="preserve"> response body.</w:t>
        </w:r>
      </w:ins>
    </w:p>
    <w:p w:rsidR="005D0F34" w:rsidRPr="006B5418" w:rsidRDefault="005D0F34" w:rsidP="005D0F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0" w:name="_Toc11338366"/>
      <w:bookmarkStart w:id="321" w:name="_Toc27584971"/>
      <w:bookmarkStart w:id="322" w:name="_Toc364569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C3FC6" w:rsidRPr="00B3056F" w:rsidRDefault="007C2106" w:rsidP="00AC3FC6">
      <w:pPr>
        <w:pStyle w:val="Heading4"/>
        <w:rPr>
          <w:ins w:id="323" w:author="Anders Askerup" w:date="2020-03-31T16:05:00Z"/>
        </w:rPr>
      </w:pPr>
      <w:ins w:id="324" w:author="Anders Askerup" w:date="2020-03-31T16:05:00Z">
        <w:r>
          <w:t>5.2.2.</w:t>
        </w:r>
      </w:ins>
      <w:ins w:id="325" w:author="Anders Askerup" w:date="2020-04-01T18:54:00Z">
        <w:r w:rsidRPr="008E65C4">
          <w:rPr>
            <w:highlight w:val="yellow"/>
          </w:rPr>
          <w:t>y</w:t>
        </w:r>
        <w:r>
          <w:rPr>
            <w:highlight w:val="yellow"/>
          </w:rPr>
          <w:t>2</w:t>
        </w:r>
      </w:ins>
      <w:ins w:id="326" w:author="Anders Askerup" w:date="2020-03-31T16:05:00Z">
        <w:r w:rsidR="00AC3FC6" w:rsidRPr="00B3056F">
          <w:tab/>
          <w:t>Unsubscribe</w:t>
        </w:r>
        <w:bookmarkEnd w:id="320"/>
        <w:bookmarkEnd w:id="321"/>
        <w:bookmarkEnd w:id="322"/>
      </w:ins>
    </w:p>
    <w:p w:rsidR="00AC3FC6" w:rsidRPr="00B3056F" w:rsidRDefault="007C2106" w:rsidP="00AC3FC6">
      <w:pPr>
        <w:pStyle w:val="Heading5"/>
        <w:rPr>
          <w:ins w:id="327" w:author="Anders Askerup" w:date="2020-03-31T16:05:00Z"/>
        </w:rPr>
      </w:pPr>
      <w:bookmarkStart w:id="328" w:name="_Toc11338367"/>
      <w:bookmarkStart w:id="329" w:name="_Toc27584972"/>
      <w:bookmarkStart w:id="330" w:name="_Toc36456915"/>
      <w:ins w:id="331" w:author="Anders Askerup" w:date="2020-03-31T16:05:00Z">
        <w:r>
          <w:t>5.2.2.</w:t>
        </w:r>
      </w:ins>
      <w:ins w:id="332" w:author="Anders Askerup" w:date="2020-04-01T18:54:00Z">
        <w:r w:rsidRPr="008E65C4">
          <w:rPr>
            <w:highlight w:val="yellow"/>
          </w:rPr>
          <w:t>y</w:t>
        </w:r>
        <w:r>
          <w:rPr>
            <w:highlight w:val="yellow"/>
          </w:rPr>
          <w:t>2</w:t>
        </w:r>
      </w:ins>
      <w:ins w:id="333" w:author="Anders Askerup" w:date="2020-03-31T16:05:00Z">
        <w:r w:rsidR="00AC3FC6" w:rsidRPr="00B3056F">
          <w:t>.1</w:t>
        </w:r>
        <w:r w:rsidR="00AC3FC6" w:rsidRPr="00B3056F">
          <w:tab/>
          <w:t>General</w:t>
        </w:r>
        <w:bookmarkEnd w:id="328"/>
        <w:bookmarkEnd w:id="329"/>
        <w:bookmarkEnd w:id="330"/>
      </w:ins>
    </w:p>
    <w:p w:rsidR="00AC3FC6" w:rsidRPr="00B3056F" w:rsidRDefault="00AC3FC6" w:rsidP="00AC3FC6">
      <w:pPr>
        <w:rPr>
          <w:ins w:id="334" w:author="Anders Askerup" w:date="2020-03-31T16:05:00Z"/>
        </w:rPr>
      </w:pPr>
      <w:ins w:id="335" w:author="Anders Askerup" w:date="2020-03-31T16:05:00Z">
        <w:r w:rsidRPr="00B3056F">
          <w:t>The following procedures using the Unsubscribe service operation are supported:</w:t>
        </w:r>
      </w:ins>
    </w:p>
    <w:p w:rsidR="00B93872" w:rsidRPr="00B3056F" w:rsidRDefault="00B93872" w:rsidP="00AC3FC6">
      <w:pPr>
        <w:pStyle w:val="B1"/>
        <w:rPr>
          <w:ins w:id="336" w:author="Anders Askerup" w:date="2020-03-31T16:05:00Z"/>
        </w:rPr>
      </w:pPr>
      <w:ins w:id="337" w:author="Anders Askerup" w:date="2020-04-06T20:47:00Z">
        <w:r>
          <w:t>-</w:t>
        </w:r>
        <w:r>
          <w:tab/>
        </w:r>
        <w:r w:rsidRPr="00B3056F">
          <w:t>Unsubscribe</w:t>
        </w:r>
        <w:r>
          <w:t xml:space="preserve"> to a single notification of data change</w:t>
        </w:r>
      </w:ins>
    </w:p>
    <w:p w:rsidR="00AC3FC6" w:rsidRPr="00B3056F" w:rsidRDefault="007C2106" w:rsidP="00AC3FC6">
      <w:pPr>
        <w:pStyle w:val="Heading5"/>
        <w:rPr>
          <w:ins w:id="338" w:author="Anders Askerup" w:date="2020-03-31T16:05:00Z"/>
        </w:rPr>
      </w:pPr>
      <w:bookmarkStart w:id="339" w:name="_Toc11338368"/>
      <w:bookmarkStart w:id="340" w:name="_Toc27584973"/>
      <w:bookmarkStart w:id="341" w:name="_Toc36456916"/>
      <w:ins w:id="342" w:author="Anders Askerup" w:date="2020-03-31T16:05:00Z">
        <w:r>
          <w:t>5.2.2.</w:t>
        </w:r>
      </w:ins>
      <w:ins w:id="343" w:author="Anders Askerup" w:date="2020-04-01T18:54:00Z">
        <w:r w:rsidRPr="008E65C4">
          <w:rPr>
            <w:highlight w:val="yellow"/>
          </w:rPr>
          <w:t>y</w:t>
        </w:r>
        <w:r>
          <w:rPr>
            <w:highlight w:val="yellow"/>
          </w:rPr>
          <w:t>2</w:t>
        </w:r>
      </w:ins>
      <w:ins w:id="344" w:author="Anders Askerup" w:date="2020-03-31T16:05:00Z">
        <w:r w:rsidR="00B93872">
          <w:t>.</w:t>
        </w:r>
      </w:ins>
      <w:ins w:id="345" w:author="Anders Askerup-rev" w:date="2020-04-16T20:53:00Z">
        <w:r w:rsidR="003B7CC8">
          <w:t>2</w:t>
        </w:r>
      </w:ins>
      <w:ins w:id="346" w:author="Anders Askerup" w:date="2020-03-31T16:05:00Z">
        <w:r w:rsidR="00AC3FC6" w:rsidRPr="00B3056F">
          <w:tab/>
          <w:t xml:space="preserve">Unsubscribe to </w:t>
        </w:r>
      </w:ins>
      <w:ins w:id="347" w:author="Anders Askerup" w:date="2020-04-06T20:52:00Z">
        <w:r w:rsidR="0009575F">
          <w:t xml:space="preserve">individual </w:t>
        </w:r>
      </w:ins>
      <w:ins w:id="348" w:author="Anders Askerup" w:date="2020-03-31T16:05:00Z">
        <w:r w:rsidR="00AC3FC6" w:rsidRPr="00B3056F">
          <w:t>notifications of data change</w:t>
        </w:r>
        <w:bookmarkEnd w:id="339"/>
        <w:bookmarkEnd w:id="340"/>
        <w:bookmarkEnd w:id="341"/>
      </w:ins>
    </w:p>
    <w:p w:rsidR="00AC3FC6" w:rsidRPr="00B3056F" w:rsidRDefault="007C2106" w:rsidP="00AC3FC6">
      <w:pPr>
        <w:rPr>
          <w:ins w:id="349" w:author="Anders Askerup" w:date="2020-03-31T16:05:00Z"/>
        </w:rPr>
      </w:pPr>
      <w:ins w:id="350" w:author="Anders Askerup" w:date="2020-03-31T16:05:00Z">
        <w:r>
          <w:t>Figure 5.2.2.</w:t>
        </w:r>
      </w:ins>
      <w:ins w:id="351" w:author="Anders Askerup" w:date="2020-04-01T18:54:00Z">
        <w:r w:rsidRPr="008E65C4">
          <w:rPr>
            <w:highlight w:val="yellow"/>
          </w:rPr>
          <w:t>y</w:t>
        </w:r>
        <w:r>
          <w:rPr>
            <w:highlight w:val="yellow"/>
          </w:rPr>
          <w:t>2</w:t>
        </w:r>
      </w:ins>
      <w:ins w:id="352" w:author="Anders Askerup" w:date="2020-03-31T16:05:00Z">
        <w:r w:rsidR="00B93872">
          <w:t>.</w:t>
        </w:r>
      </w:ins>
      <w:ins w:id="353" w:author="Anders Askerup-rev" w:date="2020-04-16T20:53:00Z">
        <w:r w:rsidR="003B7CC8">
          <w:t>2</w:t>
        </w:r>
      </w:ins>
      <w:ins w:id="354" w:author="Anders Askerup" w:date="2020-03-31T16:05:00Z">
        <w:r w:rsidR="00AC3FC6" w:rsidRPr="00B3056F">
          <w:t xml:space="preserve">-1 shows a scenario where the NF service consumer sends a request to the </w:t>
        </w:r>
      </w:ins>
      <w:ins w:id="355" w:author="Anders Askerup" w:date="2020-04-01T18:55:00Z">
        <w:r>
          <w:t>UDSF</w:t>
        </w:r>
      </w:ins>
      <w:ins w:id="356" w:author="Anders Askerup" w:date="2020-03-31T16:05:00Z">
        <w:r w:rsidR="00AC3FC6" w:rsidRPr="00B3056F">
          <w:t xml:space="preserve"> to unsubscribe fro</w:t>
        </w:r>
        <w:r w:rsidR="00A92EB5">
          <w:t xml:space="preserve">m notifications of data changes </w:t>
        </w:r>
      </w:ins>
      <w:ins w:id="357" w:author="Anders Askerup" w:date="2020-04-06T20:31:00Z">
        <w:r w:rsidR="00A92EB5" w:rsidRPr="00616F0C">
          <w:t xml:space="preserve">and optionally </w:t>
        </w:r>
        <w:r w:rsidR="00A92EB5">
          <w:t xml:space="preserve">includes </w:t>
        </w:r>
        <w:r w:rsidR="00A92EB5" w:rsidRPr="00616F0C">
          <w:t>the query parameters supported-features and get-previous</w:t>
        </w:r>
        <w:r w:rsidR="00A92EB5">
          <w:t>.</w:t>
        </w:r>
      </w:ins>
    </w:p>
    <w:p w:rsidR="00AC3FC6" w:rsidRPr="00B3056F" w:rsidRDefault="00673EE5" w:rsidP="00AC3FC6">
      <w:pPr>
        <w:pStyle w:val="TH"/>
        <w:rPr>
          <w:ins w:id="358" w:author="Anders Askerup" w:date="2020-03-31T16:05:00Z"/>
        </w:rPr>
      </w:pPr>
      <w:ins w:id="359" w:author="Anders Askerup" w:date="2020-03-31T16:05:00Z">
        <w:r w:rsidRPr="00B3056F">
          <w:object w:dxaOrig="8700" w:dyaOrig="2383">
            <v:shape id="_x0000_i1031" type="#_x0000_t75" style="width:434.7pt;height:117.5pt" o:ole="">
              <v:imagedata r:id="rId25" o:title=""/>
            </v:shape>
            <o:OLEObject Type="Embed" ProgID="Visio.Drawing.11" ShapeID="_x0000_i1031" DrawAspect="Content" ObjectID="_1648994423" r:id="rId26"/>
          </w:object>
        </w:r>
      </w:ins>
    </w:p>
    <w:p w:rsidR="00AC3FC6" w:rsidRPr="00B3056F" w:rsidRDefault="007C2106" w:rsidP="00AC3FC6">
      <w:pPr>
        <w:pStyle w:val="TF"/>
        <w:rPr>
          <w:ins w:id="360" w:author="Anders Askerup" w:date="2020-03-31T16:05:00Z"/>
        </w:rPr>
      </w:pPr>
      <w:ins w:id="361" w:author="Anders Askerup" w:date="2020-03-31T16:05:00Z">
        <w:r>
          <w:t>Figure 5.2.2.</w:t>
        </w:r>
      </w:ins>
      <w:ins w:id="362" w:author="Anders Askerup" w:date="2020-04-01T18:54:00Z">
        <w:r w:rsidRPr="008E65C4">
          <w:rPr>
            <w:highlight w:val="yellow"/>
          </w:rPr>
          <w:t>y</w:t>
        </w:r>
        <w:r w:rsidR="00E47343">
          <w:rPr>
            <w:highlight w:val="yellow"/>
          </w:rPr>
          <w:t>2</w:t>
        </w:r>
      </w:ins>
      <w:ins w:id="363" w:author="Anders Askerup" w:date="2020-03-31T16:05:00Z">
        <w:r w:rsidR="00E47343">
          <w:t>.</w:t>
        </w:r>
      </w:ins>
      <w:ins w:id="364" w:author="Anders Askerup-rev" w:date="2020-04-16T20:53:00Z">
        <w:r w:rsidR="003B7CC8">
          <w:t>2</w:t>
        </w:r>
      </w:ins>
      <w:ins w:id="365" w:author="Anders Askerup" w:date="2020-03-31T16:05:00Z">
        <w:r w:rsidR="00AC3FC6" w:rsidRPr="00B3056F">
          <w:t xml:space="preserve">-1: NF service consumer unsubscribes to </w:t>
        </w:r>
      </w:ins>
      <w:ins w:id="366" w:author="Anders Askerup" w:date="2020-04-06T20:52:00Z">
        <w:r w:rsidR="0009575F">
          <w:t xml:space="preserve">an individual subscription to </w:t>
        </w:r>
      </w:ins>
      <w:ins w:id="367" w:author="Anders Askerup" w:date="2020-03-31T16:05:00Z">
        <w:r w:rsidR="00AC3FC6" w:rsidRPr="00B3056F">
          <w:t>notifications</w:t>
        </w:r>
      </w:ins>
    </w:p>
    <w:p w:rsidR="00AC3FC6" w:rsidRPr="00B3056F" w:rsidRDefault="00AC3FC6" w:rsidP="00AC3FC6">
      <w:pPr>
        <w:pStyle w:val="B1"/>
        <w:rPr>
          <w:ins w:id="368" w:author="Anders Askerup" w:date="2020-03-31T16:05:00Z"/>
        </w:rPr>
      </w:pPr>
      <w:ins w:id="369" w:author="Anders Askerup" w:date="2020-03-31T16:05:00Z">
        <w:r w:rsidRPr="00B3056F">
          <w:t>1.</w:t>
        </w:r>
        <w:r w:rsidRPr="00B3056F">
          <w:tab/>
          <w:t xml:space="preserve">The NF service consumer sends a DELETE request to the </w:t>
        </w:r>
      </w:ins>
      <w:ins w:id="370" w:author="Anders Askerup-rev" w:date="2020-04-19T13:22:00Z">
        <w:r w:rsidR="00CC7992">
          <w:t xml:space="preserve">subs-to-notify </w:t>
        </w:r>
      </w:ins>
      <w:ins w:id="371" w:author="Anders Askerup" w:date="2020-03-31T16:05:00Z">
        <w:r w:rsidRPr="00B3056F">
          <w:t xml:space="preserve">resource </w:t>
        </w:r>
      </w:ins>
      <w:ins w:id="372" w:author="Anders Askerup-rev" w:date="2020-04-19T13:24:00Z">
        <w:r w:rsidR="00ED6BD3">
          <w:t>including</w:t>
        </w:r>
        <w:r w:rsidR="00CC7992">
          <w:t xml:space="preserve"> </w:t>
        </w:r>
      </w:ins>
      <w:ins w:id="373" w:author="Anders Askerup-rev" w:date="2020-04-19T13:23:00Z">
        <w:r w:rsidR="00CC7992">
          <w:t xml:space="preserve">the </w:t>
        </w:r>
        <w:proofErr w:type="spellStart"/>
        <w:r w:rsidR="00CC7992">
          <w:t>subs</w:t>
        </w:r>
      </w:ins>
      <w:ins w:id="374" w:author="Anders Askerup-rev" w:date="2020-04-19T14:44:00Z">
        <w:r w:rsidR="00267864">
          <w:t>cription</w:t>
        </w:r>
      </w:ins>
      <w:ins w:id="375" w:author="Anders Askerup-rev" w:date="2020-04-19T13:23:00Z">
        <w:r w:rsidR="00CC7992">
          <w:t>Id</w:t>
        </w:r>
        <w:proofErr w:type="spellEnd"/>
        <w:r w:rsidR="00CC7992">
          <w:t xml:space="preserve"> that was used to create the </w:t>
        </w:r>
        <w:proofErr w:type="spellStart"/>
        <w:r w:rsidR="00CC7992">
          <w:t>NotificationSubsciption</w:t>
        </w:r>
      </w:ins>
      <w:proofErr w:type="spellEnd"/>
      <w:ins w:id="376" w:author="Anders Askerup-rev" w:date="2020-04-19T13:24:00Z">
        <w:r w:rsidR="00CC7992">
          <w:t xml:space="preserve"> in the </w:t>
        </w:r>
      </w:ins>
      <w:ins w:id="377" w:author="Anders Askerup-rev" w:date="2020-04-20T17:14:00Z">
        <w:r w:rsidR="00ED6BD3">
          <w:t>URI</w:t>
        </w:r>
      </w:ins>
      <w:ins w:id="378" w:author="Anders Askerup" w:date="2020-03-31T16:05:00Z">
        <w:r w:rsidRPr="00B3056F">
          <w:t>.</w:t>
        </w:r>
      </w:ins>
    </w:p>
    <w:p w:rsidR="00D81D1D" w:rsidRDefault="00AC3FC6" w:rsidP="00AC3FC6">
      <w:pPr>
        <w:pStyle w:val="B1"/>
        <w:rPr>
          <w:ins w:id="379" w:author="Anders Askerup" w:date="2020-04-06T20:40:00Z"/>
        </w:rPr>
      </w:pPr>
      <w:ins w:id="380" w:author="Anders Askerup" w:date="2020-03-31T16:05:00Z">
        <w:r w:rsidRPr="00B3056F">
          <w:t>2a.</w:t>
        </w:r>
        <w:r w:rsidRPr="00B3056F">
          <w:tab/>
        </w:r>
      </w:ins>
      <w:ins w:id="381" w:author="Anders Askerup" w:date="2020-04-06T20:40:00Z">
        <w:r w:rsidR="00D81D1D" w:rsidRPr="00616F0C">
          <w:t xml:space="preserve">On success, the UDSF </w:t>
        </w:r>
        <w:r w:rsidR="00D81D1D" w:rsidRPr="00616F0C">
          <w:rPr>
            <w:rFonts w:hint="eastAsia"/>
            <w:lang w:eastAsia="zh-CN"/>
          </w:rPr>
          <w:t xml:space="preserve">shall </w:t>
        </w:r>
        <w:r w:rsidR="00D81D1D" w:rsidRPr="00616F0C">
          <w:t>respond with "200 OK"</w:t>
        </w:r>
        <w:r w:rsidR="00D81D1D" w:rsidRPr="00616F0C">
          <w:rPr>
            <w:rFonts w:hint="eastAsia"/>
            <w:lang w:eastAsia="zh-CN"/>
          </w:rPr>
          <w:t xml:space="preserve"> </w:t>
        </w:r>
        <w:r w:rsidR="00D81D1D" w:rsidRPr="00616F0C">
          <w:rPr>
            <w:lang w:eastAsia="zh-CN"/>
          </w:rPr>
          <w:t xml:space="preserve">if a </w:t>
        </w:r>
        <w:proofErr w:type="spellStart"/>
        <w:r w:rsidR="00D81D1D">
          <w:rPr>
            <w:lang w:eastAsia="zh-CN"/>
          </w:rPr>
          <w:t>NotificationSubscription</w:t>
        </w:r>
        <w:proofErr w:type="spellEnd"/>
        <w:r w:rsidR="00D81D1D" w:rsidRPr="00616F0C">
          <w:rPr>
            <w:lang w:eastAsia="zh-CN"/>
          </w:rPr>
          <w:t xml:space="preserve"> is returned, i.e. the </w:t>
        </w:r>
        <w:r w:rsidR="00D81D1D" w:rsidRPr="00616F0C">
          <w:t>get-previous query parameter was included in the request.</w:t>
        </w:r>
      </w:ins>
    </w:p>
    <w:p w:rsidR="00AC3FC6" w:rsidRPr="00B3056F" w:rsidRDefault="00D81D1D" w:rsidP="00AC3FC6">
      <w:pPr>
        <w:pStyle w:val="B1"/>
        <w:rPr>
          <w:ins w:id="382" w:author="Anders Askerup" w:date="2020-03-31T16:05:00Z"/>
        </w:rPr>
      </w:pPr>
      <w:ins w:id="383" w:author="Anders Askerup" w:date="2020-04-06T20:40:00Z">
        <w:r>
          <w:t>2b.</w:t>
        </w:r>
        <w:r>
          <w:tab/>
        </w:r>
      </w:ins>
      <w:ins w:id="384" w:author="Anders Askerup" w:date="2020-03-31T16:05:00Z">
        <w:r w:rsidR="00AC3FC6" w:rsidRPr="00B3056F">
          <w:t xml:space="preserve">On success, the </w:t>
        </w:r>
      </w:ins>
      <w:ins w:id="385" w:author="Anders Askerup" w:date="2020-04-01T18:57:00Z">
        <w:r w:rsidR="007C2106">
          <w:t>UDSF</w:t>
        </w:r>
      </w:ins>
      <w:ins w:id="386" w:author="Anders Askerup" w:date="2020-03-31T16:05:00Z">
        <w:r w:rsidR="00AC3FC6" w:rsidRPr="00B3056F">
          <w:t xml:space="preserve"> responds with "204 No Content"</w:t>
        </w:r>
      </w:ins>
      <w:ins w:id="387" w:author="Anders Askerup" w:date="2020-04-06T20:41:00Z">
        <w:r>
          <w:t xml:space="preserve"> if an empty response is returned</w:t>
        </w:r>
      </w:ins>
      <w:ins w:id="388" w:author="Anders Askerup" w:date="2020-03-31T16:05:00Z">
        <w:r w:rsidR="00AC3FC6" w:rsidRPr="00B3056F">
          <w:t>.</w:t>
        </w:r>
      </w:ins>
    </w:p>
    <w:p w:rsidR="00D81D1D" w:rsidRPr="00B3056F" w:rsidRDefault="00D81D1D" w:rsidP="00AC3FC6">
      <w:pPr>
        <w:pStyle w:val="B1"/>
        <w:rPr>
          <w:ins w:id="389" w:author="Anders Askerup" w:date="2020-03-31T16:05:00Z"/>
        </w:rPr>
      </w:pPr>
      <w:ins w:id="390" w:author="Anders Askerup" w:date="2020-04-06T20:41:00Z">
        <w:r w:rsidRPr="00616F0C">
          <w:rPr>
            <w:lang w:eastAsia="zh-CN"/>
          </w:rPr>
          <w:t>2</w:t>
        </w:r>
      </w:ins>
      <w:ins w:id="391" w:author="Anders Askerup-rev" w:date="2020-04-19T13:25:00Z">
        <w:r w:rsidR="002F386B">
          <w:rPr>
            <w:lang w:eastAsia="zh-CN"/>
          </w:rPr>
          <w:t>c</w:t>
        </w:r>
      </w:ins>
      <w:ins w:id="392" w:author="Anders Askerup" w:date="2020-04-06T20:41:00Z">
        <w:r w:rsidRPr="00616F0C">
          <w:rPr>
            <w:lang w:eastAsia="zh-CN"/>
          </w:rPr>
          <w:t>.</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The </w:t>
        </w:r>
      </w:ins>
      <w:proofErr w:type="spellStart"/>
      <w:ins w:id="393" w:author="Anders Askerup" w:date="2020-04-06T20:42:00Z">
        <w:r>
          <w:rPr>
            <w:lang w:eastAsia="zh-CN"/>
          </w:rPr>
          <w:t>NotificationSubscription</w:t>
        </w:r>
        <w:proofErr w:type="spellEnd"/>
        <w:r w:rsidRPr="00616F0C">
          <w:rPr>
            <w:lang w:eastAsia="zh-CN"/>
          </w:rPr>
          <w:t xml:space="preserve"> </w:t>
        </w:r>
      </w:ins>
      <w:ins w:id="394" w:author="Anders Askerup" w:date="2020-04-06T20:41:00Z">
        <w:r w:rsidRPr="00616F0C">
          <w:rPr>
            <w:lang w:eastAsia="zh-CN"/>
          </w:rPr>
          <w:t xml:space="preserve">shall be included if the </w:t>
        </w:r>
        <w:r w:rsidRPr="00616F0C">
          <w:t>get-previous query parameter was included in the request</w:t>
        </w:r>
        <w:r w:rsidRPr="00616F0C">
          <w:rPr>
            <w:lang w:eastAsia="zh-CN"/>
          </w:rPr>
          <w:t>.</w:t>
        </w:r>
      </w:ins>
    </w:p>
    <w:p w:rsidR="00AC3FC6" w:rsidRPr="00B3056F" w:rsidRDefault="00AC3FC6" w:rsidP="00AC3FC6">
      <w:pPr>
        <w:rPr>
          <w:ins w:id="395" w:author="Anders Askerup" w:date="2020-03-31T16:05:00Z"/>
        </w:rPr>
      </w:pPr>
      <w:ins w:id="396" w:author="Anders Askerup" w:date="2020-03-31T16:05:00Z">
        <w:r w:rsidRPr="00B3056F">
          <w:t>On failure, the appropriate HTTP status code indicating the error shall be returned and appropriate additional error information should be returned in the DELETE response body.</w:t>
        </w:r>
      </w:ins>
    </w:p>
    <w:p w:rsidR="004B7C00" w:rsidRPr="006B5418" w:rsidRDefault="004B7C00" w:rsidP="004B7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7" w:name="_Toc34227052"/>
      <w:bookmarkStart w:id="398" w:name="_Toc34749767"/>
      <w:bookmarkStart w:id="399" w:name="_Toc34750327"/>
      <w:bookmarkStart w:id="400" w:name="_Toc34750517"/>
      <w:bookmarkStart w:id="401" w:name="_Toc35940923"/>
      <w:bookmarkStart w:id="402" w:name="_Toc35937356"/>
      <w:bookmarkStart w:id="403" w:name="_Toc364637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B7C00" w:rsidRPr="00616F0C" w:rsidRDefault="004B7C00" w:rsidP="004B7C00">
      <w:pPr>
        <w:pStyle w:val="Heading5"/>
        <w:rPr>
          <w:ins w:id="404" w:author="Anders Askerup" w:date="2020-04-07T16:37:00Z"/>
        </w:rPr>
      </w:pPr>
      <w:ins w:id="405" w:author="Anders Askerup" w:date="2020-04-07T16:37:00Z">
        <w:r w:rsidRPr="00616F0C">
          <w:t>6.1.2.4.</w:t>
        </w:r>
      </w:ins>
      <w:ins w:id="406" w:author="Anders Askerup" w:date="2020-04-07T16:38:00Z">
        <w:r w:rsidRPr="00AF3914">
          <w:rPr>
            <w:highlight w:val="yellow"/>
          </w:rPr>
          <w:t>t1</w:t>
        </w:r>
      </w:ins>
      <w:ins w:id="407" w:author="Anders Askerup" w:date="2020-04-07T16:37:00Z">
        <w:r w:rsidRPr="00616F0C">
          <w:tab/>
        </w:r>
        <w:proofErr w:type="spellStart"/>
        <w:r w:rsidRPr="00616F0C">
          <w:t>Record</w:t>
        </w:r>
      </w:ins>
      <w:bookmarkEnd w:id="397"/>
      <w:bookmarkEnd w:id="398"/>
      <w:bookmarkEnd w:id="399"/>
      <w:bookmarkEnd w:id="400"/>
      <w:bookmarkEnd w:id="401"/>
      <w:bookmarkEnd w:id="402"/>
      <w:bookmarkEnd w:id="403"/>
      <w:ins w:id="408" w:author="Anders Askerup" w:date="2020-04-07T16:41:00Z">
        <w:r w:rsidR="000E18E2">
          <w:t>Notification</w:t>
        </w:r>
      </w:ins>
      <w:proofErr w:type="spellEnd"/>
    </w:p>
    <w:p w:rsidR="004B7C00" w:rsidRPr="00616F0C" w:rsidRDefault="004B7C00" w:rsidP="004B7C00">
      <w:pPr>
        <w:rPr>
          <w:ins w:id="409" w:author="Anders Askerup" w:date="2020-04-07T16:37:00Z"/>
        </w:rPr>
      </w:pPr>
      <w:ins w:id="410" w:author="Anders Askerup" w:date="2020-04-07T16:37:00Z">
        <w:r w:rsidRPr="00616F0C">
          <w:t xml:space="preserve">The </w:t>
        </w:r>
        <w:proofErr w:type="spellStart"/>
        <w:r w:rsidRPr="00616F0C">
          <w:t>Record</w:t>
        </w:r>
      </w:ins>
      <w:ins w:id="411" w:author="Anders Askerup" w:date="2020-04-07T16:41:00Z">
        <w:r w:rsidR="000E18E2">
          <w:t>Notification</w:t>
        </w:r>
      </w:ins>
      <w:proofErr w:type="spellEnd"/>
      <w:ins w:id="412" w:author="Anders Askerup" w:date="2020-04-07T16:37:00Z">
        <w:r w:rsidRPr="00616F0C">
          <w:t xml:space="preserve"> is encoded as an HTTP multipart message with the multipart/mixed content-type as described in IETF</w:t>
        </w:r>
        <w:r>
          <w:t> </w:t>
        </w:r>
        <w:r w:rsidRPr="00616F0C">
          <w:t>RFC</w:t>
        </w:r>
        <w:r>
          <w:t> </w:t>
        </w:r>
        <w:r w:rsidRPr="00616F0C">
          <w:t>2046 [21].</w:t>
        </w:r>
      </w:ins>
    </w:p>
    <w:p w:rsidR="004B7C00" w:rsidRPr="00616F0C" w:rsidRDefault="004B7C00" w:rsidP="004B7C00">
      <w:pPr>
        <w:rPr>
          <w:ins w:id="413" w:author="Anders Askerup" w:date="2020-04-07T16:37:00Z"/>
        </w:rPr>
      </w:pPr>
      <w:ins w:id="414" w:author="Anders Askerup" w:date="2020-04-07T16:37:00Z">
        <w:r w:rsidRPr="00616F0C">
          <w:t xml:space="preserve">The boundary parameter is used to delimit each part (Start of parts to </w:t>
        </w:r>
      </w:ins>
      <w:proofErr w:type="spellStart"/>
      <w:ins w:id="415" w:author="Anders Askerup" w:date="2020-04-07T16:44:00Z">
        <w:r w:rsidR="000E18E2">
          <w:t>RecordNotification</w:t>
        </w:r>
      </w:ins>
      <w:proofErr w:type="spellEnd"/>
      <w:ins w:id="416" w:author="Anders Askerup" w:date="2020-04-07T16:41:00Z">
        <w:r w:rsidR="000E18E2">
          <w:t xml:space="preserve">, </w:t>
        </w:r>
      </w:ins>
      <w:proofErr w:type="spellStart"/>
      <w:ins w:id="417" w:author="Anders Askerup" w:date="2020-04-07T16:44:00Z">
        <w:r w:rsidR="000E18E2">
          <w:t>RecordNotification</w:t>
        </w:r>
        <w:proofErr w:type="spellEnd"/>
        <w:r w:rsidR="000E18E2" w:rsidRPr="00616F0C">
          <w:t xml:space="preserve"> </w:t>
        </w:r>
      </w:ins>
      <w:ins w:id="418" w:author="Anders Askerup" w:date="2020-04-07T16:41:00Z">
        <w:r w:rsidR="000E18E2">
          <w:t xml:space="preserve">to </w:t>
        </w:r>
      </w:ins>
      <w:proofErr w:type="spellStart"/>
      <w:ins w:id="419" w:author="Anders Askerup" w:date="2020-04-07T16:37:00Z">
        <w:r w:rsidRPr="00616F0C">
          <w:t>RecordMeta</w:t>
        </w:r>
        <w:proofErr w:type="spellEnd"/>
        <w:r w:rsidRPr="00616F0C">
          <w:t xml:space="preserve">, </w:t>
        </w:r>
        <w:proofErr w:type="spellStart"/>
        <w:r w:rsidRPr="00616F0C">
          <w:t>RecordMeta</w:t>
        </w:r>
        <w:proofErr w:type="spellEnd"/>
        <w:r w:rsidRPr="00616F0C">
          <w:t xml:space="preserve"> to Block, Block to Block and Block to End of parts</w:t>
        </w:r>
        <w:r w:rsidR="000E18E2">
          <w:t>) and shall be set to a value</w:t>
        </w:r>
        <w:r w:rsidRPr="00616F0C">
          <w:t xml:space="preserve"> in accordance with IETF  RFC 2046 [21].</w:t>
        </w:r>
      </w:ins>
    </w:p>
    <w:p w:rsidR="000E18E2" w:rsidRDefault="000E18E2" w:rsidP="004B7C00">
      <w:pPr>
        <w:rPr>
          <w:ins w:id="420" w:author="Anders Askerup" w:date="2020-04-07T16:43:00Z"/>
        </w:rPr>
      </w:pPr>
      <w:ins w:id="421" w:author="Anders Askerup" w:date="2020-04-07T16:42:00Z">
        <w:r>
          <w:t xml:space="preserve">The </w:t>
        </w:r>
      </w:ins>
      <w:proofErr w:type="spellStart"/>
      <w:ins w:id="422" w:author="Anders Askerup" w:date="2020-04-07T16:44:00Z">
        <w:r>
          <w:t>Record</w:t>
        </w:r>
      </w:ins>
      <w:ins w:id="423" w:author="Anders Askerup" w:date="2020-04-07T16:42:00Z">
        <w:r>
          <w:t>Notification</w:t>
        </w:r>
        <w:proofErr w:type="spellEnd"/>
        <w:r w:rsidRPr="00616F0C">
          <w:t xml:space="preserve"> </w:t>
        </w:r>
      </w:ins>
      <w:ins w:id="424" w:author="Anders Askerup" w:date="2020-04-07T16:43:00Z">
        <w:r w:rsidRPr="00616F0C">
          <w:t>shall be the first part, and shall always be present. It shall include a Content-ID header set to a "world-unique" value (see IETF</w:t>
        </w:r>
        <w:r>
          <w:t> </w:t>
        </w:r>
        <w:r w:rsidRPr="00616F0C">
          <w:t>RFC</w:t>
        </w:r>
        <w:r>
          <w:t> </w:t>
        </w:r>
        <w:r w:rsidRPr="00616F0C">
          <w:t>2045 [20]), the Content-Type (see IETF</w:t>
        </w:r>
        <w:r>
          <w:t> </w:t>
        </w:r>
        <w:r w:rsidRPr="00616F0C">
          <w:t>RFC</w:t>
        </w:r>
        <w:r>
          <w:t> </w:t>
        </w:r>
        <w:r w:rsidRPr="00616F0C">
          <w:t>2045 [20]) header set to "application/</w:t>
        </w:r>
        <w:proofErr w:type="spellStart"/>
        <w:r w:rsidRPr="00616F0C">
          <w:t>json</w:t>
        </w:r>
        <w:proofErr w:type="spellEnd"/>
        <w:r w:rsidRPr="00616F0C">
          <w:t xml:space="preserve">" and include JSON content for the </w:t>
        </w:r>
        <w:proofErr w:type="spellStart"/>
        <w:r>
          <w:t>NotificationDescription</w:t>
        </w:r>
        <w:proofErr w:type="spellEnd"/>
        <w:r w:rsidRPr="00616F0C">
          <w:t>.</w:t>
        </w:r>
      </w:ins>
    </w:p>
    <w:p w:rsidR="004B7C00" w:rsidRPr="00616F0C" w:rsidRDefault="004B7C00" w:rsidP="004B7C00">
      <w:pPr>
        <w:rPr>
          <w:ins w:id="425" w:author="Anders Askerup" w:date="2020-04-07T16:37:00Z"/>
        </w:rPr>
      </w:pPr>
      <w:ins w:id="426" w:author="Anders Askerup" w:date="2020-04-07T16:37:00Z">
        <w:r w:rsidRPr="00616F0C">
          <w:lastRenderedPageBreak/>
          <w:t xml:space="preserve">The </w:t>
        </w:r>
        <w:proofErr w:type="spellStart"/>
        <w:r w:rsidRPr="00616F0C">
          <w:t>RecordMeta</w:t>
        </w:r>
        <w:proofErr w:type="spellEnd"/>
        <w:r w:rsidRPr="00616F0C">
          <w:t xml:space="preserve"> part shall be the </w:t>
        </w:r>
      </w:ins>
      <w:ins w:id="427" w:author="Anders Askerup" w:date="2020-04-07T16:43:00Z">
        <w:r w:rsidR="000E18E2">
          <w:t>second</w:t>
        </w:r>
      </w:ins>
      <w:ins w:id="428" w:author="Anders Askerup" w:date="2020-04-07T16:37:00Z">
        <w:r w:rsidRPr="00616F0C">
          <w:t xml:space="preserve"> part, and shall always be present. It shall include a Content-ID header set to a "world-unique" value (see IETF</w:t>
        </w:r>
        <w:r>
          <w:t> </w:t>
        </w:r>
        <w:r w:rsidRPr="00616F0C">
          <w:t>RFC</w:t>
        </w:r>
        <w:r>
          <w:t> </w:t>
        </w:r>
        <w:r w:rsidRPr="00616F0C">
          <w:t>2045 [20]), the Content-Type (see IETF</w:t>
        </w:r>
        <w:r>
          <w:t> </w:t>
        </w:r>
        <w:r w:rsidRPr="00616F0C">
          <w:t>RFC</w:t>
        </w:r>
        <w:r>
          <w:t> </w:t>
        </w:r>
        <w:r w:rsidRPr="00616F0C">
          <w:t>2045 [20]) header set to "application/</w:t>
        </w:r>
        <w:proofErr w:type="spellStart"/>
        <w:r w:rsidRPr="00616F0C">
          <w:t>json</w:t>
        </w:r>
        <w:proofErr w:type="spellEnd"/>
        <w:r w:rsidRPr="00616F0C">
          <w:t xml:space="preserve">" and include JSON content for the </w:t>
        </w:r>
        <w:proofErr w:type="spellStart"/>
        <w:r w:rsidRPr="00616F0C">
          <w:t>RecordMeta</w:t>
        </w:r>
        <w:proofErr w:type="spellEnd"/>
        <w:r w:rsidRPr="00616F0C">
          <w:t>.</w:t>
        </w:r>
      </w:ins>
    </w:p>
    <w:p w:rsidR="004B7C00" w:rsidRPr="00616F0C" w:rsidRDefault="004B7C00" w:rsidP="004B7C00">
      <w:pPr>
        <w:rPr>
          <w:ins w:id="429" w:author="Anders Askerup" w:date="2020-04-07T16:37:00Z"/>
        </w:rPr>
      </w:pPr>
      <w:ins w:id="430" w:author="Anders Askerup" w:date="2020-04-07T16:37:00Z">
        <w:r w:rsidRPr="00616F0C">
          <w:t xml:space="preserve">Zero or more Block parts may follow the </w:t>
        </w:r>
        <w:proofErr w:type="spellStart"/>
        <w:r w:rsidRPr="00616F0C">
          <w:t>RecordMeta</w:t>
        </w:r>
        <w:proofErr w:type="spellEnd"/>
        <w:r w:rsidRPr="00616F0C">
          <w:t xml:space="preserve"> Part. For each Block part in the HTTP multipart/mixed message, the Block part shall include a Content-ID header identifying the Block with a "world-unique" value (see IETF</w:t>
        </w:r>
        <w:r>
          <w:t> </w:t>
        </w:r>
        <w:r w:rsidRPr="00616F0C">
          <w:t>RFC</w:t>
        </w:r>
        <w:r>
          <w:t> </w:t>
        </w:r>
        <w:r w:rsidRPr="00616F0C">
          <w:t>2045 [20]), a Content-Type (see IETF</w:t>
        </w:r>
        <w:r>
          <w:t> </w:t>
        </w:r>
        <w:r w:rsidRPr="00616F0C">
          <w:t>RFC</w:t>
        </w:r>
        <w:r>
          <w:t> </w:t>
        </w:r>
        <w:r w:rsidRPr="00616F0C">
          <w:t>2045 [20]) header indicating the MIME type of the Block (any value), e.g. application/octet-stream, application/</w:t>
        </w:r>
        <w:proofErr w:type="spellStart"/>
        <w:r w:rsidRPr="00616F0C">
          <w:t>json</w:t>
        </w:r>
        <w:proofErr w:type="spellEnd"/>
        <w:r w:rsidRPr="00616F0C">
          <w:t xml:space="preserve"> or another applicable MIME type and the Content-Transfer-Encoding (see IETF</w:t>
        </w:r>
        <w:r>
          <w:t> </w:t>
        </w:r>
        <w:r w:rsidRPr="00616F0C">
          <w:t>RFC</w:t>
        </w:r>
        <w:r>
          <w:t> </w:t>
        </w:r>
        <w:r w:rsidRPr="00616F0C">
          <w:t>2045 [20]) header with an appropriate value.</w:t>
        </w:r>
      </w:ins>
    </w:p>
    <w:p w:rsidR="001E41F3" w:rsidRDefault="001E41F3">
      <w:pPr>
        <w:rPr>
          <w:noProof/>
        </w:rPr>
      </w:pPr>
    </w:p>
    <w:p w:rsidR="005D0F34" w:rsidRPr="006B5418" w:rsidRDefault="005D0F34" w:rsidP="005D0F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D0F34" w:rsidRDefault="005D0F34">
      <w:pPr>
        <w:rPr>
          <w:noProof/>
        </w:rPr>
      </w:pPr>
    </w:p>
    <w:p w:rsidR="005D0F34" w:rsidRPr="00616F0C" w:rsidRDefault="005D0F34" w:rsidP="005D0F34">
      <w:pPr>
        <w:pStyle w:val="Heading3"/>
      </w:pPr>
      <w:bookmarkStart w:id="431" w:name="_Toc22187552"/>
      <w:bookmarkStart w:id="432" w:name="_Toc22630774"/>
      <w:bookmarkStart w:id="433" w:name="_Toc34227054"/>
      <w:bookmarkStart w:id="434" w:name="_Toc34749769"/>
      <w:bookmarkStart w:id="435" w:name="_Toc34750329"/>
      <w:bookmarkStart w:id="436" w:name="_Toc34750519"/>
      <w:bookmarkStart w:id="437" w:name="_Toc35940925"/>
      <w:bookmarkStart w:id="438" w:name="_Toc35937358"/>
      <w:bookmarkStart w:id="439" w:name="_Toc36463752"/>
      <w:r w:rsidRPr="00616F0C">
        <w:t>6.1.3</w:t>
      </w:r>
      <w:r w:rsidRPr="00616F0C">
        <w:tab/>
        <w:t>Resources</w:t>
      </w:r>
      <w:bookmarkEnd w:id="431"/>
      <w:bookmarkEnd w:id="432"/>
      <w:bookmarkEnd w:id="433"/>
      <w:bookmarkEnd w:id="434"/>
      <w:bookmarkEnd w:id="435"/>
      <w:bookmarkEnd w:id="436"/>
      <w:bookmarkEnd w:id="437"/>
      <w:bookmarkEnd w:id="438"/>
      <w:bookmarkEnd w:id="439"/>
    </w:p>
    <w:p w:rsidR="005D0F34" w:rsidRPr="00616F0C" w:rsidRDefault="005D0F34" w:rsidP="005D0F34">
      <w:pPr>
        <w:pStyle w:val="Heading4"/>
      </w:pPr>
      <w:bookmarkStart w:id="440" w:name="_Toc22187553"/>
      <w:bookmarkStart w:id="441" w:name="_Toc22630775"/>
      <w:bookmarkStart w:id="442" w:name="_Toc34227055"/>
      <w:bookmarkStart w:id="443" w:name="_Toc34749770"/>
      <w:bookmarkStart w:id="444" w:name="_Toc34750330"/>
      <w:bookmarkStart w:id="445" w:name="_Toc34750520"/>
      <w:bookmarkStart w:id="446" w:name="_Toc35940926"/>
      <w:bookmarkStart w:id="447" w:name="_Toc35937359"/>
      <w:bookmarkStart w:id="448" w:name="_Toc36463753"/>
      <w:r w:rsidRPr="00616F0C">
        <w:t>6.1.3.1</w:t>
      </w:r>
      <w:r w:rsidRPr="00616F0C">
        <w:tab/>
        <w:t>Overview</w:t>
      </w:r>
      <w:bookmarkEnd w:id="440"/>
      <w:bookmarkEnd w:id="441"/>
      <w:bookmarkEnd w:id="442"/>
      <w:bookmarkEnd w:id="443"/>
      <w:bookmarkEnd w:id="444"/>
      <w:bookmarkEnd w:id="445"/>
      <w:bookmarkEnd w:id="446"/>
      <w:bookmarkEnd w:id="447"/>
      <w:bookmarkEnd w:id="448"/>
    </w:p>
    <w:p w:rsidR="005D0F34" w:rsidRPr="00616F0C" w:rsidRDefault="005D0F34" w:rsidP="005D0F34">
      <w:pPr>
        <w:pStyle w:val="TH"/>
      </w:pPr>
      <w:del w:id="449" w:author="Anders Askerup" w:date="2020-03-31T19:08:00Z">
        <w:r w:rsidRPr="00616F0C" w:rsidDel="00A171B1">
          <w:object w:dxaOrig="12136" w:dyaOrig="5940">
            <v:shape id="_x0000_i1032" type="#_x0000_t75" style="width:411.95pt;height:201pt" o:ole="">
              <v:imagedata r:id="rId27" o:title=""/>
            </v:shape>
            <o:OLEObject Type="Embed" ProgID="Visio.Drawing.11" ShapeID="_x0000_i1032" DrawAspect="Content" ObjectID="_1648994424" r:id="rId28"/>
          </w:object>
        </w:r>
      </w:del>
      <w:ins w:id="450" w:author="Anders Askerup" w:date="2020-03-31T19:09:00Z">
        <w:r w:rsidR="009F5B48" w:rsidRPr="00616F0C">
          <w:object w:dxaOrig="12146" w:dyaOrig="6249">
            <v:shape id="_x0000_i1033" type="#_x0000_t75" style="width:412.45pt;height:211.45pt" o:ole="">
              <v:imagedata r:id="rId29" o:title=""/>
            </v:shape>
            <o:OLEObject Type="Embed" ProgID="Visio.Drawing.11" ShapeID="_x0000_i1033" DrawAspect="Content" ObjectID="_1648994425" r:id="rId30"/>
          </w:object>
        </w:r>
      </w:ins>
    </w:p>
    <w:p w:rsidR="005D0F34" w:rsidRPr="00616F0C" w:rsidRDefault="005D0F34" w:rsidP="005D0F34">
      <w:pPr>
        <w:pStyle w:val="TF"/>
      </w:pPr>
      <w:r w:rsidRPr="00616F0C">
        <w:t xml:space="preserve">Figure 6.1.3.1-1: Resource URI structure of the </w:t>
      </w:r>
      <w:proofErr w:type="spellStart"/>
      <w:r w:rsidRPr="00616F0C">
        <w:t>nudsf-dr</w:t>
      </w:r>
      <w:proofErr w:type="spellEnd"/>
      <w:r w:rsidRPr="00616F0C">
        <w:t xml:space="preserve"> API</w:t>
      </w:r>
    </w:p>
    <w:p w:rsidR="005D0F34" w:rsidRPr="00616F0C" w:rsidRDefault="005D0F34" w:rsidP="005D0F34">
      <w:r w:rsidRPr="00616F0C">
        <w:t>Table 6.1.3.1-1 provides an overview of the resources and applicable HTTP methods.</w:t>
      </w:r>
    </w:p>
    <w:p w:rsidR="005D0F34" w:rsidRPr="00616F0C" w:rsidRDefault="005D0F34" w:rsidP="005D0F34">
      <w:pPr>
        <w:pStyle w:val="TH"/>
      </w:pPr>
      <w:r w:rsidRPr="00616F0C">
        <w:lastRenderedPageBreak/>
        <w:t>Table 6.1.3.1-1: Resources and methods overview</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
        <w:gridCol w:w="1507"/>
        <w:gridCol w:w="4937"/>
        <w:gridCol w:w="965"/>
        <w:gridCol w:w="2006"/>
      </w:tblGrid>
      <w:tr w:rsidR="00BC358F" w:rsidRPr="00616F0C" w:rsidTr="00CF6BF3">
        <w:trPr>
          <w:gridBefore w:val="1"/>
          <w:wBefore w:w="15" w:type="pct"/>
          <w:jc w:val="center"/>
        </w:trPr>
        <w:tc>
          <w:tcPr>
            <w:tcW w:w="79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D0F34" w:rsidRPr="00616F0C" w:rsidRDefault="005D0F34" w:rsidP="002528ED">
            <w:pPr>
              <w:pStyle w:val="TAH"/>
            </w:pPr>
            <w:r w:rsidRPr="00616F0C">
              <w:t>Resource name</w:t>
            </w:r>
          </w:p>
        </w:tc>
        <w:tc>
          <w:tcPr>
            <w:tcW w:w="26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D0F34" w:rsidRPr="00616F0C" w:rsidRDefault="005D0F34" w:rsidP="002528ED">
            <w:pPr>
              <w:pStyle w:val="TAH"/>
            </w:pPr>
            <w:r w:rsidRPr="00616F0C">
              <w:t>Resource URI</w:t>
            </w:r>
          </w:p>
        </w:tc>
        <w:tc>
          <w:tcPr>
            <w:tcW w:w="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D0F34" w:rsidRPr="00616F0C" w:rsidRDefault="005D0F34" w:rsidP="002528ED">
            <w:pPr>
              <w:pStyle w:val="TAH"/>
            </w:pPr>
            <w:r w:rsidRPr="00616F0C">
              <w:t>HTTP method or custom operation</w:t>
            </w:r>
          </w:p>
        </w:tc>
        <w:tc>
          <w:tcPr>
            <w:tcW w:w="106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D0F34" w:rsidRPr="00616F0C" w:rsidRDefault="005D0F34" w:rsidP="002528ED">
            <w:pPr>
              <w:pStyle w:val="TAH"/>
            </w:pPr>
            <w:r w:rsidRPr="00616F0C">
              <w:t>Description</w:t>
            </w:r>
          </w:p>
        </w:tc>
      </w:tr>
      <w:tr w:rsidR="00BC358F" w:rsidRPr="00616F0C" w:rsidTr="00CF6BF3">
        <w:trPr>
          <w:gridBefore w:val="1"/>
          <w:wBefore w:w="15" w:type="pct"/>
          <w:jc w:val="center"/>
        </w:trPr>
        <w:tc>
          <w:tcPr>
            <w:tcW w:w="798" w:type="pct"/>
            <w:tcBorders>
              <w:top w:val="single" w:sz="4" w:space="0" w:color="auto"/>
              <w:left w:val="single" w:sz="4" w:space="0" w:color="auto"/>
              <w:right w:val="single" w:sz="4" w:space="0" w:color="auto"/>
            </w:tcBorders>
            <w:hideMark/>
          </w:tcPr>
          <w:p w:rsidR="005D0F34" w:rsidRPr="00616F0C" w:rsidRDefault="005D0F34" w:rsidP="002528ED">
            <w:pPr>
              <w:pStyle w:val="TAL"/>
            </w:pPr>
            <w:proofErr w:type="spellStart"/>
            <w:r w:rsidRPr="00616F0C">
              <w:t>RecordCollection</w:t>
            </w:r>
            <w:proofErr w:type="spellEnd"/>
          </w:p>
          <w:p w:rsidR="005D0F34" w:rsidRPr="00616F0C" w:rsidRDefault="005D0F34" w:rsidP="002528ED">
            <w:pPr>
              <w:pStyle w:val="TAL"/>
            </w:pPr>
            <w:r w:rsidRPr="00616F0C">
              <w:t>(Collection)</w:t>
            </w:r>
          </w:p>
        </w:tc>
        <w:tc>
          <w:tcPr>
            <w:tcW w:w="2614" w:type="pc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w:t>
            </w:r>
            <w:proofErr w:type="spellStart"/>
            <w:r w:rsidRPr="00616F0C">
              <w:t>apiRoot</w:t>
            </w:r>
            <w:proofErr w:type="spellEnd"/>
            <w:r w:rsidRPr="00616F0C">
              <w:t>}/</w:t>
            </w:r>
            <w:proofErr w:type="spellStart"/>
            <w:r w:rsidRPr="00616F0C">
              <w:t>nudsf-dr</w:t>
            </w:r>
            <w:proofErr w:type="spellEnd"/>
            <w:r w:rsidRPr="00616F0C">
              <w:t>/v1/{</w:t>
            </w:r>
            <w:proofErr w:type="spellStart"/>
            <w:r w:rsidRPr="00616F0C">
              <w:t>realmId</w:t>
            </w:r>
            <w:proofErr w:type="spellEnd"/>
            <w:r w:rsidRPr="00616F0C">
              <w:t>}/{</w:t>
            </w:r>
            <w:proofErr w:type="spellStart"/>
            <w:r w:rsidRPr="00616F0C">
              <w:t>storageId</w:t>
            </w:r>
            <w:proofErr w:type="spellEnd"/>
            <w:r w:rsidRPr="00616F0C">
              <w:t>}/records</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Search for records</w:t>
            </w:r>
          </w:p>
        </w:tc>
      </w:tr>
      <w:tr w:rsidR="00BC358F" w:rsidRPr="00616F0C" w:rsidTr="00CF6BF3">
        <w:trPr>
          <w:gridBefore w:val="1"/>
          <w:wBefore w:w="15" w:type="pct"/>
          <w:jc w:val="center"/>
        </w:trPr>
        <w:tc>
          <w:tcPr>
            <w:tcW w:w="798" w:type="pct"/>
            <w:vMerge w:val="restar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Record</w:t>
            </w:r>
          </w:p>
          <w:p w:rsidR="005D0F34" w:rsidRPr="00616F0C" w:rsidRDefault="005D0F34" w:rsidP="002528ED">
            <w:pPr>
              <w:pStyle w:val="TAL"/>
            </w:pPr>
            <w:r w:rsidRPr="00616F0C">
              <w:t>(Document)</w:t>
            </w:r>
          </w:p>
        </w:tc>
        <w:tc>
          <w:tcPr>
            <w:tcW w:w="2614" w:type="pct"/>
            <w:vMerge w:val="restar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w:t>
            </w:r>
            <w:proofErr w:type="spellStart"/>
            <w:r w:rsidRPr="00616F0C">
              <w:t>apiRoot</w:t>
            </w:r>
            <w:proofErr w:type="spellEnd"/>
            <w:r w:rsidRPr="00616F0C">
              <w:t>}/</w:t>
            </w:r>
            <w:proofErr w:type="spellStart"/>
            <w:r w:rsidRPr="00616F0C">
              <w:t>nudsf-dr</w:t>
            </w:r>
            <w:proofErr w:type="spellEnd"/>
            <w:r w:rsidRPr="00616F0C">
              <w:t>/v1/{</w:t>
            </w:r>
            <w:proofErr w:type="spellStart"/>
            <w:r w:rsidRPr="00616F0C">
              <w:t>realmId</w:t>
            </w:r>
            <w:proofErr w:type="spellEnd"/>
            <w:r w:rsidRPr="00616F0C">
              <w:t>}/{</w:t>
            </w:r>
            <w:proofErr w:type="spellStart"/>
            <w:r w:rsidRPr="00616F0C">
              <w:t>storageId</w:t>
            </w:r>
            <w:proofErr w:type="spellEnd"/>
            <w:r w:rsidRPr="00616F0C">
              <w:t>}/records/{</w:t>
            </w:r>
            <w:proofErr w:type="spellStart"/>
            <w:r w:rsidRPr="00616F0C">
              <w:t>recordId</w:t>
            </w:r>
            <w:proofErr w:type="spellEnd"/>
            <w:r w:rsidRPr="00616F0C">
              <w:t>}</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Retrieve a record</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PUT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Create or update a record</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DELETE</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Delete a record</w:t>
            </w:r>
          </w:p>
        </w:tc>
      </w:tr>
      <w:tr w:rsidR="00BC358F" w:rsidRPr="00616F0C" w:rsidTr="00CF6BF3">
        <w:trPr>
          <w:gridBefore w:val="1"/>
          <w:wBefore w:w="15" w:type="pct"/>
          <w:jc w:val="center"/>
        </w:trPr>
        <w:tc>
          <w:tcPr>
            <w:tcW w:w="798" w:type="pct"/>
            <w:vMerge w:val="restart"/>
            <w:tcBorders>
              <w:top w:val="single" w:sz="4" w:space="0" w:color="auto"/>
              <w:left w:val="single" w:sz="4" w:space="0" w:color="auto"/>
              <w:right w:val="single" w:sz="4" w:space="0" w:color="auto"/>
            </w:tcBorders>
            <w:vAlign w:val="center"/>
            <w:hideMark/>
          </w:tcPr>
          <w:p w:rsidR="005D0F34" w:rsidRPr="00616F0C" w:rsidRDefault="005D0F34" w:rsidP="002528ED">
            <w:pPr>
              <w:pStyle w:val="TAL"/>
            </w:pPr>
            <w:r w:rsidRPr="00616F0C">
              <w:t>Meta</w:t>
            </w:r>
          </w:p>
          <w:p w:rsidR="005D0F34" w:rsidRPr="00616F0C" w:rsidRDefault="005D0F34" w:rsidP="002528ED">
            <w:pPr>
              <w:pStyle w:val="TAL"/>
            </w:pPr>
            <w:r w:rsidRPr="00616F0C">
              <w:t>(Document)</w:t>
            </w:r>
          </w:p>
        </w:tc>
        <w:tc>
          <w:tcPr>
            <w:tcW w:w="2614" w:type="pct"/>
            <w:vMerge w:val="restart"/>
            <w:tcBorders>
              <w:top w:val="single" w:sz="4" w:space="0" w:color="auto"/>
              <w:left w:val="single" w:sz="4" w:space="0" w:color="auto"/>
              <w:right w:val="single" w:sz="4" w:space="0" w:color="auto"/>
            </w:tcBorders>
            <w:vAlign w:val="center"/>
            <w:hideMark/>
          </w:tcPr>
          <w:p w:rsidR="005D0F34" w:rsidRPr="00616F0C" w:rsidRDefault="005D0F34" w:rsidP="002528ED">
            <w:pPr>
              <w:pStyle w:val="TAL"/>
            </w:pPr>
            <w:r w:rsidRPr="00616F0C">
              <w:t>{apiRoot}/nudsf-dr/v1/{realmId}/{storageId}/records/{recordId}/meta</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Retrieve the meta of a record</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PATCH</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Modify the meta of a record</w:t>
            </w:r>
          </w:p>
        </w:tc>
      </w:tr>
      <w:tr w:rsidR="00BC358F" w:rsidRPr="00616F0C" w:rsidTr="00CF6BF3">
        <w:trPr>
          <w:gridBefore w:val="1"/>
          <w:wBefore w:w="15" w:type="pct"/>
          <w:jc w:val="center"/>
        </w:trPr>
        <w:tc>
          <w:tcPr>
            <w:tcW w:w="798" w:type="pct"/>
            <w:tcBorders>
              <w:top w:val="single" w:sz="4" w:space="0" w:color="auto"/>
              <w:left w:val="single" w:sz="4" w:space="0" w:color="auto"/>
              <w:right w:val="single" w:sz="4" w:space="0" w:color="auto"/>
            </w:tcBorders>
            <w:hideMark/>
          </w:tcPr>
          <w:p w:rsidR="005D0F34" w:rsidRPr="00616F0C" w:rsidRDefault="005D0F34" w:rsidP="002528ED">
            <w:pPr>
              <w:pStyle w:val="TAL"/>
            </w:pPr>
            <w:proofErr w:type="spellStart"/>
            <w:r w:rsidRPr="00616F0C">
              <w:t>BlockCollection</w:t>
            </w:r>
            <w:proofErr w:type="spellEnd"/>
          </w:p>
          <w:p w:rsidR="005D0F34" w:rsidRPr="00616F0C" w:rsidRDefault="005D0F34" w:rsidP="002528ED">
            <w:pPr>
              <w:pStyle w:val="TAL"/>
            </w:pPr>
            <w:r w:rsidRPr="00616F0C">
              <w:t>(Collection)</w:t>
            </w:r>
          </w:p>
        </w:tc>
        <w:tc>
          <w:tcPr>
            <w:tcW w:w="2614" w:type="pc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{apiRoot}/nudsf-dr/v1/{realmId}/{storageId}/records/{recordId}/blocks</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Retrieve all the blocks of a record</w:t>
            </w:r>
          </w:p>
        </w:tc>
      </w:tr>
      <w:tr w:rsidR="00BC358F" w:rsidRPr="00616F0C" w:rsidTr="00CF6BF3">
        <w:trPr>
          <w:gridBefore w:val="1"/>
          <w:wBefore w:w="15" w:type="pct"/>
          <w:jc w:val="center"/>
        </w:trPr>
        <w:tc>
          <w:tcPr>
            <w:tcW w:w="798" w:type="pct"/>
            <w:vMerge w:val="restar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Block</w:t>
            </w:r>
          </w:p>
          <w:p w:rsidR="005D0F34" w:rsidRPr="00616F0C" w:rsidRDefault="005D0F34" w:rsidP="002528ED">
            <w:pPr>
              <w:pStyle w:val="TAL"/>
            </w:pPr>
            <w:r w:rsidRPr="00616F0C">
              <w:t>(Document)</w:t>
            </w:r>
          </w:p>
        </w:tc>
        <w:tc>
          <w:tcPr>
            <w:tcW w:w="2614" w:type="pct"/>
            <w:vMerge w:val="restar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{apiRoot}/nudsf-dr/v1/{realmId}/{storageId}/records/{recordId}/blocks/{blockId}</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Retrieve a block</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PUT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Create or update a block</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DELETE</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Delete a block</w:t>
            </w:r>
          </w:p>
        </w:tc>
      </w:tr>
      <w:tr w:rsidR="009F5B48" w:rsidRPr="00533C32" w:rsidTr="00A47B25">
        <w:trPr>
          <w:trHeight w:val="848"/>
          <w:jc w:val="center"/>
          <w:ins w:id="451" w:author="Anders Askerup" w:date="2020-03-31T19:19:00Z"/>
        </w:trPr>
        <w:tc>
          <w:tcPr>
            <w:tcW w:w="813" w:type="pct"/>
            <w:gridSpan w:val="2"/>
            <w:tcBorders>
              <w:top w:val="single" w:sz="4" w:space="0" w:color="auto"/>
              <w:left w:val="single" w:sz="4" w:space="0" w:color="auto"/>
              <w:bottom w:val="single" w:sz="4" w:space="0" w:color="auto"/>
              <w:right w:val="single" w:sz="4" w:space="0" w:color="auto"/>
            </w:tcBorders>
            <w:hideMark/>
          </w:tcPr>
          <w:p w:rsidR="009F5B48" w:rsidRPr="00533C32" w:rsidRDefault="009F5B48" w:rsidP="00F25543">
            <w:pPr>
              <w:pStyle w:val="TAL"/>
              <w:rPr>
                <w:ins w:id="452" w:author="Anders Askerup" w:date="2020-03-31T19:19:00Z"/>
                <w:lang w:val="en-US"/>
              </w:rPr>
            </w:pPr>
            <w:proofErr w:type="spellStart"/>
            <w:ins w:id="453" w:author="Anders Askerup" w:date="2020-03-31T19:27:00Z">
              <w:r>
                <w:rPr>
                  <w:lang w:val="en-US"/>
                </w:rPr>
                <w:t>NotificationSubscription</w:t>
              </w:r>
            </w:ins>
            <w:ins w:id="454" w:author="Anders Askerup" w:date="2020-04-02T19:26:00Z">
              <w:r>
                <w:rPr>
                  <w:lang w:val="en-US"/>
                </w:rPr>
                <w:t>s</w:t>
              </w:r>
            </w:ins>
            <w:proofErr w:type="spellEnd"/>
            <w:ins w:id="455" w:author="Anders Askerup" w:date="2020-03-31T19:37:00Z">
              <w:r>
                <w:rPr>
                  <w:lang w:val="en-US"/>
                </w:rPr>
                <w:t xml:space="preserve"> (Collection)</w:t>
              </w:r>
            </w:ins>
          </w:p>
        </w:tc>
        <w:tc>
          <w:tcPr>
            <w:tcW w:w="2614" w:type="pct"/>
            <w:tcBorders>
              <w:top w:val="single" w:sz="4" w:space="0" w:color="auto"/>
              <w:left w:val="single" w:sz="4" w:space="0" w:color="auto"/>
              <w:bottom w:val="single" w:sz="4" w:space="0" w:color="auto"/>
              <w:right w:val="single" w:sz="4" w:space="0" w:color="auto"/>
            </w:tcBorders>
            <w:hideMark/>
          </w:tcPr>
          <w:p w:rsidR="009F5B48" w:rsidRPr="00533C32" w:rsidRDefault="009F5B48" w:rsidP="00267864">
            <w:pPr>
              <w:pStyle w:val="TAL"/>
              <w:rPr>
                <w:ins w:id="456" w:author="Anders Askerup" w:date="2020-03-31T19:19:00Z"/>
                <w:lang w:val="en-US"/>
              </w:rPr>
            </w:pPr>
            <w:ins w:id="457" w:author="Anders Askerup" w:date="2020-03-31T19:20:00Z">
              <w:r w:rsidRPr="00616F0C">
                <w:t>{</w:t>
              </w:r>
              <w:proofErr w:type="spellStart"/>
              <w:r w:rsidRPr="00616F0C">
                <w:t>apiRoot</w:t>
              </w:r>
              <w:proofErr w:type="spellEnd"/>
              <w:r w:rsidRPr="00616F0C">
                <w:t>}/</w:t>
              </w:r>
              <w:proofErr w:type="spellStart"/>
              <w:r w:rsidRPr="00616F0C">
                <w:t>nudsf-dr</w:t>
              </w:r>
              <w:proofErr w:type="spellEnd"/>
              <w:r w:rsidRPr="00616F0C">
                <w:t>/v1/{</w:t>
              </w:r>
              <w:proofErr w:type="spellStart"/>
              <w:r w:rsidRPr="00616F0C">
                <w:t>realmId</w:t>
              </w:r>
              <w:proofErr w:type="spellEnd"/>
              <w:r w:rsidRPr="00616F0C">
                <w:t>}/{</w:t>
              </w:r>
              <w:proofErr w:type="spellStart"/>
              <w:r w:rsidRPr="00616F0C">
                <w:t>storageId</w:t>
              </w:r>
              <w:proofErr w:type="spellEnd"/>
              <w:r w:rsidRPr="00616F0C">
                <w:t>}</w:t>
              </w:r>
            </w:ins>
            <w:ins w:id="458" w:author="Anders Askerup" w:date="2020-03-31T19:19:00Z">
              <w:r w:rsidRPr="00533C32">
                <w:rPr>
                  <w:lang w:val="en-US"/>
                </w:rPr>
                <w:t>/subs-to-notify</w:t>
              </w:r>
            </w:ins>
          </w:p>
        </w:tc>
        <w:tc>
          <w:tcPr>
            <w:tcW w:w="511" w:type="pct"/>
            <w:tcBorders>
              <w:top w:val="single" w:sz="4" w:space="0" w:color="auto"/>
              <w:left w:val="single" w:sz="4" w:space="0" w:color="auto"/>
              <w:right w:val="single" w:sz="4" w:space="0" w:color="auto"/>
            </w:tcBorders>
            <w:hideMark/>
          </w:tcPr>
          <w:p w:rsidR="009F5B48" w:rsidRPr="00533C32" w:rsidRDefault="009F5B48" w:rsidP="00F25543">
            <w:pPr>
              <w:pStyle w:val="TAL"/>
              <w:rPr>
                <w:ins w:id="459" w:author="Anders Askerup" w:date="2020-03-31T19:19:00Z"/>
                <w:lang w:val="en-US" w:eastAsia="zh-CN"/>
              </w:rPr>
            </w:pPr>
            <w:ins w:id="460" w:author="Anders Askerup" w:date="2020-03-31T19:19:00Z">
              <w:r w:rsidRPr="00533C32">
                <w:rPr>
                  <w:lang w:val="en-US" w:eastAsia="zh-CN"/>
                </w:rPr>
                <w:t>GET</w:t>
              </w:r>
            </w:ins>
          </w:p>
        </w:tc>
        <w:tc>
          <w:tcPr>
            <w:tcW w:w="1062" w:type="pct"/>
            <w:tcBorders>
              <w:top w:val="single" w:sz="4" w:space="0" w:color="auto"/>
              <w:left w:val="single" w:sz="4" w:space="0" w:color="auto"/>
              <w:right w:val="single" w:sz="4" w:space="0" w:color="auto"/>
            </w:tcBorders>
            <w:hideMark/>
          </w:tcPr>
          <w:p w:rsidR="009F5B48" w:rsidRPr="00533C32" w:rsidRDefault="009F5B48" w:rsidP="00F25543">
            <w:pPr>
              <w:pStyle w:val="TAL"/>
              <w:rPr>
                <w:ins w:id="461" w:author="Anders Askerup" w:date="2020-03-31T19:19:00Z"/>
                <w:lang w:val="en-US"/>
              </w:rPr>
            </w:pPr>
            <w:ins w:id="462" w:author="Anders Askerup" w:date="2020-03-31T19:19:00Z">
              <w:r w:rsidRPr="00533C32">
                <w:rPr>
                  <w:lang w:val="en-US"/>
                </w:rPr>
                <w:t>Retrieve existing subscriptions</w:t>
              </w:r>
            </w:ins>
          </w:p>
        </w:tc>
      </w:tr>
      <w:tr w:rsidR="00255DCA" w:rsidRPr="00533C32" w:rsidTr="00CF6BF3">
        <w:trPr>
          <w:jc w:val="center"/>
          <w:ins w:id="463" w:author="Anders Askerup" w:date="2020-03-31T19:19:00Z"/>
        </w:trPr>
        <w:tc>
          <w:tcPr>
            <w:tcW w:w="813" w:type="pct"/>
            <w:gridSpan w:val="2"/>
            <w:vMerge w:val="restart"/>
            <w:tcBorders>
              <w:top w:val="single" w:sz="4" w:space="0" w:color="auto"/>
              <w:left w:val="single" w:sz="4" w:space="0" w:color="auto"/>
              <w:right w:val="single" w:sz="4" w:space="0" w:color="auto"/>
            </w:tcBorders>
            <w:hideMark/>
          </w:tcPr>
          <w:p w:rsidR="0002460B" w:rsidRPr="00533C32" w:rsidRDefault="0002460B" w:rsidP="00F25543">
            <w:pPr>
              <w:pStyle w:val="TAL"/>
              <w:rPr>
                <w:ins w:id="464" w:author="Anders Askerup" w:date="2020-03-31T19:19:00Z"/>
                <w:lang w:val="en-US" w:eastAsia="zh-CN"/>
              </w:rPr>
            </w:pPr>
            <w:ins w:id="465" w:author="Anders Askerup" w:date="2020-03-31T19:19:00Z">
              <w:r w:rsidRPr="00533C32">
                <w:rPr>
                  <w:lang w:val="en-US"/>
                </w:rPr>
                <w:t>Individual</w:t>
              </w:r>
            </w:ins>
            <w:ins w:id="466" w:author="Anders Askerup" w:date="2020-03-31T19:27:00Z">
              <w:r w:rsidR="004F4D36">
                <w:rPr>
                  <w:lang w:val="en-US"/>
                </w:rPr>
                <w:t xml:space="preserve"> </w:t>
              </w:r>
              <w:proofErr w:type="spellStart"/>
              <w:r w:rsidR="004F4D36">
                <w:rPr>
                  <w:lang w:val="en-US"/>
                </w:rPr>
                <w:t>NotificationSubscription</w:t>
              </w:r>
            </w:ins>
            <w:proofErr w:type="spellEnd"/>
            <w:ins w:id="467" w:author="Anders Askerup" w:date="2020-03-31T19:37:00Z">
              <w:r w:rsidR="00C126F5">
                <w:rPr>
                  <w:lang w:val="en-US"/>
                </w:rPr>
                <w:t xml:space="preserve"> (Document)</w:t>
              </w:r>
            </w:ins>
          </w:p>
        </w:tc>
        <w:tc>
          <w:tcPr>
            <w:tcW w:w="2614" w:type="pct"/>
            <w:vMerge w:val="restart"/>
            <w:tcBorders>
              <w:top w:val="single" w:sz="4" w:space="0" w:color="auto"/>
              <w:left w:val="single" w:sz="4" w:space="0" w:color="auto"/>
              <w:right w:val="single" w:sz="4" w:space="0" w:color="auto"/>
            </w:tcBorders>
            <w:hideMark/>
          </w:tcPr>
          <w:p w:rsidR="0002460B" w:rsidRPr="00533C32" w:rsidRDefault="0002460B" w:rsidP="00267864">
            <w:pPr>
              <w:pStyle w:val="TAL"/>
              <w:rPr>
                <w:ins w:id="468" w:author="Anders Askerup" w:date="2020-03-31T19:19:00Z"/>
                <w:lang w:val="en-US"/>
              </w:rPr>
            </w:pPr>
            <w:ins w:id="469" w:author="Anders Askerup" w:date="2020-03-31T19:20:00Z">
              <w:r w:rsidRPr="00616F0C">
                <w:t>{</w:t>
              </w:r>
              <w:proofErr w:type="spellStart"/>
              <w:r w:rsidRPr="00616F0C">
                <w:t>apiRoot</w:t>
              </w:r>
              <w:proofErr w:type="spellEnd"/>
              <w:r w:rsidRPr="00616F0C">
                <w:t>}/</w:t>
              </w:r>
              <w:proofErr w:type="spellStart"/>
              <w:r w:rsidRPr="00616F0C">
                <w:t>nudsf-dr</w:t>
              </w:r>
              <w:proofErr w:type="spellEnd"/>
              <w:r w:rsidRPr="00616F0C">
                <w:t>/v1/{</w:t>
              </w:r>
              <w:proofErr w:type="spellStart"/>
              <w:r w:rsidRPr="00616F0C">
                <w:t>realmId</w:t>
              </w:r>
              <w:proofErr w:type="spellEnd"/>
              <w:r w:rsidRPr="00616F0C">
                <w:t>}/{</w:t>
              </w:r>
              <w:proofErr w:type="spellStart"/>
              <w:r w:rsidRPr="00616F0C">
                <w:t>storageId</w:t>
              </w:r>
              <w:proofErr w:type="spellEnd"/>
              <w:r w:rsidRPr="00616F0C">
                <w:t>}</w:t>
              </w:r>
            </w:ins>
            <w:ins w:id="470" w:author="Anders Askerup" w:date="2020-03-31T19:19:00Z">
              <w:r w:rsidRPr="00533C32">
                <w:rPr>
                  <w:lang w:val="en-US"/>
                </w:rPr>
                <w:t>/subs-to-notify/{subs</w:t>
              </w:r>
            </w:ins>
            <w:proofErr w:type="spellStart"/>
            <w:ins w:id="471" w:author="Anders Askerup-rev" w:date="2020-04-19T14:44:00Z">
              <w:r w:rsidR="00267864">
                <w:t>cription</w:t>
              </w:r>
            </w:ins>
            <w:proofErr w:type="spellEnd"/>
            <w:ins w:id="472" w:author="Anders Askerup" w:date="2020-03-31T19:19:00Z">
              <w:r w:rsidRPr="00533C32">
                <w:rPr>
                  <w:lang w:val="en-US"/>
                </w:rPr>
                <w:t>Id}</w:t>
              </w:r>
            </w:ins>
          </w:p>
        </w:tc>
        <w:tc>
          <w:tcPr>
            <w:tcW w:w="511"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73" w:author="Anders Askerup" w:date="2020-03-31T19:19:00Z"/>
                <w:lang w:val="en-US"/>
              </w:rPr>
            </w:pPr>
            <w:ins w:id="474" w:author="Anders Askerup" w:date="2020-03-31T19:19:00Z">
              <w:r w:rsidRPr="00533C32">
                <w:rPr>
                  <w:lang w:val="en-US"/>
                </w:rPr>
                <w:t>DELETE</w:t>
              </w:r>
            </w:ins>
          </w:p>
        </w:tc>
        <w:tc>
          <w:tcPr>
            <w:tcW w:w="1062"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61324">
            <w:pPr>
              <w:pStyle w:val="TAL"/>
              <w:rPr>
                <w:ins w:id="475" w:author="Anders Askerup" w:date="2020-03-31T19:19:00Z"/>
                <w:lang w:val="en-US"/>
              </w:rPr>
            </w:pPr>
            <w:ins w:id="476" w:author="Anders Askerup" w:date="2020-03-31T19:19:00Z">
              <w:r w:rsidRPr="00533C32">
                <w:rPr>
                  <w:lang w:val="en-US"/>
                </w:rPr>
                <w:t>Delete the subscription identified by {subs</w:t>
              </w:r>
            </w:ins>
            <w:proofErr w:type="spellStart"/>
            <w:ins w:id="477" w:author="Anders Askerup-rev" w:date="2020-04-19T14:45:00Z">
              <w:r w:rsidR="00267864">
                <w:t>cription</w:t>
              </w:r>
            </w:ins>
            <w:proofErr w:type="spellEnd"/>
            <w:ins w:id="478" w:author="Anders Askerup" w:date="2020-03-31T19:19:00Z">
              <w:r w:rsidRPr="00533C32">
                <w:rPr>
                  <w:lang w:val="en-US"/>
                </w:rPr>
                <w:t>Id}, i.e. unsubscribe to notification for change of data</w:t>
              </w:r>
            </w:ins>
          </w:p>
        </w:tc>
      </w:tr>
      <w:tr w:rsidR="00255DCA" w:rsidRPr="00533C32" w:rsidTr="00CF6BF3">
        <w:trPr>
          <w:jc w:val="center"/>
          <w:ins w:id="479" w:author="Anders Askerup" w:date="2020-03-31T19:19:00Z"/>
        </w:trPr>
        <w:tc>
          <w:tcPr>
            <w:tcW w:w="813" w:type="pct"/>
            <w:gridSpan w:val="2"/>
            <w:vMerge/>
            <w:tcBorders>
              <w:left w:val="single" w:sz="4" w:space="0" w:color="auto"/>
              <w:right w:val="single" w:sz="4" w:space="0" w:color="auto"/>
            </w:tcBorders>
            <w:vAlign w:val="center"/>
            <w:hideMark/>
          </w:tcPr>
          <w:p w:rsidR="0002460B" w:rsidRPr="00533C32" w:rsidRDefault="0002460B" w:rsidP="00F25543">
            <w:pPr>
              <w:spacing w:after="0"/>
              <w:rPr>
                <w:ins w:id="480" w:author="Anders Askerup" w:date="2020-03-31T19:19:00Z"/>
                <w:rFonts w:ascii="Arial" w:hAnsi="Arial"/>
                <w:sz w:val="18"/>
                <w:lang w:val="en-US" w:eastAsia="zh-CN"/>
              </w:rPr>
            </w:pPr>
          </w:p>
        </w:tc>
        <w:tc>
          <w:tcPr>
            <w:tcW w:w="2614" w:type="pct"/>
            <w:vMerge/>
            <w:tcBorders>
              <w:left w:val="single" w:sz="4" w:space="0" w:color="auto"/>
              <w:right w:val="single" w:sz="4" w:space="0" w:color="auto"/>
            </w:tcBorders>
            <w:vAlign w:val="center"/>
            <w:hideMark/>
          </w:tcPr>
          <w:p w:rsidR="0002460B" w:rsidRPr="00533C32" w:rsidRDefault="0002460B" w:rsidP="00F25543">
            <w:pPr>
              <w:spacing w:after="0"/>
              <w:rPr>
                <w:ins w:id="481" w:author="Anders Askerup" w:date="2020-03-31T19:19: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82" w:author="Anders Askerup" w:date="2020-03-31T19:19:00Z"/>
                <w:lang w:val="en-US"/>
              </w:rPr>
            </w:pPr>
            <w:ins w:id="483" w:author="Anders Askerup" w:date="2020-03-31T19:19:00Z">
              <w:r w:rsidRPr="00533C32">
                <w:rPr>
                  <w:lang w:val="en-US"/>
                </w:rPr>
                <w:t>PATCH</w:t>
              </w:r>
            </w:ins>
          </w:p>
        </w:tc>
        <w:tc>
          <w:tcPr>
            <w:tcW w:w="1062"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84" w:author="Anders Askerup" w:date="2020-03-31T19:19:00Z"/>
                <w:lang w:val="en-US"/>
              </w:rPr>
            </w:pPr>
            <w:ins w:id="485" w:author="Anders Askerup" w:date="2020-03-31T19:19:00Z">
              <w:r w:rsidRPr="00533C32">
                <w:rPr>
                  <w:rFonts w:eastAsia="SimSun"/>
                  <w:lang w:val="en-US"/>
                </w:rPr>
                <w:t>Update an individual Subscription to notification</w:t>
              </w:r>
            </w:ins>
          </w:p>
        </w:tc>
      </w:tr>
      <w:tr w:rsidR="007A5944" w:rsidRPr="00533C32" w:rsidTr="00CF6BF3">
        <w:trPr>
          <w:jc w:val="center"/>
          <w:ins w:id="486" w:author="Anders Askerup-rev" w:date="2020-04-16T17:56:00Z"/>
        </w:trPr>
        <w:tc>
          <w:tcPr>
            <w:tcW w:w="813" w:type="pct"/>
            <w:gridSpan w:val="2"/>
            <w:vMerge/>
            <w:tcBorders>
              <w:left w:val="single" w:sz="4" w:space="0" w:color="auto"/>
              <w:right w:val="single" w:sz="4" w:space="0" w:color="auto"/>
            </w:tcBorders>
            <w:vAlign w:val="center"/>
          </w:tcPr>
          <w:p w:rsidR="007A5944" w:rsidRPr="00533C32" w:rsidRDefault="007A5944" w:rsidP="00F25543">
            <w:pPr>
              <w:spacing w:after="0"/>
              <w:rPr>
                <w:ins w:id="487" w:author="Anders Askerup-rev" w:date="2020-04-16T17:56:00Z"/>
                <w:rFonts w:ascii="Arial" w:hAnsi="Arial"/>
                <w:sz w:val="18"/>
                <w:lang w:val="en-US" w:eastAsia="zh-CN"/>
              </w:rPr>
            </w:pPr>
          </w:p>
        </w:tc>
        <w:tc>
          <w:tcPr>
            <w:tcW w:w="2614" w:type="pct"/>
            <w:vMerge/>
            <w:tcBorders>
              <w:left w:val="single" w:sz="4" w:space="0" w:color="auto"/>
              <w:right w:val="single" w:sz="4" w:space="0" w:color="auto"/>
            </w:tcBorders>
            <w:vAlign w:val="center"/>
          </w:tcPr>
          <w:p w:rsidR="007A5944" w:rsidRPr="00533C32" w:rsidRDefault="007A5944" w:rsidP="00F25543">
            <w:pPr>
              <w:spacing w:after="0"/>
              <w:rPr>
                <w:ins w:id="488" w:author="Anders Askerup-rev" w:date="2020-04-16T17:56: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tcPr>
          <w:p w:rsidR="007A5944" w:rsidRPr="00533C32" w:rsidRDefault="007A5944" w:rsidP="00F25543">
            <w:pPr>
              <w:pStyle w:val="TAL"/>
              <w:rPr>
                <w:ins w:id="489" w:author="Anders Askerup-rev" w:date="2020-04-16T17:56:00Z"/>
                <w:lang w:val="en-US"/>
              </w:rPr>
            </w:pPr>
            <w:ins w:id="490" w:author="Anders Askerup-rev" w:date="2020-04-16T17:56:00Z">
              <w:r>
                <w:rPr>
                  <w:lang w:val="en-US"/>
                </w:rPr>
                <w:t>PUT</w:t>
              </w:r>
            </w:ins>
          </w:p>
        </w:tc>
        <w:tc>
          <w:tcPr>
            <w:tcW w:w="1062" w:type="pct"/>
            <w:tcBorders>
              <w:top w:val="single" w:sz="4" w:space="0" w:color="auto"/>
              <w:left w:val="single" w:sz="4" w:space="0" w:color="auto"/>
              <w:bottom w:val="single" w:sz="4" w:space="0" w:color="auto"/>
              <w:right w:val="single" w:sz="4" w:space="0" w:color="auto"/>
            </w:tcBorders>
          </w:tcPr>
          <w:p w:rsidR="007A5944" w:rsidRPr="00533C32" w:rsidRDefault="007A5944" w:rsidP="00667C1C">
            <w:pPr>
              <w:pStyle w:val="TAL"/>
              <w:rPr>
                <w:ins w:id="491" w:author="Anders Askerup-rev" w:date="2020-04-16T17:56:00Z"/>
                <w:rFonts w:eastAsia="SimSun"/>
                <w:lang w:val="en-US"/>
              </w:rPr>
            </w:pPr>
            <w:ins w:id="492" w:author="Anders Askerup-rev" w:date="2020-04-16T17:57:00Z">
              <w:r w:rsidRPr="00533C32">
                <w:rPr>
                  <w:lang w:val="en-US"/>
                </w:rPr>
                <w:t xml:space="preserve">Create </w:t>
              </w:r>
            </w:ins>
            <w:ins w:id="493" w:author="Anders Askerup-rev" w:date="2020-04-19T15:01:00Z">
              <w:r w:rsidR="00667C1C">
                <w:rPr>
                  <w:lang w:val="en-US"/>
                </w:rPr>
                <w:t xml:space="preserve">or update </w:t>
              </w:r>
            </w:ins>
            <w:ins w:id="494" w:author="Anders Askerup-rev" w:date="2020-04-16T17:57:00Z">
              <w:r w:rsidRPr="00533C32">
                <w:rPr>
                  <w:lang w:val="en-US"/>
                </w:rPr>
                <w:t>a subscription</w:t>
              </w:r>
            </w:ins>
            <w:ins w:id="495" w:author="Anders Askerup-rev" w:date="2020-04-19T15:01:00Z">
              <w:r w:rsidR="00667C1C">
                <w:rPr>
                  <w:lang w:val="en-US"/>
                </w:rPr>
                <w:t xml:space="preserve"> to notification</w:t>
              </w:r>
            </w:ins>
            <w:ins w:id="496" w:author="Anders Askerup-rev" w:date="2020-04-16T17:57:00Z">
              <w:r w:rsidRPr="00533C32">
                <w:rPr>
                  <w:lang w:val="en-US"/>
                </w:rPr>
                <w:t>,</w:t>
              </w:r>
            </w:ins>
          </w:p>
        </w:tc>
      </w:tr>
      <w:tr w:rsidR="00255DCA" w:rsidRPr="00533C32" w:rsidTr="00CF6BF3">
        <w:trPr>
          <w:jc w:val="center"/>
          <w:ins w:id="497" w:author="Anders Askerup" w:date="2020-03-31T19:19:00Z"/>
        </w:trPr>
        <w:tc>
          <w:tcPr>
            <w:tcW w:w="813" w:type="pct"/>
            <w:gridSpan w:val="2"/>
            <w:vMerge/>
            <w:tcBorders>
              <w:left w:val="single" w:sz="4" w:space="0" w:color="auto"/>
              <w:bottom w:val="single" w:sz="4" w:space="0" w:color="auto"/>
              <w:right w:val="single" w:sz="4" w:space="0" w:color="auto"/>
            </w:tcBorders>
            <w:vAlign w:val="center"/>
            <w:hideMark/>
          </w:tcPr>
          <w:p w:rsidR="0002460B" w:rsidRPr="00533C32" w:rsidRDefault="0002460B" w:rsidP="00F25543">
            <w:pPr>
              <w:spacing w:after="0"/>
              <w:rPr>
                <w:ins w:id="498" w:author="Anders Askerup" w:date="2020-03-31T19:19:00Z"/>
                <w:rFonts w:ascii="Arial" w:hAnsi="Arial"/>
                <w:sz w:val="18"/>
                <w:lang w:val="en-US" w:eastAsia="zh-CN"/>
              </w:rPr>
            </w:pPr>
          </w:p>
        </w:tc>
        <w:tc>
          <w:tcPr>
            <w:tcW w:w="2614" w:type="pct"/>
            <w:vMerge/>
            <w:tcBorders>
              <w:left w:val="single" w:sz="4" w:space="0" w:color="auto"/>
              <w:bottom w:val="single" w:sz="4" w:space="0" w:color="auto"/>
              <w:right w:val="single" w:sz="4" w:space="0" w:color="auto"/>
            </w:tcBorders>
            <w:vAlign w:val="center"/>
            <w:hideMark/>
          </w:tcPr>
          <w:p w:rsidR="0002460B" w:rsidRPr="00533C32" w:rsidRDefault="0002460B" w:rsidP="00F25543">
            <w:pPr>
              <w:spacing w:after="0"/>
              <w:rPr>
                <w:ins w:id="499" w:author="Anders Askerup" w:date="2020-03-31T19:19: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500" w:author="Anders Askerup" w:date="2020-03-31T19:19:00Z"/>
                <w:lang w:val="en-US"/>
              </w:rPr>
            </w:pPr>
            <w:ins w:id="501" w:author="Anders Askerup" w:date="2020-03-31T19:19:00Z">
              <w:r>
                <w:rPr>
                  <w:lang w:val="en-US"/>
                </w:rPr>
                <w:t>GET</w:t>
              </w:r>
            </w:ins>
          </w:p>
        </w:tc>
        <w:tc>
          <w:tcPr>
            <w:tcW w:w="1062"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502" w:author="Anders Askerup" w:date="2020-03-31T19:19:00Z"/>
                <w:rFonts w:eastAsia="SimSun"/>
                <w:lang w:val="en-US"/>
              </w:rPr>
            </w:pPr>
            <w:ins w:id="503" w:author="Anders Askerup" w:date="2020-03-31T19:19:00Z">
              <w:r>
                <w:rPr>
                  <w:rFonts w:eastAsia="SimSun"/>
                  <w:lang w:val="en-US"/>
                </w:rPr>
                <w:t>Retrieve an individual Subscription to notification</w:t>
              </w:r>
            </w:ins>
          </w:p>
        </w:tc>
      </w:tr>
    </w:tbl>
    <w:p w:rsidR="005D0F34" w:rsidRPr="00616F0C" w:rsidRDefault="005D0F34" w:rsidP="005D0F34"/>
    <w:p w:rsidR="00E17BC9" w:rsidRPr="006B5418" w:rsidRDefault="00E17BC9" w:rsidP="00E17B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17BC9" w:rsidRPr="00616F0C" w:rsidRDefault="006C6608" w:rsidP="00E17BC9">
      <w:pPr>
        <w:pStyle w:val="Heading4"/>
        <w:rPr>
          <w:ins w:id="504" w:author="Anders Askerup" w:date="2020-03-31T16:39:00Z"/>
        </w:rPr>
      </w:pPr>
      <w:bookmarkStart w:id="505" w:name="_Toc22187575"/>
      <w:bookmarkStart w:id="506" w:name="_Toc22630797"/>
      <w:bookmarkStart w:id="507" w:name="_Toc34227089"/>
      <w:bookmarkStart w:id="508" w:name="_Toc34749804"/>
      <w:bookmarkStart w:id="509" w:name="_Toc34750364"/>
      <w:bookmarkStart w:id="510" w:name="_Toc34750554"/>
      <w:bookmarkStart w:id="511" w:name="_Toc35940960"/>
      <w:bookmarkStart w:id="512" w:name="_Toc35937393"/>
      <w:bookmarkStart w:id="513" w:name="_Toc36463787"/>
      <w:ins w:id="514" w:author="Anders Askerup" w:date="2020-03-31T16:39:00Z">
        <w:r w:rsidRPr="00CF6BF3">
          <w:t>6.1.</w:t>
        </w:r>
      </w:ins>
      <w:ins w:id="515" w:author="Anders Askerup" w:date="2020-04-02T19:53:00Z">
        <w:r w:rsidR="00206560">
          <w:t>3.z</w:t>
        </w:r>
      </w:ins>
      <w:ins w:id="516" w:author="Anders Askerup" w:date="2020-04-01T15:23:00Z">
        <w:r w:rsidRPr="006C6608">
          <w:rPr>
            <w:highlight w:val="yellow"/>
          </w:rPr>
          <w:t>1</w:t>
        </w:r>
      </w:ins>
      <w:ins w:id="517" w:author="Anders Askerup" w:date="2020-03-31T16:39:00Z">
        <w:r w:rsidR="00E17BC9" w:rsidRPr="006C6608">
          <w:tab/>
        </w:r>
      </w:ins>
      <w:ins w:id="518" w:author="Anders Askerup" w:date="2020-04-07T09:31:00Z">
        <w:r w:rsidR="00DB72E0">
          <w:t xml:space="preserve">Resource: </w:t>
        </w:r>
      </w:ins>
      <w:proofErr w:type="spellStart"/>
      <w:ins w:id="519" w:author="Anders Askerup" w:date="2020-03-31T16:39:00Z">
        <w:r w:rsidR="00E17BC9" w:rsidRPr="006C6608">
          <w:t>Notification</w:t>
        </w:r>
      </w:ins>
      <w:bookmarkEnd w:id="505"/>
      <w:bookmarkEnd w:id="506"/>
      <w:bookmarkEnd w:id="507"/>
      <w:bookmarkEnd w:id="508"/>
      <w:bookmarkEnd w:id="509"/>
      <w:bookmarkEnd w:id="510"/>
      <w:bookmarkEnd w:id="511"/>
      <w:bookmarkEnd w:id="512"/>
      <w:bookmarkEnd w:id="513"/>
      <w:ins w:id="520" w:author="Anders Askerup" w:date="2020-04-02T19:55:00Z">
        <w:r w:rsidR="004B75E8">
          <w:t>Subscription</w:t>
        </w:r>
      </w:ins>
      <w:ins w:id="521" w:author="Anders Askerup" w:date="2020-04-07T09:00:00Z">
        <w:r w:rsidR="00CE74F3">
          <w:t>s</w:t>
        </w:r>
      </w:ins>
      <w:proofErr w:type="spellEnd"/>
    </w:p>
    <w:p w:rsidR="00DB734D" w:rsidRPr="00533C32" w:rsidRDefault="00DB734D" w:rsidP="00DB734D">
      <w:pPr>
        <w:pStyle w:val="Heading5"/>
        <w:rPr>
          <w:ins w:id="522" w:author="Anders Askerup" w:date="2020-04-07T16:56:00Z"/>
          <w:rFonts w:eastAsia="DengXian"/>
        </w:rPr>
      </w:pPr>
      <w:bookmarkStart w:id="523" w:name="_Toc532994455"/>
      <w:bookmarkStart w:id="524" w:name="_Toc22187576"/>
      <w:bookmarkStart w:id="525" w:name="_Toc22630798"/>
      <w:bookmarkStart w:id="526" w:name="_Toc34227090"/>
      <w:bookmarkStart w:id="527" w:name="_Toc34749805"/>
      <w:bookmarkStart w:id="528" w:name="_Toc34750365"/>
      <w:bookmarkStart w:id="529" w:name="_Toc34750555"/>
      <w:bookmarkStart w:id="530" w:name="_Toc35940961"/>
      <w:bookmarkStart w:id="531" w:name="_Toc35937394"/>
      <w:bookmarkStart w:id="532" w:name="_Toc36463788"/>
      <w:ins w:id="533" w:author="Anders Askerup" w:date="2020-04-07T16:56:00Z">
        <w:r>
          <w:rPr>
            <w:rFonts w:eastAsia="DengXian"/>
          </w:rPr>
          <w:t>6.1.3.</w:t>
        </w:r>
        <w:r>
          <w:rPr>
            <w:rFonts w:eastAsia="DengXian"/>
            <w:highlight w:val="yellow"/>
          </w:rPr>
          <w:t>z1</w:t>
        </w:r>
        <w:r w:rsidRPr="00533C32">
          <w:rPr>
            <w:rFonts w:eastAsia="DengXian"/>
          </w:rPr>
          <w:t>.1</w:t>
        </w:r>
        <w:r w:rsidRPr="00533C32">
          <w:rPr>
            <w:rFonts w:eastAsia="DengXian"/>
          </w:rPr>
          <w:tab/>
          <w:t>Description</w:t>
        </w:r>
      </w:ins>
    </w:p>
    <w:p w:rsidR="00DB734D" w:rsidRPr="00533C32" w:rsidRDefault="00DB734D" w:rsidP="00DB734D">
      <w:pPr>
        <w:rPr>
          <w:ins w:id="534" w:author="Anders Askerup" w:date="2020-04-07T16:56:00Z"/>
          <w:rFonts w:eastAsia="DengXian"/>
        </w:rPr>
      </w:pPr>
      <w:ins w:id="535" w:author="Anders Askerup" w:date="2020-04-07T16:56:00Z">
        <w:r w:rsidRPr="00533C32">
          <w:t xml:space="preserve">This resource is used to represent </w:t>
        </w:r>
        <w:r>
          <w:t>notification subscriptions</w:t>
        </w:r>
        <w:r w:rsidRPr="00533C32">
          <w:t>.</w:t>
        </w:r>
      </w:ins>
    </w:p>
    <w:p w:rsidR="00DB734D" w:rsidRPr="00533C32" w:rsidRDefault="00DB734D" w:rsidP="00DB734D">
      <w:pPr>
        <w:pStyle w:val="Heading5"/>
        <w:rPr>
          <w:ins w:id="536" w:author="Anders Askerup" w:date="2020-04-07T16:56:00Z"/>
          <w:rFonts w:eastAsia="DengXian"/>
        </w:rPr>
      </w:pPr>
      <w:ins w:id="537" w:author="Anders Askerup" w:date="2020-04-07T16:56:00Z">
        <w:r>
          <w:rPr>
            <w:rFonts w:eastAsia="DengXian"/>
          </w:rPr>
          <w:t>6.1.3.</w:t>
        </w:r>
        <w:r>
          <w:rPr>
            <w:rFonts w:eastAsia="DengXian"/>
            <w:highlight w:val="yellow"/>
          </w:rPr>
          <w:t>z1</w:t>
        </w:r>
        <w:r w:rsidRPr="00533C32">
          <w:rPr>
            <w:rFonts w:eastAsia="DengXian"/>
          </w:rPr>
          <w:t>.2</w:t>
        </w:r>
        <w:r w:rsidRPr="00533C32">
          <w:rPr>
            <w:rFonts w:eastAsia="DengXian"/>
          </w:rPr>
          <w:tab/>
          <w:t>Resource Definition</w:t>
        </w:r>
      </w:ins>
    </w:p>
    <w:p w:rsidR="00DB734D" w:rsidRPr="00616F0C" w:rsidRDefault="00DB734D" w:rsidP="00DB734D">
      <w:pPr>
        <w:rPr>
          <w:ins w:id="538" w:author="Anders Askerup" w:date="2020-04-07T16:59:00Z"/>
        </w:rPr>
      </w:pPr>
      <w:ins w:id="539" w:author="Anders Askerup" w:date="2020-04-07T16:59:00Z">
        <w:r w:rsidRPr="00616F0C">
          <w:t xml:space="preserve">Resource URI: </w:t>
        </w:r>
        <w:r w:rsidRPr="00616F0C">
          <w:rPr>
            <w:b/>
            <w:noProof/>
          </w:rPr>
          <w:t>{apiRoot}/nudsf-dr/v1/{realmId}</w:t>
        </w:r>
        <w:r>
          <w:rPr>
            <w:b/>
            <w:noProof/>
          </w:rPr>
          <w:t>/{storageId}/subs-to-notify</w:t>
        </w:r>
      </w:ins>
    </w:p>
    <w:p w:rsidR="00DB734D" w:rsidRPr="00533C32" w:rsidRDefault="00DB734D" w:rsidP="00DB734D">
      <w:pPr>
        <w:rPr>
          <w:ins w:id="540" w:author="Anders Askerup" w:date="2020-04-07T16:59:00Z"/>
          <w:rFonts w:ascii="Arial" w:hAnsi="Arial" w:cs="Arial"/>
        </w:rPr>
      </w:pPr>
      <w:ins w:id="541" w:author="Anders Askerup" w:date="2020-04-07T16:59:00Z">
        <w:r w:rsidRPr="00533C32">
          <w:t xml:space="preserve">This resource shall support the resource URI variables defined in </w:t>
        </w:r>
        <w:r>
          <w:t>t</w:t>
        </w:r>
        <w:r w:rsidRPr="00533C32">
          <w:t>able </w:t>
        </w:r>
        <w:r>
          <w:rPr>
            <w:rFonts w:eastAsia="DengXian"/>
          </w:rPr>
          <w:t>6.1.3</w:t>
        </w:r>
        <w:r w:rsidRPr="00533C32">
          <w:rPr>
            <w:rFonts w:eastAsia="DengXian"/>
          </w:rPr>
          <w:t>.</w:t>
        </w:r>
        <w:r>
          <w:rPr>
            <w:rFonts w:eastAsia="DengXian"/>
            <w:highlight w:val="yellow"/>
          </w:rPr>
          <w:t>z1</w:t>
        </w:r>
        <w:r w:rsidRPr="00533C32">
          <w:t>.2-1</w:t>
        </w:r>
        <w:r w:rsidRPr="00533C32">
          <w:rPr>
            <w:rFonts w:ascii="Arial" w:hAnsi="Arial" w:cs="Arial"/>
          </w:rPr>
          <w:t>.</w:t>
        </w:r>
      </w:ins>
    </w:p>
    <w:p w:rsidR="00DB734D" w:rsidRDefault="00DB734D" w:rsidP="00DB734D">
      <w:pPr>
        <w:pStyle w:val="TH"/>
        <w:outlineLvl w:val="0"/>
        <w:rPr>
          <w:ins w:id="542" w:author="Anders Askerup" w:date="2020-04-07T16:59:00Z"/>
        </w:rPr>
      </w:pPr>
      <w:ins w:id="543" w:author="Anders Askerup" w:date="2020-04-07T16:59:00Z">
        <w:r>
          <w:t>T</w:t>
        </w:r>
        <w:r w:rsidRPr="00533C32">
          <w:t>able </w:t>
        </w:r>
        <w:r>
          <w:rPr>
            <w:rFonts w:eastAsia="DengXian"/>
          </w:rPr>
          <w:t>6.1.3</w:t>
        </w:r>
        <w:r w:rsidRPr="00533C32">
          <w:rPr>
            <w:rFonts w:eastAsia="DengXian"/>
          </w:rPr>
          <w:t>.</w:t>
        </w:r>
        <w:r>
          <w:rPr>
            <w:rFonts w:eastAsia="DengXian"/>
            <w:highlight w:val="yellow"/>
          </w:rPr>
          <w:t>z1</w:t>
        </w:r>
        <w:r w:rsidRPr="00533C3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B734D" w:rsidRPr="00616F0C" w:rsidTr="001F34CF">
        <w:trPr>
          <w:jc w:val="center"/>
          <w:ins w:id="544" w:author="Anders Askerup" w:date="2020-04-07T16:59: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734D" w:rsidRPr="00616F0C" w:rsidRDefault="00DB734D" w:rsidP="001F34CF">
            <w:pPr>
              <w:pStyle w:val="TAH"/>
              <w:rPr>
                <w:ins w:id="545" w:author="Anders Askerup" w:date="2020-04-07T16:59:00Z"/>
              </w:rPr>
            </w:pPr>
            <w:ins w:id="546" w:author="Anders Askerup" w:date="2020-04-07T16:59:00Z">
              <w:r w:rsidRPr="00616F0C">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734D" w:rsidRPr="00616F0C" w:rsidRDefault="00DB734D" w:rsidP="001F34CF">
            <w:pPr>
              <w:pStyle w:val="TAH"/>
              <w:rPr>
                <w:ins w:id="547" w:author="Anders Askerup" w:date="2020-04-07T16:59:00Z"/>
              </w:rPr>
            </w:pPr>
            <w:ins w:id="548" w:author="Anders Askerup" w:date="2020-04-07T16:59:00Z">
              <w:r w:rsidRPr="00616F0C">
                <w:t>Definition</w:t>
              </w:r>
            </w:ins>
          </w:p>
        </w:tc>
      </w:tr>
      <w:tr w:rsidR="00DB734D" w:rsidRPr="00616F0C" w:rsidTr="001F34CF">
        <w:trPr>
          <w:jc w:val="center"/>
          <w:ins w:id="549" w:author="Anders Askerup" w:date="2020-04-07T16:59:00Z"/>
        </w:trPr>
        <w:tc>
          <w:tcPr>
            <w:tcW w:w="1005" w:type="pct"/>
            <w:tcBorders>
              <w:top w:val="single" w:sz="6" w:space="0" w:color="000000"/>
              <w:left w:val="single" w:sz="6" w:space="0" w:color="000000"/>
              <w:bottom w:val="single" w:sz="6" w:space="0" w:color="000000"/>
              <w:right w:val="single" w:sz="6" w:space="0" w:color="000000"/>
            </w:tcBorders>
            <w:hideMark/>
          </w:tcPr>
          <w:p w:rsidR="00DB734D" w:rsidRPr="00616F0C" w:rsidRDefault="00DB734D" w:rsidP="001F34CF">
            <w:pPr>
              <w:pStyle w:val="TAL"/>
              <w:rPr>
                <w:ins w:id="550" w:author="Anders Askerup" w:date="2020-04-07T16:59:00Z"/>
              </w:rPr>
            </w:pPr>
            <w:proofErr w:type="spellStart"/>
            <w:ins w:id="551" w:author="Anders Askerup" w:date="2020-04-07T16:59:00Z">
              <w:r w:rsidRPr="00616F0C">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734D" w:rsidRPr="00616F0C" w:rsidRDefault="00DB734D" w:rsidP="001F34CF">
            <w:pPr>
              <w:pStyle w:val="TAL"/>
              <w:rPr>
                <w:ins w:id="552" w:author="Anders Askerup" w:date="2020-04-07T16:59:00Z"/>
              </w:rPr>
            </w:pPr>
            <w:ins w:id="553" w:author="Anders Askerup" w:date="2020-04-07T16:59:00Z">
              <w:r w:rsidRPr="00616F0C">
                <w:t>See clause</w:t>
              </w:r>
              <w:r w:rsidRPr="00616F0C">
                <w:rPr>
                  <w:lang w:val="en-US" w:eastAsia="zh-CN"/>
                </w:rPr>
                <w:t> </w:t>
              </w:r>
              <w:r w:rsidRPr="00616F0C">
                <w:t>6.1.1</w:t>
              </w:r>
            </w:ins>
          </w:p>
        </w:tc>
      </w:tr>
      <w:tr w:rsidR="00DB734D" w:rsidRPr="00616F0C" w:rsidTr="001F34CF">
        <w:trPr>
          <w:jc w:val="center"/>
          <w:ins w:id="554" w:author="Anders Askerup" w:date="2020-04-07T16:59: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1F34CF">
            <w:pPr>
              <w:pStyle w:val="TAL"/>
              <w:rPr>
                <w:ins w:id="555" w:author="Anders Askerup" w:date="2020-04-07T16:59:00Z"/>
              </w:rPr>
            </w:pPr>
            <w:ins w:id="556" w:author="Anders Askerup" w:date="2020-04-07T16:59:00Z">
              <w:r w:rsidRPr="00616F0C">
                <w:t>{</w:t>
              </w:r>
              <w:proofErr w:type="spellStart"/>
              <w:r w:rsidRPr="00616F0C">
                <w:t>realmId</w:t>
              </w:r>
              <w:proofErr w:type="spellEnd"/>
              <w:r w:rsidRPr="00616F0C">
                <w: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1F34CF">
            <w:pPr>
              <w:pStyle w:val="TAL"/>
              <w:rPr>
                <w:ins w:id="557" w:author="Anders Askerup" w:date="2020-04-07T16:59:00Z"/>
              </w:rPr>
            </w:pPr>
            <w:ins w:id="558" w:author="Anders Askerup" w:date="2020-04-07T16:59:00Z">
              <w:r w:rsidRPr="00616F0C">
                <w:rPr>
                  <w:lang w:val="en-US"/>
                </w:rPr>
                <w:t>Represents the realm Id</w:t>
              </w:r>
              <w:r w:rsidRPr="00616F0C">
                <w:t>.</w:t>
              </w:r>
            </w:ins>
          </w:p>
        </w:tc>
      </w:tr>
      <w:tr w:rsidR="00DB734D" w:rsidRPr="00616F0C" w:rsidTr="001F34CF">
        <w:trPr>
          <w:jc w:val="center"/>
          <w:ins w:id="559" w:author="Anders Askerup" w:date="2020-04-07T16:59: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1F34CF">
            <w:pPr>
              <w:pStyle w:val="TAL"/>
              <w:rPr>
                <w:ins w:id="560" w:author="Anders Askerup" w:date="2020-04-07T16:59:00Z"/>
              </w:rPr>
            </w:pPr>
            <w:ins w:id="561" w:author="Anders Askerup" w:date="2020-04-07T16:59:00Z">
              <w:r w:rsidRPr="00616F0C">
                <w:t>{</w:t>
              </w:r>
              <w:proofErr w:type="spellStart"/>
              <w:r w:rsidRPr="00616F0C">
                <w:t>storageId</w:t>
              </w:r>
              <w:proofErr w:type="spellEnd"/>
              <w:r w:rsidRPr="00616F0C">
                <w: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1F34CF">
            <w:pPr>
              <w:pStyle w:val="TAL"/>
              <w:rPr>
                <w:ins w:id="562" w:author="Anders Askerup" w:date="2020-04-07T16:59:00Z"/>
                <w:lang w:val="en-US"/>
              </w:rPr>
            </w:pPr>
            <w:ins w:id="563" w:author="Anders Askerup" w:date="2020-04-07T16:59:00Z">
              <w:r w:rsidRPr="00616F0C">
                <w:rPr>
                  <w:lang w:val="en-US"/>
                </w:rPr>
                <w:t>Represents the storage Id.</w:t>
              </w:r>
            </w:ins>
          </w:p>
        </w:tc>
      </w:tr>
    </w:tbl>
    <w:p w:rsidR="00DB734D" w:rsidRDefault="00DB734D" w:rsidP="00DB734D">
      <w:pPr>
        <w:rPr>
          <w:ins w:id="564" w:author="Anders Askerup" w:date="2020-04-07T16:59:00Z"/>
        </w:rPr>
      </w:pPr>
    </w:p>
    <w:p w:rsidR="00E17BC9" w:rsidRPr="00616F0C" w:rsidRDefault="006C6608" w:rsidP="00E17BC9">
      <w:pPr>
        <w:pStyle w:val="Heading5"/>
        <w:rPr>
          <w:ins w:id="565" w:author="Anders Askerup" w:date="2020-03-31T16:39:00Z"/>
          <w:noProof/>
        </w:rPr>
      </w:pPr>
      <w:bookmarkStart w:id="566" w:name="_Toc532994457"/>
      <w:bookmarkStart w:id="567" w:name="_Toc22187578"/>
      <w:bookmarkStart w:id="568" w:name="_Toc22630800"/>
      <w:bookmarkStart w:id="569" w:name="_Toc34227092"/>
      <w:bookmarkStart w:id="570" w:name="_Toc34749807"/>
      <w:bookmarkStart w:id="571" w:name="_Toc34750367"/>
      <w:bookmarkStart w:id="572" w:name="_Toc34750557"/>
      <w:bookmarkStart w:id="573" w:name="_Toc35940963"/>
      <w:bookmarkStart w:id="574" w:name="_Toc35937396"/>
      <w:bookmarkStart w:id="575" w:name="_Toc36463790"/>
      <w:bookmarkEnd w:id="523"/>
      <w:bookmarkEnd w:id="524"/>
      <w:bookmarkEnd w:id="525"/>
      <w:bookmarkEnd w:id="526"/>
      <w:bookmarkEnd w:id="527"/>
      <w:bookmarkEnd w:id="528"/>
      <w:bookmarkEnd w:id="529"/>
      <w:bookmarkEnd w:id="530"/>
      <w:bookmarkEnd w:id="531"/>
      <w:bookmarkEnd w:id="532"/>
      <w:ins w:id="576" w:author="Anders Askerup" w:date="2020-03-31T16:39:00Z">
        <w:r>
          <w:lastRenderedPageBreak/>
          <w:t>6.1.</w:t>
        </w:r>
      </w:ins>
      <w:ins w:id="577" w:author="Anders Askerup" w:date="2020-04-02T19:53:00Z">
        <w:r w:rsidR="00206560">
          <w:t>3.z</w:t>
        </w:r>
      </w:ins>
      <w:ins w:id="578" w:author="Anders Askerup" w:date="2020-04-01T15:24:00Z">
        <w:r w:rsidRPr="006C6608">
          <w:rPr>
            <w:highlight w:val="yellow"/>
          </w:rPr>
          <w:t>1</w:t>
        </w:r>
      </w:ins>
      <w:ins w:id="579" w:author="Anders Askerup" w:date="2020-03-31T16:39:00Z">
        <w:r w:rsidR="00E17BC9" w:rsidRPr="00616F0C">
          <w:rPr>
            <w:noProof/>
          </w:rPr>
          <w:t>.3</w:t>
        </w:r>
        <w:r w:rsidR="00E17BC9" w:rsidRPr="00616F0C">
          <w:rPr>
            <w:noProof/>
          </w:rPr>
          <w:tab/>
          <w:t>Standard Methods</w:t>
        </w:r>
        <w:bookmarkEnd w:id="566"/>
        <w:bookmarkEnd w:id="567"/>
        <w:bookmarkEnd w:id="568"/>
        <w:bookmarkEnd w:id="569"/>
        <w:bookmarkEnd w:id="570"/>
        <w:bookmarkEnd w:id="571"/>
        <w:bookmarkEnd w:id="572"/>
        <w:bookmarkEnd w:id="573"/>
        <w:bookmarkEnd w:id="574"/>
        <w:bookmarkEnd w:id="575"/>
      </w:ins>
    </w:p>
    <w:p w:rsidR="00861B96" w:rsidRPr="00533C32" w:rsidRDefault="00861B96" w:rsidP="00861B96">
      <w:pPr>
        <w:pStyle w:val="Heading6"/>
        <w:rPr>
          <w:ins w:id="580" w:author="Anders Askerup" w:date="2020-04-06T13:48:00Z"/>
          <w:rFonts w:eastAsia="DengXian"/>
        </w:rPr>
      </w:pPr>
      <w:ins w:id="581" w:author="Anders Askerup" w:date="2020-04-06T13:48:00Z">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3.2</w:t>
        </w:r>
        <w:r w:rsidRPr="00533C32">
          <w:rPr>
            <w:rFonts w:eastAsia="DengXian"/>
          </w:rPr>
          <w:tab/>
          <w:t>GET</w:t>
        </w:r>
      </w:ins>
    </w:p>
    <w:p w:rsidR="00861B96" w:rsidRPr="00533C32" w:rsidRDefault="00861B96" w:rsidP="00861B96">
      <w:pPr>
        <w:outlineLvl w:val="0"/>
        <w:rPr>
          <w:ins w:id="582" w:author="Anders Askerup" w:date="2020-04-06T13:48:00Z"/>
          <w:rFonts w:eastAsia="DengXian"/>
        </w:rPr>
      </w:pPr>
      <w:ins w:id="583" w:author="Anders Askerup" w:date="2020-04-06T13:48:00Z">
        <w:r w:rsidRPr="00533C32">
          <w:t xml:space="preserve">This method shall support the URI query parameters specified in </w:t>
        </w:r>
        <w:r>
          <w:t>t</w:t>
        </w:r>
        <w:r w:rsidRPr="00533C32">
          <w: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3.2</w:t>
        </w:r>
        <w:r w:rsidRPr="00533C32">
          <w:t>-1.</w:t>
        </w:r>
      </w:ins>
    </w:p>
    <w:p w:rsidR="00861B96" w:rsidRPr="00533C32" w:rsidRDefault="00861B96" w:rsidP="00861B96">
      <w:pPr>
        <w:pStyle w:val="TH"/>
        <w:outlineLvl w:val="0"/>
        <w:rPr>
          <w:ins w:id="584" w:author="Anders Askerup" w:date="2020-04-06T13:48:00Z"/>
          <w:rFonts w:cs="Arial"/>
        </w:rPr>
      </w:pPr>
      <w:ins w:id="585" w:author="Anders Askerup" w:date="2020-04-06T13:48:00Z">
        <w:r w:rsidRPr="00533C32">
          <w:t>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w:t>
        </w:r>
        <w:r>
          <w:t>.2</w:t>
        </w:r>
        <w:r w:rsidRPr="00533C32">
          <w:t>-1: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8"/>
        <w:gridCol w:w="343"/>
        <w:gridCol w:w="1068"/>
        <w:gridCol w:w="4942"/>
      </w:tblGrid>
      <w:tr w:rsidR="00861B96" w:rsidRPr="00533C32" w:rsidTr="007B75DF">
        <w:trPr>
          <w:jc w:val="center"/>
          <w:ins w:id="586" w:author="Anders Askerup" w:date="2020-04-06T13:48:00Z"/>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587" w:author="Anders Askerup" w:date="2020-04-06T13:48:00Z"/>
                <w:lang w:val="en-US"/>
              </w:rPr>
            </w:pPr>
            <w:ins w:id="588" w:author="Anders Askerup" w:date="2020-04-06T13:48:00Z">
              <w:r w:rsidRPr="00533C32">
                <w:rPr>
                  <w:lang w:val="en-US"/>
                </w:rPr>
                <w:t>Name</w:t>
              </w:r>
            </w:ins>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589" w:author="Anders Askerup" w:date="2020-04-06T13:48:00Z"/>
                <w:lang w:val="en-US"/>
              </w:rPr>
            </w:pPr>
            <w:ins w:id="590" w:author="Anders Askerup" w:date="2020-04-06T13:48:00Z">
              <w:r w:rsidRPr="00533C32">
                <w:rPr>
                  <w:lang w:val="en-US"/>
                </w:rPr>
                <w:t>Data type</w:t>
              </w:r>
            </w:ins>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591" w:author="Anders Askerup" w:date="2020-04-06T13:48:00Z"/>
                <w:lang w:val="en-US"/>
              </w:rPr>
            </w:pPr>
            <w:ins w:id="592" w:author="Anders Askerup" w:date="2020-04-06T13:48:00Z">
              <w:r w:rsidRPr="00533C32">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593" w:author="Anders Askerup" w:date="2020-04-06T13:48:00Z"/>
                <w:lang w:val="en-US"/>
              </w:rPr>
            </w:pPr>
            <w:ins w:id="594" w:author="Anders Askerup" w:date="2020-04-06T13:48:00Z">
              <w:r w:rsidRPr="00533C32">
                <w:rPr>
                  <w:lang w:val="en-US"/>
                </w:rPr>
                <w:t>Cardinality</w:t>
              </w:r>
            </w:ins>
          </w:p>
        </w:tc>
        <w:tc>
          <w:tcPr>
            <w:tcW w:w="259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61B96" w:rsidRPr="00533C32" w:rsidRDefault="00861B96" w:rsidP="00CE74F3">
            <w:pPr>
              <w:pStyle w:val="TAH"/>
              <w:rPr>
                <w:ins w:id="595" w:author="Anders Askerup" w:date="2020-04-06T13:48:00Z"/>
                <w:lang w:val="en-US"/>
              </w:rPr>
            </w:pPr>
            <w:ins w:id="596" w:author="Anders Askerup" w:date="2020-04-06T13:48:00Z">
              <w:r w:rsidRPr="00533C32">
                <w:rPr>
                  <w:lang w:val="en-US"/>
                </w:rPr>
                <w:t>Description</w:t>
              </w:r>
            </w:ins>
          </w:p>
        </w:tc>
      </w:tr>
      <w:tr w:rsidR="00861B96" w:rsidRPr="00533C32" w:rsidTr="007B75DF">
        <w:trPr>
          <w:jc w:val="center"/>
          <w:ins w:id="597" w:author="Anders Askerup" w:date="2020-04-06T13:48:00Z"/>
        </w:trPr>
        <w:tc>
          <w:tcPr>
            <w:tcW w:w="788"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598" w:author="Anders Askerup" w:date="2020-04-06T13:48:00Z"/>
                <w:lang w:val="en-US" w:eastAsia="zh-CN"/>
              </w:rPr>
            </w:pPr>
            <w:ins w:id="599" w:author="Anders Askerup" w:date="2020-04-06T13:48:00Z">
              <w:r w:rsidRPr="00533C32">
                <w:rPr>
                  <w:lang w:val="en-US" w:eastAsia="zh-CN"/>
                </w:rPr>
                <w:t>supported-features</w:t>
              </w:r>
            </w:ins>
          </w:p>
        </w:tc>
        <w:tc>
          <w:tcPr>
            <w:tcW w:w="88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00" w:author="Anders Askerup" w:date="2020-04-06T13:48:00Z"/>
                <w:lang w:val="en-US"/>
              </w:rPr>
            </w:pPr>
            <w:proofErr w:type="spellStart"/>
            <w:ins w:id="601" w:author="Anders Askerup" w:date="2020-04-06T13:48:00Z">
              <w:r w:rsidRPr="00533C32">
                <w:rPr>
                  <w:lang w:val="en-US"/>
                </w:rPr>
                <w:t>SupportedFeatures</w:t>
              </w:r>
              <w:proofErr w:type="spellEnd"/>
            </w:ins>
          </w:p>
        </w:tc>
        <w:tc>
          <w:tcPr>
            <w:tcW w:w="18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C"/>
              <w:rPr>
                <w:ins w:id="602" w:author="Anders Askerup" w:date="2020-04-06T13:48:00Z"/>
                <w:lang w:val="en-US"/>
              </w:rPr>
            </w:pPr>
            <w:ins w:id="603" w:author="Anders Askerup" w:date="2020-04-06T13:48:00Z">
              <w:r w:rsidRPr="00533C32">
                <w:rPr>
                  <w:lang w:val="en-US"/>
                </w:rPr>
                <w:t>O</w:t>
              </w:r>
            </w:ins>
          </w:p>
        </w:tc>
        <w:tc>
          <w:tcPr>
            <w:tcW w:w="56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04" w:author="Anders Askerup" w:date="2020-04-06T13:48:00Z"/>
                <w:lang w:val="en-US"/>
              </w:rPr>
            </w:pPr>
            <w:ins w:id="605" w:author="Anders Askerup" w:date="2020-04-06T13:48:00Z">
              <w:r w:rsidRPr="00533C32">
                <w:rPr>
                  <w:lang w:val="en-US"/>
                </w:rPr>
                <w:t>0..1</w:t>
              </w:r>
            </w:ins>
          </w:p>
        </w:tc>
        <w:tc>
          <w:tcPr>
            <w:tcW w:w="2592"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06" w:author="Anders Askerup" w:date="2020-04-06T13:48:00Z"/>
                <w:lang w:val="en-US"/>
              </w:rPr>
            </w:pPr>
            <w:ins w:id="607" w:author="Anders Askerup" w:date="2020-04-06T13:48:00Z">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w:t>
              </w:r>
              <w:r>
                <w:rPr>
                  <w:rFonts w:cs="Arial"/>
                  <w:szCs w:val="18"/>
                  <w:lang w:val="en-US"/>
                </w:rPr>
                <w:t>4</w:t>
              </w:r>
              <w:r w:rsidRPr="00533C32">
                <w:rPr>
                  <w:rFonts w:cs="Arial"/>
                  <w:szCs w:val="18"/>
                  <w:lang w:val="en-US"/>
                </w:rPr>
                <w:t>] clause 6.6</w:t>
              </w:r>
            </w:ins>
          </w:p>
        </w:tc>
      </w:tr>
      <w:tr w:rsidR="007B75DF" w:rsidRPr="00533C32" w:rsidTr="00AF3914">
        <w:trPr>
          <w:jc w:val="center"/>
          <w:ins w:id="608" w:author="Anders Askerup" w:date="2020-04-07T14:47:00Z"/>
        </w:trPr>
        <w:tc>
          <w:tcPr>
            <w:tcW w:w="788" w:type="pct"/>
            <w:tcBorders>
              <w:top w:val="single" w:sz="4" w:space="0" w:color="auto"/>
              <w:left w:val="single" w:sz="6" w:space="0" w:color="000000"/>
              <w:bottom w:val="single" w:sz="4" w:space="0" w:color="auto"/>
              <w:right w:val="single" w:sz="6" w:space="0" w:color="000000"/>
            </w:tcBorders>
          </w:tcPr>
          <w:p w:rsidR="007B75DF" w:rsidRPr="00533C32" w:rsidRDefault="007B75DF" w:rsidP="007B75DF">
            <w:pPr>
              <w:pStyle w:val="TAL"/>
              <w:rPr>
                <w:ins w:id="609" w:author="Anders Askerup" w:date="2020-04-07T14:47:00Z"/>
                <w:lang w:val="en-US" w:eastAsia="zh-CN"/>
              </w:rPr>
            </w:pPr>
            <w:ins w:id="610" w:author="Anders Askerup" w:date="2020-04-07T14:47:00Z">
              <w:r w:rsidRPr="00616F0C">
                <w:t>limit-range</w:t>
              </w:r>
            </w:ins>
          </w:p>
        </w:tc>
        <w:tc>
          <w:tcPr>
            <w:tcW w:w="880" w:type="pct"/>
            <w:tcBorders>
              <w:top w:val="single" w:sz="4" w:space="0" w:color="auto"/>
              <w:left w:val="single" w:sz="6" w:space="0" w:color="000000"/>
              <w:bottom w:val="single" w:sz="4" w:space="0" w:color="auto"/>
              <w:right w:val="single" w:sz="6" w:space="0" w:color="000000"/>
            </w:tcBorders>
          </w:tcPr>
          <w:p w:rsidR="007B75DF" w:rsidRPr="00533C32" w:rsidRDefault="007B75DF" w:rsidP="007B75DF">
            <w:pPr>
              <w:pStyle w:val="TAL"/>
              <w:rPr>
                <w:ins w:id="611" w:author="Anders Askerup" w:date="2020-04-07T14:47:00Z"/>
                <w:lang w:val="en-US"/>
              </w:rPr>
            </w:pPr>
            <w:proofErr w:type="spellStart"/>
            <w:ins w:id="612" w:author="Anders Askerup" w:date="2020-04-07T14:47:00Z">
              <w:r w:rsidRPr="00616F0C">
                <w:t>Uinteger</w:t>
              </w:r>
              <w:proofErr w:type="spellEnd"/>
            </w:ins>
          </w:p>
        </w:tc>
        <w:tc>
          <w:tcPr>
            <w:tcW w:w="180" w:type="pct"/>
            <w:tcBorders>
              <w:top w:val="single" w:sz="4" w:space="0" w:color="auto"/>
              <w:left w:val="single" w:sz="6" w:space="0" w:color="000000"/>
              <w:bottom w:val="single" w:sz="4" w:space="0" w:color="auto"/>
              <w:right w:val="single" w:sz="6" w:space="0" w:color="000000"/>
            </w:tcBorders>
          </w:tcPr>
          <w:p w:rsidR="007B75DF" w:rsidRPr="00533C32" w:rsidRDefault="007B75DF" w:rsidP="007B75DF">
            <w:pPr>
              <w:pStyle w:val="TAC"/>
              <w:rPr>
                <w:ins w:id="613" w:author="Anders Askerup" w:date="2020-04-07T14:47:00Z"/>
                <w:lang w:val="en-US"/>
              </w:rPr>
            </w:pPr>
            <w:ins w:id="614" w:author="Anders Askerup" w:date="2020-04-07T14:47:00Z">
              <w:r w:rsidRPr="00616F0C">
                <w:t>C</w:t>
              </w:r>
            </w:ins>
          </w:p>
        </w:tc>
        <w:tc>
          <w:tcPr>
            <w:tcW w:w="560" w:type="pct"/>
            <w:tcBorders>
              <w:top w:val="single" w:sz="4" w:space="0" w:color="auto"/>
              <w:left w:val="single" w:sz="6" w:space="0" w:color="000000"/>
              <w:bottom w:val="single" w:sz="4" w:space="0" w:color="auto"/>
              <w:right w:val="single" w:sz="6" w:space="0" w:color="000000"/>
            </w:tcBorders>
          </w:tcPr>
          <w:p w:rsidR="007B75DF" w:rsidRPr="00533C32" w:rsidRDefault="007B75DF" w:rsidP="007B75DF">
            <w:pPr>
              <w:pStyle w:val="TAL"/>
              <w:rPr>
                <w:ins w:id="615" w:author="Anders Askerup" w:date="2020-04-07T14:47:00Z"/>
                <w:lang w:val="en-US"/>
              </w:rPr>
            </w:pPr>
            <w:ins w:id="616" w:author="Anders Askerup" w:date="2020-04-07T14:47:00Z">
              <w:r w:rsidRPr="00616F0C">
                <w:t>0..1</w:t>
              </w:r>
            </w:ins>
          </w:p>
        </w:tc>
        <w:tc>
          <w:tcPr>
            <w:tcW w:w="2592" w:type="pct"/>
            <w:tcBorders>
              <w:top w:val="single" w:sz="4" w:space="0" w:color="auto"/>
              <w:left w:val="single" w:sz="6" w:space="0" w:color="000000"/>
              <w:bottom w:val="single" w:sz="4" w:space="0" w:color="auto"/>
              <w:right w:val="single" w:sz="6" w:space="0" w:color="000000"/>
            </w:tcBorders>
            <w:vAlign w:val="center"/>
          </w:tcPr>
          <w:p w:rsidR="007B75DF" w:rsidRPr="00AF3914" w:rsidRDefault="007B75DF" w:rsidP="007B75DF">
            <w:pPr>
              <w:pStyle w:val="TAL"/>
              <w:rPr>
                <w:ins w:id="617" w:author="Anders Askerup" w:date="2020-04-07T14:47:00Z"/>
                <w:rFonts w:cs="Arial"/>
                <w:szCs w:val="18"/>
              </w:rPr>
            </w:pPr>
            <w:ins w:id="618" w:author="Anders Askerup" w:date="2020-04-07T14:47:00Z">
              <w:r w:rsidRPr="00616F0C">
                <w:rPr>
                  <w:rFonts w:cs="Arial"/>
                  <w:szCs w:val="18"/>
                </w:rPr>
                <w:t xml:space="preserve">When set, the returned response shall contain at the most the number of </w:t>
              </w:r>
            </w:ins>
            <w:ins w:id="619" w:author="Anders Askerup" w:date="2020-04-07T14:48:00Z">
              <w:r>
                <w:rPr>
                  <w:rFonts w:cs="Arial"/>
                  <w:szCs w:val="18"/>
                </w:rPr>
                <w:t>Notification Subscriptions</w:t>
              </w:r>
            </w:ins>
            <w:ins w:id="620" w:author="Anders Askerup" w:date="2020-04-07T14:47:00Z">
              <w:r w:rsidRPr="00616F0C">
                <w:rPr>
                  <w:rFonts w:cs="Arial"/>
                  <w:szCs w:val="18"/>
                </w:rPr>
                <w:t xml:space="preserve"> specified by the parameter value.</w:t>
              </w:r>
            </w:ins>
          </w:p>
        </w:tc>
      </w:tr>
      <w:tr w:rsidR="007B75DF" w:rsidRPr="00533C32" w:rsidTr="007B75DF">
        <w:trPr>
          <w:jc w:val="center"/>
          <w:ins w:id="621" w:author="Anders Askerup" w:date="2020-04-07T14:47:00Z"/>
        </w:trPr>
        <w:tc>
          <w:tcPr>
            <w:tcW w:w="788" w:type="pct"/>
            <w:tcBorders>
              <w:top w:val="single" w:sz="4" w:space="0" w:color="auto"/>
              <w:left w:val="single" w:sz="6" w:space="0" w:color="000000"/>
              <w:bottom w:val="single" w:sz="4" w:space="0" w:color="auto"/>
              <w:right w:val="single" w:sz="6" w:space="0" w:color="000000"/>
            </w:tcBorders>
          </w:tcPr>
          <w:p w:rsidR="007B75DF" w:rsidRPr="00616F0C" w:rsidRDefault="007B75DF" w:rsidP="007B75DF">
            <w:pPr>
              <w:pStyle w:val="TAL"/>
              <w:rPr>
                <w:ins w:id="622" w:author="Anders Askerup" w:date="2020-04-07T14:47:00Z"/>
              </w:rPr>
            </w:pPr>
            <w:ins w:id="623" w:author="Anders Askerup" w:date="2020-04-07T14:47:00Z">
              <w:r w:rsidRPr="00616F0C">
                <w:t>page-number</w:t>
              </w:r>
            </w:ins>
          </w:p>
        </w:tc>
        <w:tc>
          <w:tcPr>
            <w:tcW w:w="880" w:type="pct"/>
            <w:tcBorders>
              <w:top w:val="single" w:sz="4" w:space="0" w:color="auto"/>
              <w:left w:val="single" w:sz="6" w:space="0" w:color="000000"/>
              <w:bottom w:val="single" w:sz="4" w:space="0" w:color="auto"/>
              <w:right w:val="single" w:sz="6" w:space="0" w:color="000000"/>
            </w:tcBorders>
          </w:tcPr>
          <w:p w:rsidR="007B75DF" w:rsidRPr="00616F0C" w:rsidRDefault="007B75DF" w:rsidP="007B75DF">
            <w:pPr>
              <w:pStyle w:val="TAL"/>
              <w:rPr>
                <w:ins w:id="624" w:author="Anders Askerup" w:date="2020-04-07T14:47:00Z"/>
              </w:rPr>
            </w:pPr>
            <w:proofErr w:type="spellStart"/>
            <w:ins w:id="625" w:author="Anders Askerup" w:date="2020-04-07T14:47:00Z">
              <w:r w:rsidRPr="00616F0C">
                <w:t>Uinteger</w:t>
              </w:r>
              <w:proofErr w:type="spellEnd"/>
            </w:ins>
          </w:p>
        </w:tc>
        <w:tc>
          <w:tcPr>
            <w:tcW w:w="180" w:type="pct"/>
            <w:tcBorders>
              <w:top w:val="single" w:sz="4" w:space="0" w:color="auto"/>
              <w:left w:val="single" w:sz="6" w:space="0" w:color="000000"/>
              <w:bottom w:val="single" w:sz="4" w:space="0" w:color="auto"/>
              <w:right w:val="single" w:sz="6" w:space="0" w:color="000000"/>
            </w:tcBorders>
          </w:tcPr>
          <w:p w:rsidR="007B75DF" w:rsidRPr="00616F0C" w:rsidRDefault="007B75DF" w:rsidP="007B75DF">
            <w:pPr>
              <w:pStyle w:val="TAC"/>
              <w:rPr>
                <w:ins w:id="626" w:author="Anders Askerup" w:date="2020-04-07T14:47:00Z"/>
              </w:rPr>
            </w:pPr>
            <w:ins w:id="627" w:author="Anders Askerup" w:date="2020-04-07T14:47:00Z">
              <w:r w:rsidRPr="00616F0C">
                <w:t>O</w:t>
              </w:r>
            </w:ins>
          </w:p>
        </w:tc>
        <w:tc>
          <w:tcPr>
            <w:tcW w:w="560" w:type="pct"/>
            <w:tcBorders>
              <w:top w:val="single" w:sz="4" w:space="0" w:color="auto"/>
              <w:left w:val="single" w:sz="6" w:space="0" w:color="000000"/>
              <w:bottom w:val="single" w:sz="4" w:space="0" w:color="auto"/>
              <w:right w:val="single" w:sz="6" w:space="0" w:color="000000"/>
            </w:tcBorders>
          </w:tcPr>
          <w:p w:rsidR="007B75DF" w:rsidRPr="00616F0C" w:rsidRDefault="007B75DF" w:rsidP="007B75DF">
            <w:pPr>
              <w:pStyle w:val="TAL"/>
              <w:rPr>
                <w:ins w:id="628" w:author="Anders Askerup" w:date="2020-04-07T14:47:00Z"/>
              </w:rPr>
            </w:pPr>
            <w:ins w:id="629" w:author="Anders Askerup" w:date="2020-04-07T14:47:00Z">
              <w:r w:rsidRPr="00616F0C">
                <w:rPr>
                  <w:rFonts w:hint="eastAsia"/>
                </w:rPr>
                <w:t>0..1</w:t>
              </w:r>
            </w:ins>
          </w:p>
        </w:tc>
        <w:tc>
          <w:tcPr>
            <w:tcW w:w="2592" w:type="pct"/>
            <w:tcBorders>
              <w:top w:val="single" w:sz="4" w:space="0" w:color="auto"/>
              <w:left w:val="single" w:sz="6" w:space="0" w:color="000000"/>
              <w:bottom w:val="single" w:sz="4" w:space="0" w:color="auto"/>
              <w:right w:val="single" w:sz="6" w:space="0" w:color="000000"/>
            </w:tcBorders>
            <w:vAlign w:val="center"/>
          </w:tcPr>
          <w:p w:rsidR="007B75DF" w:rsidRPr="00616F0C" w:rsidRDefault="007B75DF" w:rsidP="007B75DF">
            <w:pPr>
              <w:pStyle w:val="TAL"/>
              <w:rPr>
                <w:ins w:id="630" w:author="Anders Askerup" w:date="2020-04-07T14:47:00Z"/>
                <w:rFonts w:cs="Arial"/>
                <w:szCs w:val="18"/>
              </w:rPr>
            </w:pPr>
            <w:ins w:id="631" w:author="Anders Askerup" w:date="2020-04-07T14:47:00Z">
              <w:r w:rsidRPr="00616F0C">
                <w:rPr>
                  <w:rFonts w:cs="Arial"/>
                  <w:szCs w:val="18"/>
                </w:rPr>
                <w:t>The record references returned in the response shall start from the indicated page number.</w:t>
              </w:r>
            </w:ins>
          </w:p>
          <w:p w:rsidR="007B75DF" w:rsidRPr="00616F0C" w:rsidRDefault="007B75DF" w:rsidP="007B75DF">
            <w:pPr>
              <w:pStyle w:val="TAL"/>
              <w:rPr>
                <w:ins w:id="632" w:author="Anders Askerup" w:date="2020-04-07T14:47:00Z"/>
                <w:rFonts w:cs="Arial"/>
                <w:szCs w:val="18"/>
              </w:rPr>
            </w:pPr>
            <w:ins w:id="633" w:author="Anders Askerup" w:date="2020-04-07T14:47:00Z">
              <w:r w:rsidRPr="00616F0C">
                <w:rPr>
                  <w:rFonts w:cs="Arial"/>
                  <w:szCs w:val="18"/>
                </w:rPr>
                <w:t>If not present, the producer shall use a value of 1 as default value.</w:t>
              </w:r>
            </w:ins>
          </w:p>
          <w:p w:rsidR="007B75DF" w:rsidRPr="00616F0C" w:rsidRDefault="007B75DF" w:rsidP="007B75DF">
            <w:pPr>
              <w:pStyle w:val="TAL"/>
              <w:rPr>
                <w:ins w:id="634" w:author="Anders Askerup" w:date="2020-04-07T14:47:00Z"/>
                <w:rFonts w:cs="Arial"/>
                <w:szCs w:val="18"/>
              </w:rPr>
            </w:pPr>
            <w:ins w:id="635" w:author="Anders Askerup" w:date="2020-04-07T14:47:00Z">
              <w:r w:rsidRPr="00616F0C">
                <w:rPr>
                  <w:rFonts w:cs="Arial"/>
                  <w:szCs w:val="18"/>
                </w:rPr>
                <w:t>When this parameter is present with a value of greater than 1, the limit-range parameter shall also be present.</w:t>
              </w:r>
            </w:ins>
          </w:p>
        </w:tc>
      </w:tr>
    </w:tbl>
    <w:p w:rsidR="00861B96" w:rsidRPr="00533C32" w:rsidRDefault="00861B96" w:rsidP="00861B96">
      <w:pPr>
        <w:rPr>
          <w:ins w:id="636" w:author="Anders Askerup" w:date="2020-04-06T13:48:00Z"/>
          <w:rFonts w:eastAsia="DengXian"/>
        </w:rPr>
      </w:pPr>
    </w:p>
    <w:p w:rsidR="00861B96" w:rsidRPr="00533C32" w:rsidRDefault="00861B96" w:rsidP="00861B96">
      <w:pPr>
        <w:rPr>
          <w:ins w:id="637" w:author="Anders Askerup" w:date="2020-04-06T13:48:00Z"/>
        </w:rPr>
      </w:pPr>
      <w:ins w:id="638" w:author="Anders Askerup" w:date="2020-04-06T13:48:00Z">
        <w:r w:rsidRPr="00533C32">
          <w:t xml:space="preserve">This method shall support the request data structures specified in </w:t>
        </w:r>
        <w:r>
          <w:t>t</w:t>
        </w:r>
        <w:r w:rsidRPr="00533C32">
          <w: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3.2</w:t>
        </w:r>
        <w:r w:rsidRPr="00533C32">
          <w:t xml:space="preserve">-2 and the response data structures and response codes specified in </w:t>
        </w:r>
        <w:r>
          <w:t>t</w:t>
        </w:r>
        <w:r w:rsidRPr="00533C32">
          <w: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3.2</w:t>
        </w:r>
        <w:r w:rsidRPr="00533C32">
          <w:t>-3.</w:t>
        </w:r>
      </w:ins>
    </w:p>
    <w:p w:rsidR="00861B96" w:rsidRPr="00533C32" w:rsidRDefault="00861B96" w:rsidP="00861B96">
      <w:pPr>
        <w:pStyle w:val="TH"/>
        <w:outlineLvl w:val="0"/>
        <w:rPr>
          <w:ins w:id="639" w:author="Anders Askerup" w:date="2020-04-06T13:48:00Z"/>
        </w:rPr>
      </w:pPr>
      <w:ins w:id="640" w:author="Anders Askerup" w:date="2020-04-06T13:48:00Z">
        <w:r w:rsidRPr="00533C32">
          <w:t>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w:t>
        </w:r>
        <w:r>
          <w:t>.2</w:t>
        </w:r>
        <w:r w:rsidRPr="00533C32">
          <w:t>-2: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61B96" w:rsidRPr="00533C32" w:rsidTr="00CE74F3">
        <w:trPr>
          <w:jc w:val="center"/>
          <w:ins w:id="641" w:author="Anders Askerup" w:date="2020-04-06T13:48: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42" w:author="Anders Askerup" w:date="2020-04-06T13:48:00Z"/>
                <w:lang w:val="en-US"/>
              </w:rPr>
            </w:pPr>
            <w:ins w:id="643" w:author="Anders Askerup" w:date="2020-04-06T13:48:00Z">
              <w:r w:rsidRPr="00533C32">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44" w:author="Anders Askerup" w:date="2020-04-06T13:48:00Z"/>
                <w:lang w:val="en-US"/>
              </w:rPr>
            </w:pPr>
            <w:ins w:id="645" w:author="Anders Askerup" w:date="2020-04-06T13:48:00Z">
              <w:r w:rsidRPr="00533C32">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46" w:author="Anders Askerup" w:date="2020-04-06T13:48:00Z"/>
                <w:lang w:val="en-US"/>
              </w:rPr>
            </w:pPr>
            <w:ins w:id="647" w:author="Anders Askerup" w:date="2020-04-06T13:48:00Z">
              <w:r w:rsidRPr="00533C32">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61B96" w:rsidRPr="00533C32" w:rsidRDefault="00861B96" w:rsidP="00CE74F3">
            <w:pPr>
              <w:pStyle w:val="TAH"/>
              <w:rPr>
                <w:ins w:id="648" w:author="Anders Askerup" w:date="2020-04-06T13:48:00Z"/>
                <w:lang w:val="en-US"/>
              </w:rPr>
            </w:pPr>
            <w:ins w:id="649" w:author="Anders Askerup" w:date="2020-04-06T13:48:00Z">
              <w:r w:rsidRPr="00533C32">
                <w:rPr>
                  <w:lang w:val="en-US"/>
                </w:rPr>
                <w:t>Description</w:t>
              </w:r>
            </w:ins>
          </w:p>
        </w:tc>
      </w:tr>
      <w:tr w:rsidR="00861B96" w:rsidRPr="00533C32" w:rsidTr="00CE74F3">
        <w:trPr>
          <w:jc w:val="center"/>
          <w:ins w:id="650" w:author="Anders Askerup" w:date="2020-04-06T13:48:00Z"/>
        </w:trPr>
        <w:tc>
          <w:tcPr>
            <w:tcW w:w="1627" w:type="dxa"/>
            <w:tcBorders>
              <w:top w:val="single" w:sz="4" w:space="0" w:color="auto"/>
              <w:left w:val="single" w:sz="6" w:space="0" w:color="000000"/>
              <w:bottom w:val="single" w:sz="6" w:space="0" w:color="000000"/>
              <w:right w:val="single" w:sz="6" w:space="0" w:color="000000"/>
            </w:tcBorders>
            <w:hideMark/>
          </w:tcPr>
          <w:p w:rsidR="00861B96" w:rsidRPr="00533C32" w:rsidRDefault="00861B96" w:rsidP="00CE74F3">
            <w:pPr>
              <w:pStyle w:val="TAL"/>
              <w:rPr>
                <w:ins w:id="651" w:author="Anders Askerup" w:date="2020-04-06T13:48:00Z"/>
                <w:lang w:val="en-US"/>
              </w:rPr>
            </w:pPr>
            <w:ins w:id="652" w:author="Anders Askerup" w:date="2020-04-06T13:48:00Z">
              <w:r w:rsidRPr="00533C32">
                <w:rPr>
                  <w:lang w:val="en-US"/>
                </w:rPr>
                <w:t xml:space="preserve"> n/a</w:t>
              </w:r>
            </w:ins>
          </w:p>
        </w:tc>
        <w:tc>
          <w:tcPr>
            <w:tcW w:w="425" w:type="dxa"/>
            <w:tcBorders>
              <w:top w:val="single" w:sz="4" w:space="0" w:color="auto"/>
              <w:left w:val="single" w:sz="6" w:space="0" w:color="000000"/>
              <w:bottom w:val="single" w:sz="6" w:space="0" w:color="000000"/>
              <w:right w:val="single" w:sz="6" w:space="0" w:color="000000"/>
            </w:tcBorders>
          </w:tcPr>
          <w:p w:rsidR="00861B96" w:rsidRPr="00533C32" w:rsidRDefault="00861B96" w:rsidP="00CE74F3">
            <w:pPr>
              <w:pStyle w:val="TAC"/>
              <w:rPr>
                <w:ins w:id="653" w:author="Anders Askerup" w:date="2020-04-06T13:48:00Z"/>
                <w:lang w:val="en-US"/>
              </w:rPr>
            </w:pPr>
          </w:p>
        </w:tc>
        <w:tc>
          <w:tcPr>
            <w:tcW w:w="1276" w:type="dxa"/>
            <w:tcBorders>
              <w:top w:val="single" w:sz="4" w:space="0" w:color="auto"/>
              <w:left w:val="single" w:sz="6" w:space="0" w:color="000000"/>
              <w:bottom w:val="single" w:sz="6" w:space="0" w:color="000000"/>
              <w:right w:val="single" w:sz="6" w:space="0" w:color="000000"/>
            </w:tcBorders>
          </w:tcPr>
          <w:p w:rsidR="00861B96" w:rsidRPr="00533C32" w:rsidRDefault="00861B96" w:rsidP="00CE74F3">
            <w:pPr>
              <w:pStyle w:val="TAL"/>
              <w:rPr>
                <w:ins w:id="654" w:author="Anders Askerup" w:date="2020-04-06T13:48:00Z"/>
                <w:lang w:val="en-US"/>
              </w:rPr>
            </w:pPr>
          </w:p>
        </w:tc>
        <w:tc>
          <w:tcPr>
            <w:tcW w:w="6447" w:type="dxa"/>
            <w:tcBorders>
              <w:top w:val="single" w:sz="4" w:space="0" w:color="auto"/>
              <w:left w:val="single" w:sz="6" w:space="0" w:color="000000"/>
              <w:bottom w:val="single" w:sz="6" w:space="0" w:color="000000"/>
              <w:right w:val="single" w:sz="6" w:space="0" w:color="000000"/>
            </w:tcBorders>
          </w:tcPr>
          <w:p w:rsidR="00861B96" w:rsidRPr="00533C32" w:rsidRDefault="00861B96" w:rsidP="00CE74F3">
            <w:pPr>
              <w:pStyle w:val="TAL"/>
              <w:rPr>
                <w:ins w:id="655" w:author="Anders Askerup" w:date="2020-04-06T13:48:00Z"/>
                <w:lang w:val="en-US"/>
              </w:rPr>
            </w:pPr>
          </w:p>
        </w:tc>
      </w:tr>
    </w:tbl>
    <w:p w:rsidR="00861B96" w:rsidRPr="00533C32" w:rsidRDefault="00861B96" w:rsidP="00861B96">
      <w:pPr>
        <w:rPr>
          <w:ins w:id="656" w:author="Anders Askerup" w:date="2020-04-06T13:48:00Z"/>
          <w:rFonts w:eastAsia="DengXian"/>
        </w:rPr>
      </w:pPr>
    </w:p>
    <w:p w:rsidR="00861B96" w:rsidRPr="00533C32" w:rsidRDefault="00861B96" w:rsidP="00861B96">
      <w:pPr>
        <w:pStyle w:val="TH"/>
        <w:outlineLvl w:val="0"/>
        <w:rPr>
          <w:ins w:id="657" w:author="Anders Askerup" w:date="2020-04-06T13:48:00Z"/>
        </w:rPr>
      </w:pPr>
      <w:ins w:id="658" w:author="Anders Askerup" w:date="2020-04-06T13:48:00Z">
        <w:r w:rsidRPr="00533C32">
          <w:t>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w:t>
        </w:r>
        <w:r>
          <w:t>.2</w:t>
        </w:r>
        <w:r w:rsidRPr="00533C32">
          <w:t>-3: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47"/>
        <w:gridCol w:w="286"/>
        <w:gridCol w:w="1068"/>
        <w:gridCol w:w="997"/>
        <w:gridCol w:w="4635"/>
      </w:tblGrid>
      <w:tr w:rsidR="00861B96" w:rsidRPr="00533C32" w:rsidTr="00CE74F3">
        <w:trPr>
          <w:jc w:val="center"/>
          <w:ins w:id="659" w:author="Anders Askerup" w:date="2020-04-06T13:48:00Z"/>
        </w:trPr>
        <w:tc>
          <w:tcPr>
            <w:tcW w:w="1336"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60" w:author="Anders Askerup" w:date="2020-04-06T13:48:00Z"/>
                <w:lang w:val="en-US"/>
              </w:rPr>
            </w:pPr>
            <w:ins w:id="661" w:author="Anders Askerup" w:date="2020-04-06T13:48:00Z">
              <w:r w:rsidRPr="00533C32">
                <w:rPr>
                  <w:lang w:val="en-US"/>
                </w:rP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62" w:author="Anders Askerup" w:date="2020-04-06T13:48:00Z"/>
                <w:lang w:val="en-US"/>
              </w:rPr>
            </w:pPr>
            <w:ins w:id="663" w:author="Anders Askerup" w:date="2020-04-06T13:48:00Z">
              <w:r w:rsidRPr="00533C32">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64" w:author="Anders Askerup" w:date="2020-04-06T13:48:00Z"/>
                <w:lang w:val="en-US"/>
              </w:rPr>
            </w:pPr>
            <w:ins w:id="665" w:author="Anders Askerup" w:date="2020-04-06T13:48:00Z">
              <w:r w:rsidRPr="00533C32">
                <w:rPr>
                  <w:lang w:val="en-US"/>
                </w:rPr>
                <w:t>Cardinality</w:t>
              </w:r>
            </w:ins>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66" w:author="Anders Askerup" w:date="2020-04-06T13:48:00Z"/>
                <w:lang w:val="en-US"/>
              </w:rPr>
            </w:pPr>
            <w:ins w:id="667" w:author="Anders Askerup" w:date="2020-04-06T13:48:00Z">
              <w:r w:rsidRPr="00533C32">
                <w:rPr>
                  <w:lang w:val="en-US"/>
                </w:rPr>
                <w:t>Response</w:t>
              </w:r>
            </w:ins>
          </w:p>
          <w:p w:rsidR="00861B96" w:rsidRPr="00533C32" w:rsidRDefault="00861B96" w:rsidP="00CE74F3">
            <w:pPr>
              <w:pStyle w:val="TAH"/>
              <w:rPr>
                <w:ins w:id="668" w:author="Anders Askerup" w:date="2020-04-06T13:48:00Z"/>
                <w:lang w:val="en-US"/>
              </w:rPr>
            </w:pPr>
            <w:ins w:id="669" w:author="Anders Askerup" w:date="2020-04-06T13:48:00Z">
              <w:r w:rsidRPr="00533C32">
                <w:rPr>
                  <w:lang w:val="en-US"/>
                </w:rPr>
                <w:t>codes</w:t>
              </w:r>
            </w:ins>
          </w:p>
        </w:tc>
        <w:tc>
          <w:tcPr>
            <w:tcW w:w="2432"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70" w:author="Anders Askerup" w:date="2020-04-06T13:48:00Z"/>
                <w:lang w:val="en-US"/>
              </w:rPr>
            </w:pPr>
            <w:ins w:id="671" w:author="Anders Askerup" w:date="2020-04-06T13:48:00Z">
              <w:r w:rsidRPr="00533C32">
                <w:rPr>
                  <w:lang w:val="en-US"/>
                </w:rPr>
                <w:t>Description</w:t>
              </w:r>
            </w:ins>
          </w:p>
        </w:tc>
      </w:tr>
      <w:tr w:rsidR="00861B96" w:rsidRPr="00533C32" w:rsidTr="00CE74F3">
        <w:trPr>
          <w:jc w:val="center"/>
          <w:ins w:id="672" w:author="Anders Askerup" w:date="2020-04-06T13:48:00Z"/>
        </w:trPr>
        <w:tc>
          <w:tcPr>
            <w:tcW w:w="1336"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73" w:author="Anders Askerup" w:date="2020-04-06T13:48:00Z"/>
                <w:lang w:val="en-US"/>
              </w:rPr>
            </w:pPr>
            <w:ins w:id="674" w:author="Anders Askerup" w:date="2020-04-06T13:48:00Z">
              <w:r w:rsidRPr="00533C32">
                <w:rPr>
                  <w:lang w:val="en-US"/>
                </w:rPr>
                <w:t>array(</w:t>
              </w:r>
              <w:proofErr w:type="spellStart"/>
              <w:r>
                <w:rPr>
                  <w:lang w:val="en-US"/>
                </w:rPr>
                <w:t>NotificationSubscription</w:t>
              </w:r>
              <w:proofErr w:type="spellEnd"/>
              <w:r w:rsidRPr="00533C32">
                <w:rPr>
                  <w:lang w:val="en-US"/>
                </w:rPr>
                <w:t>)</w:t>
              </w:r>
            </w:ins>
          </w:p>
        </w:tc>
        <w:tc>
          <w:tcPr>
            <w:tcW w:w="15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C"/>
              <w:rPr>
                <w:ins w:id="675" w:author="Anders Askerup" w:date="2020-04-06T13:48:00Z"/>
                <w:lang w:val="en-US"/>
              </w:rPr>
            </w:pPr>
            <w:ins w:id="676" w:author="Anders Askerup" w:date="2020-04-06T13:48:00Z">
              <w:r w:rsidRPr="00533C32">
                <w:rPr>
                  <w:lang w:val="en-US"/>
                </w:rPr>
                <w:t>M</w:t>
              </w:r>
            </w:ins>
          </w:p>
        </w:tc>
        <w:tc>
          <w:tcPr>
            <w:tcW w:w="56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77" w:author="Anders Askerup" w:date="2020-04-06T13:48:00Z"/>
                <w:lang w:val="en-US"/>
              </w:rPr>
            </w:pPr>
            <w:ins w:id="678" w:author="Anders Askerup" w:date="2020-04-06T13:48:00Z">
              <w:r w:rsidRPr="00533C32">
                <w:rPr>
                  <w:lang w:val="en-US"/>
                </w:rPr>
                <w:t>0..N</w:t>
              </w:r>
            </w:ins>
          </w:p>
        </w:tc>
        <w:tc>
          <w:tcPr>
            <w:tcW w:w="523"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79" w:author="Anders Askerup" w:date="2020-04-06T13:48:00Z"/>
                <w:lang w:val="en-US"/>
              </w:rPr>
            </w:pPr>
            <w:ins w:id="680" w:author="Anders Askerup" w:date="2020-04-06T13:48:00Z">
              <w:r w:rsidRPr="00533C32">
                <w:rPr>
                  <w:lang w:val="en-US"/>
                </w:rPr>
                <w:t>200 OK</w:t>
              </w:r>
            </w:ins>
          </w:p>
        </w:tc>
        <w:tc>
          <w:tcPr>
            <w:tcW w:w="2432"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81" w:author="Anders Askerup" w:date="2020-04-06T13:48:00Z"/>
                <w:lang w:val="en-US"/>
              </w:rPr>
            </w:pPr>
            <w:ins w:id="682" w:author="Anders Askerup" w:date="2020-04-06T13:48:00Z">
              <w:r w:rsidRPr="00533C32">
                <w:rPr>
                  <w:lang w:val="en-US"/>
                </w:rPr>
                <w:t>Upon success, a response body containing the individual subscriptions shall be returned.</w:t>
              </w:r>
            </w:ins>
          </w:p>
        </w:tc>
      </w:tr>
      <w:tr w:rsidR="00861B96" w:rsidRPr="00533C32" w:rsidTr="00CE74F3">
        <w:trPr>
          <w:jc w:val="center"/>
          <w:ins w:id="683" w:author="Anders Askerup" w:date="2020-04-06T13:48:00Z"/>
        </w:trPr>
        <w:tc>
          <w:tcPr>
            <w:tcW w:w="1336"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L"/>
              <w:rPr>
                <w:ins w:id="684" w:author="Anders Askerup" w:date="2020-04-06T13:48:00Z"/>
                <w:lang w:val="en-US"/>
              </w:rPr>
            </w:pPr>
            <w:proofErr w:type="spellStart"/>
            <w:ins w:id="685" w:author="Anders Askerup" w:date="2020-04-06T13:48:00Z">
              <w:r w:rsidRPr="00533C32">
                <w:rPr>
                  <w:lang w:val="en-US" w:eastAsia="zh-CN"/>
                </w:rPr>
                <w: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C"/>
              <w:rPr>
                <w:ins w:id="686" w:author="Anders Askerup" w:date="2020-04-06T13:48:00Z"/>
                <w:lang w:val="en-US"/>
              </w:rPr>
            </w:pPr>
            <w:ins w:id="687" w:author="Anders Askerup" w:date="2020-04-06T13:48:00Z">
              <w:r>
                <w:rPr>
                  <w:rFonts w:hint="eastAsia"/>
                  <w:lang w:val="en-US" w:eastAsia="zh-CN"/>
                </w:rPr>
                <w:t>O</w:t>
              </w:r>
            </w:ins>
          </w:p>
        </w:tc>
        <w:tc>
          <w:tcPr>
            <w:tcW w:w="560"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L"/>
              <w:rPr>
                <w:ins w:id="688" w:author="Anders Askerup" w:date="2020-04-06T13:48:00Z"/>
                <w:lang w:val="en-US"/>
              </w:rPr>
            </w:pPr>
            <w:ins w:id="689" w:author="Anders Askerup" w:date="2020-04-06T13:48:00Z">
              <w:r>
                <w:rPr>
                  <w:rFonts w:hint="eastAsia"/>
                  <w:lang w:val="en-US" w:eastAsia="zh-CN"/>
                </w:rPr>
                <w:t>0..</w:t>
              </w:r>
              <w:r w:rsidRPr="00533C32">
                <w:rPr>
                  <w:lang w:val="en-US" w:eastAsia="zh-CN"/>
                </w:rPr>
                <w:t>1</w:t>
              </w:r>
            </w:ins>
          </w:p>
        </w:tc>
        <w:tc>
          <w:tcPr>
            <w:tcW w:w="523"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L"/>
              <w:rPr>
                <w:ins w:id="690" w:author="Anders Askerup" w:date="2020-04-06T13:48:00Z"/>
                <w:lang w:val="en-US"/>
              </w:rPr>
            </w:pPr>
            <w:ins w:id="691" w:author="Anders Askerup" w:date="2020-04-06T13:48:00Z">
              <w:r>
                <w:rPr>
                  <w:lang w:val="en-US" w:eastAsia="zh-CN"/>
                </w:rPr>
                <w:t>404</w:t>
              </w:r>
              <w:r w:rsidRPr="00533C32">
                <w:rPr>
                  <w:lang w:val="en-US" w:eastAsia="zh-CN"/>
                </w:rPr>
                <w:t xml:space="preserve"> </w:t>
              </w:r>
              <w:r>
                <w:rPr>
                  <w:lang w:val="en-US" w:eastAsia="zh-CN"/>
                </w:rPr>
                <w:t>NOT FOUND</w:t>
              </w:r>
            </w:ins>
          </w:p>
        </w:tc>
        <w:tc>
          <w:tcPr>
            <w:tcW w:w="2432" w:type="pct"/>
            <w:tcBorders>
              <w:top w:val="single" w:sz="4" w:space="0" w:color="auto"/>
              <w:left w:val="single" w:sz="6" w:space="0" w:color="000000"/>
              <w:bottom w:val="single" w:sz="4" w:space="0" w:color="auto"/>
              <w:right w:val="single" w:sz="6" w:space="0" w:color="000000"/>
            </w:tcBorders>
          </w:tcPr>
          <w:p w:rsidR="00861B96" w:rsidRPr="00616F0C" w:rsidRDefault="00861B96" w:rsidP="00CE74F3">
            <w:pPr>
              <w:pStyle w:val="TAL"/>
              <w:rPr>
                <w:ins w:id="692" w:author="Anders Askerup" w:date="2020-04-06T13:48:00Z"/>
              </w:rPr>
            </w:pPr>
            <w:ins w:id="693" w:author="Anders Askerup" w:date="2020-04-06T13:48:00Z">
              <w:r w:rsidRPr="00616F0C">
                <w:t>The "cause" attribute shall be set to one of the following application errors:</w:t>
              </w:r>
            </w:ins>
          </w:p>
          <w:p w:rsidR="00861B96" w:rsidRPr="00616F0C" w:rsidRDefault="00861B96" w:rsidP="00CE74F3">
            <w:pPr>
              <w:pStyle w:val="TAL"/>
              <w:rPr>
                <w:ins w:id="694" w:author="Anders Askerup" w:date="2020-04-06T13:48:00Z"/>
              </w:rPr>
            </w:pPr>
            <w:ins w:id="695" w:author="Anders Askerup" w:date="2020-04-06T13:48:00Z">
              <w:r w:rsidRPr="00616F0C">
                <w:t>-REALM_NOT_FOUND</w:t>
              </w:r>
            </w:ins>
          </w:p>
          <w:p w:rsidR="00861B96" w:rsidRPr="00206560" w:rsidRDefault="00861B96" w:rsidP="00861B96">
            <w:pPr>
              <w:pStyle w:val="TAL"/>
              <w:rPr>
                <w:ins w:id="696" w:author="Anders Askerup" w:date="2020-04-06T13:48:00Z"/>
              </w:rPr>
            </w:pPr>
            <w:ins w:id="697" w:author="Anders Askerup" w:date="2020-04-06T13:48:00Z">
              <w:r w:rsidRPr="00616F0C">
                <w:t>-STORAGE_NOT_FOUND</w:t>
              </w:r>
            </w:ins>
          </w:p>
        </w:tc>
      </w:tr>
      <w:tr w:rsidR="00861B96" w:rsidRPr="00533C32" w:rsidTr="00CE74F3">
        <w:trPr>
          <w:jc w:val="center"/>
          <w:ins w:id="698" w:author="Anders Askerup" w:date="2020-04-06T13:48:00Z"/>
        </w:trPr>
        <w:tc>
          <w:tcPr>
            <w:tcW w:w="5000" w:type="pct"/>
            <w:gridSpan w:val="5"/>
            <w:tcBorders>
              <w:top w:val="single" w:sz="4" w:space="0" w:color="auto"/>
              <w:left w:val="single" w:sz="6" w:space="0" w:color="000000"/>
              <w:bottom w:val="single" w:sz="6" w:space="0" w:color="000000"/>
              <w:right w:val="single" w:sz="6" w:space="0" w:color="000000"/>
            </w:tcBorders>
            <w:hideMark/>
          </w:tcPr>
          <w:p w:rsidR="00861B96" w:rsidRPr="00533C32" w:rsidRDefault="00861B96" w:rsidP="00CE74F3">
            <w:pPr>
              <w:pStyle w:val="TAN"/>
              <w:rPr>
                <w:ins w:id="699" w:author="Anders Askerup" w:date="2020-04-06T13:48:00Z"/>
                <w:lang w:val="en-US"/>
              </w:rPr>
            </w:pPr>
            <w:ins w:id="700" w:author="Anders Askerup" w:date="2020-04-06T13:48:00Z">
              <w:r w:rsidRPr="00533C32">
                <w:rPr>
                  <w:lang w:val="en-US"/>
                </w:rPr>
                <w:t>NOTE:</w:t>
              </w:r>
              <w:r w:rsidRPr="00533C32">
                <w:rPr>
                  <w:lang w:val="en-US"/>
                </w:rPr>
                <w:tab/>
                <w:t>In addition common data structures as listed in table 5.5-1 are supported.</w:t>
              </w:r>
            </w:ins>
          </w:p>
        </w:tc>
      </w:tr>
    </w:tbl>
    <w:p w:rsidR="00861B96" w:rsidRPr="00533C32" w:rsidRDefault="00861B96" w:rsidP="00861B96">
      <w:pPr>
        <w:rPr>
          <w:ins w:id="701" w:author="Anders Askerup" w:date="2020-04-06T13:48:00Z"/>
          <w:rFonts w:eastAsia="DengXian"/>
        </w:rPr>
      </w:pPr>
    </w:p>
    <w:p w:rsidR="005D0F34" w:rsidRDefault="005D0F34">
      <w:pPr>
        <w:rPr>
          <w:noProof/>
        </w:rPr>
      </w:pPr>
    </w:p>
    <w:p w:rsidR="00E17BC9" w:rsidRPr="006B5418" w:rsidRDefault="00E17BC9" w:rsidP="00E17B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96FBC" w:rsidRPr="00533C32" w:rsidRDefault="00F96FBC" w:rsidP="00F96FBC">
      <w:pPr>
        <w:pStyle w:val="Heading4"/>
        <w:rPr>
          <w:ins w:id="702" w:author="Anders Askerup" w:date="2020-03-31T20:28:00Z"/>
          <w:rFonts w:eastAsia="DengXian"/>
          <w:lang w:val="en-US"/>
        </w:rPr>
      </w:pPr>
      <w:bookmarkStart w:id="703" w:name="_Toc20127047"/>
      <w:bookmarkStart w:id="704" w:name="_Toc27589023"/>
      <w:bookmarkStart w:id="705" w:name="_Toc36459822"/>
      <w:ins w:id="706" w:author="Anders Askerup" w:date="2020-03-31T20:28:00Z">
        <w:r>
          <w:rPr>
            <w:rFonts w:eastAsia="DengXian"/>
          </w:rPr>
          <w:t>6.1.3.</w:t>
        </w:r>
        <w:r>
          <w:rPr>
            <w:rFonts w:eastAsia="DengXian"/>
            <w:highlight w:val="yellow"/>
          </w:rPr>
          <w:t>z2</w:t>
        </w:r>
        <w:r w:rsidRPr="00533C32">
          <w:rPr>
            <w:rFonts w:eastAsia="DengXian"/>
          </w:rPr>
          <w:tab/>
          <w:t xml:space="preserve">Resource: </w:t>
        </w:r>
      </w:ins>
      <w:proofErr w:type="spellStart"/>
      <w:ins w:id="707" w:author="Anders Askerup" w:date="2020-03-31T20:29:00Z">
        <w:r>
          <w:rPr>
            <w:rFonts w:eastAsia="DengXian"/>
          </w:rPr>
          <w:t>Individual</w:t>
        </w:r>
      </w:ins>
      <w:ins w:id="708" w:author="Anders Askerup" w:date="2020-03-31T20:28:00Z">
        <w:r>
          <w:rPr>
            <w:rFonts w:eastAsia="DengXian"/>
          </w:rPr>
          <w:t>NotificationSubscription</w:t>
        </w:r>
        <w:proofErr w:type="spellEnd"/>
      </w:ins>
    </w:p>
    <w:p w:rsidR="002528ED" w:rsidRPr="00533C32" w:rsidRDefault="00F96FBC" w:rsidP="00267806">
      <w:pPr>
        <w:pStyle w:val="Heading5"/>
        <w:rPr>
          <w:ins w:id="709" w:author="Anders Askerup" w:date="2020-03-31T17:26:00Z"/>
          <w:rFonts w:eastAsia="DengXian"/>
        </w:rPr>
      </w:pPr>
      <w:bookmarkStart w:id="710" w:name="_Toc20127048"/>
      <w:bookmarkStart w:id="711" w:name="_Toc27589024"/>
      <w:bookmarkStart w:id="712" w:name="_Toc36459823"/>
      <w:bookmarkEnd w:id="703"/>
      <w:bookmarkEnd w:id="704"/>
      <w:bookmarkEnd w:id="705"/>
      <w:ins w:id="713" w:author="Anders Askerup" w:date="2020-03-31T20:32:00Z">
        <w:r>
          <w:rPr>
            <w:rFonts w:eastAsia="DengXian"/>
          </w:rPr>
          <w:t>6.1.3.</w:t>
        </w:r>
        <w:r>
          <w:rPr>
            <w:rFonts w:eastAsia="DengXian"/>
            <w:highlight w:val="yellow"/>
          </w:rPr>
          <w:t>z2</w:t>
        </w:r>
      </w:ins>
      <w:ins w:id="714" w:author="Anders Askerup" w:date="2020-03-31T17:26:00Z">
        <w:r w:rsidR="002528ED" w:rsidRPr="00533C32">
          <w:rPr>
            <w:rFonts w:eastAsia="DengXian"/>
          </w:rPr>
          <w:t>.1</w:t>
        </w:r>
        <w:r w:rsidR="002528ED" w:rsidRPr="00533C32">
          <w:rPr>
            <w:rFonts w:eastAsia="DengXian"/>
          </w:rPr>
          <w:tab/>
          <w:t>Description</w:t>
        </w:r>
        <w:bookmarkEnd w:id="710"/>
        <w:bookmarkEnd w:id="711"/>
        <w:bookmarkEnd w:id="712"/>
      </w:ins>
    </w:p>
    <w:p w:rsidR="002528ED" w:rsidRPr="00533C32" w:rsidRDefault="002528ED" w:rsidP="002528ED">
      <w:pPr>
        <w:rPr>
          <w:ins w:id="715" w:author="Anders Askerup" w:date="2020-03-31T17:26:00Z"/>
          <w:rFonts w:eastAsia="DengXian"/>
        </w:rPr>
      </w:pPr>
      <w:ins w:id="716" w:author="Anders Askerup" w:date="2020-03-31T17:26:00Z">
        <w:r w:rsidRPr="00533C32">
          <w:t>This resource is used to represent an individual subscriber data subscriptions to notifications.</w:t>
        </w:r>
      </w:ins>
    </w:p>
    <w:p w:rsidR="002528ED" w:rsidRPr="00533C32" w:rsidRDefault="00F96FBC" w:rsidP="0077362A">
      <w:pPr>
        <w:pStyle w:val="Heading5"/>
        <w:rPr>
          <w:ins w:id="717" w:author="Anders Askerup" w:date="2020-03-31T17:26:00Z"/>
          <w:rFonts w:eastAsia="DengXian"/>
        </w:rPr>
      </w:pPr>
      <w:bookmarkStart w:id="718" w:name="_Toc20127049"/>
      <w:bookmarkStart w:id="719" w:name="_Toc27589025"/>
      <w:bookmarkStart w:id="720" w:name="_Toc36459824"/>
      <w:ins w:id="721" w:author="Anders Askerup" w:date="2020-03-31T20:32:00Z">
        <w:r>
          <w:rPr>
            <w:rFonts w:eastAsia="DengXian"/>
          </w:rPr>
          <w:t>6.1.3.</w:t>
        </w:r>
        <w:r>
          <w:rPr>
            <w:rFonts w:eastAsia="DengXian"/>
            <w:highlight w:val="yellow"/>
          </w:rPr>
          <w:t>z2</w:t>
        </w:r>
      </w:ins>
      <w:ins w:id="722" w:author="Anders Askerup" w:date="2020-03-31T17:26:00Z">
        <w:r w:rsidR="002528ED" w:rsidRPr="00533C32">
          <w:rPr>
            <w:rFonts w:eastAsia="DengXian"/>
          </w:rPr>
          <w:t>.2</w:t>
        </w:r>
        <w:r w:rsidR="002528ED" w:rsidRPr="00533C32">
          <w:rPr>
            <w:rFonts w:eastAsia="DengXian"/>
          </w:rPr>
          <w:tab/>
          <w:t>Resource Definition</w:t>
        </w:r>
        <w:bookmarkEnd w:id="718"/>
        <w:bookmarkEnd w:id="719"/>
        <w:bookmarkEnd w:id="720"/>
      </w:ins>
    </w:p>
    <w:p w:rsidR="004B1E8F" w:rsidRPr="00616F0C" w:rsidRDefault="004B1E8F" w:rsidP="004B1E8F">
      <w:pPr>
        <w:rPr>
          <w:ins w:id="723" w:author="Anders Askerup" w:date="2020-03-31T20:44:00Z"/>
        </w:rPr>
      </w:pPr>
      <w:ins w:id="724" w:author="Anders Askerup" w:date="2020-03-31T20:44:00Z">
        <w:r w:rsidRPr="00616F0C">
          <w:t xml:space="preserve">Resource URI: </w:t>
        </w:r>
        <w:r w:rsidRPr="00616F0C">
          <w:rPr>
            <w:b/>
            <w:noProof/>
          </w:rPr>
          <w:t>{apiRoot}/nudsf-dr/v1/{realmId}</w:t>
        </w:r>
        <w:r>
          <w:rPr>
            <w:b/>
            <w:noProof/>
          </w:rPr>
          <w:t>/{storageId}/subs-to-notify/{subs</w:t>
        </w:r>
      </w:ins>
      <w:proofErr w:type="spellStart"/>
      <w:ins w:id="725" w:author="Anders Askerup-rev" w:date="2020-04-19T14:45:00Z">
        <w:r w:rsidR="00267864">
          <w:t>cription</w:t>
        </w:r>
      </w:ins>
      <w:ins w:id="726" w:author="Anders Askerup" w:date="2020-03-31T20:44:00Z">
        <w:r>
          <w:rPr>
            <w:b/>
            <w:noProof/>
          </w:rPr>
          <w:t>Id</w:t>
        </w:r>
        <w:proofErr w:type="spellEnd"/>
        <w:r>
          <w:rPr>
            <w:b/>
            <w:noProof/>
          </w:rPr>
          <w:t>}</w:t>
        </w:r>
      </w:ins>
    </w:p>
    <w:p w:rsidR="002528ED" w:rsidRPr="00533C32" w:rsidRDefault="002528ED" w:rsidP="002528ED">
      <w:pPr>
        <w:rPr>
          <w:ins w:id="727" w:author="Anders Askerup" w:date="2020-03-31T17:26:00Z"/>
          <w:rFonts w:ascii="Arial" w:hAnsi="Arial" w:cs="Arial"/>
        </w:rPr>
      </w:pPr>
      <w:ins w:id="728" w:author="Anders Askerup" w:date="2020-03-31T17:26:00Z">
        <w:r w:rsidRPr="00533C32">
          <w:t xml:space="preserve">This resource shall support the resource URI variables defined in </w:t>
        </w:r>
      </w:ins>
      <w:ins w:id="729" w:author="Anders Askerup" w:date="2020-03-31T20:36: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730" w:author="Anders Askerup" w:date="2020-03-31T17:26:00Z">
        <w:r w:rsidRPr="00533C32">
          <w:t>.2-1</w:t>
        </w:r>
        <w:r w:rsidRPr="00533C32">
          <w:rPr>
            <w:rFonts w:ascii="Arial" w:hAnsi="Arial" w:cs="Arial"/>
          </w:rPr>
          <w:t>.</w:t>
        </w:r>
      </w:ins>
    </w:p>
    <w:p w:rsidR="002528ED" w:rsidRDefault="005B7BDB" w:rsidP="002528ED">
      <w:pPr>
        <w:pStyle w:val="TH"/>
        <w:outlineLvl w:val="0"/>
        <w:rPr>
          <w:ins w:id="731" w:author="Anders Askerup" w:date="2020-04-07T16:58:00Z"/>
        </w:rPr>
      </w:pPr>
      <w:ins w:id="732" w:author="Anders Askerup" w:date="2020-03-31T20:38:00Z">
        <w:r>
          <w:lastRenderedPageBreak/>
          <w:t>T</w:t>
        </w:r>
        <w:r w:rsidRPr="00533C32">
          <w:t>able </w:t>
        </w:r>
        <w:r>
          <w:rPr>
            <w:rFonts w:eastAsia="DengXian"/>
          </w:rPr>
          <w:t>6.1.3</w:t>
        </w:r>
        <w:r w:rsidRPr="00533C32">
          <w:rPr>
            <w:rFonts w:eastAsia="DengXian"/>
          </w:rPr>
          <w:t>.</w:t>
        </w:r>
        <w:r>
          <w:rPr>
            <w:rFonts w:eastAsia="DengXian"/>
            <w:highlight w:val="yellow"/>
          </w:rPr>
          <w:t>z2</w:t>
        </w:r>
        <w:r w:rsidRPr="00533C32">
          <w:t>.2</w:t>
        </w:r>
      </w:ins>
      <w:ins w:id="733" w:author="Anders Askerup" w:date="2020-03-31T17:26:00Z">
        <w:r w:rsidR="002528ED" w:rsidRPr="00533C32">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B734D" w:rsidRPr="00616F0C" w:rsidTr="001F34CF">
        <w:trPr>
          <w:jc w:val="center"/>
          <w:ins w:id="734" w:author="Anders Askerup" w:date="2020-04-07T16:58: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734D" w:rsidRPr="00616F0C" w:rsidRDefault="00DB734D" w:rsidP="001F34CF">
            <w:pPr>
              <w:pStyle w:val="TAH"/>
              <w:rPr>
                <w:ins w:id="735" w:author="Anders Askerup" w:date="2020-04-07T16:58:00Z"/>
              </w:rPr>
            </w:pPr>
            <w:ins w:id="736" w:author="Anders Askerup" w:date="2020-04-07T16:58:00Z">
              <w:r w:rsidRPr="00616F0C">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734D" w:rsidRPr="00616F0C" w:rsidRDefault="00DB734D" w:rsidP="001F34CF">
            <w:pPr>
              <w:pStyle w:val="TAH"/>
              <w:rPr>
                <w:ins w:id="737" w:author="Anders Askerup" w:date="2020-04-07T16:58:00Z"/>
              </w:rPr>
            </w:pPr>
            <w:ins w:id="738" w:author="Anders Askerup" w:date="2020-04-07T16:58:00Z">
              <w:r w:rsidRPr="00616F0C">
                <w:t>Definition</w:t>
              </w:r>
            </w:ins>
          </w:p>
        </w:tc>
      </w:tr>
      <w:tr w:rsidR="00DB734D" w:rsidRPr="00616F0C" w:rsidTr="001F34CF">
        <w:trPr>
          <w:jc w:val="center"/>
          <w:ins w:id="739" w:author="Anders Askerup" w:date="2020-04-07T16:58:00Z"/>
        </w:trPr>
        <w:tc>
          <w:tcPr>
            <w:tcW w:w="1005" w:type="pct"/>
            <w:tcBorders>
              <w:top w:val="single" w:sz="6" w:space="0" w:color="000000"/>
              <w:left w:val="single" w:sz="6" w:space="0" w:color="000000"/>
              <w:bottom w:val="single" w:sz="6" w:space="0" w:color="000000"/>
              <w:right w:val="single" w:sz="6" w:space="0" w:color="000000"/>
            </w:tcBorders>
            <w:hideMark/>
          </w:tcPr>
          <w:p w:rsidR="00DB734D" w:rsidRPr="00616F0C" w:rsidRDefault="00DB734D" w:rsidP="001F34CF">
            <w:pPr>
              <w:pStyle w:val="TAL"/>
              <w:rPr>
                <w:ins w:id="740" w:author="Anders Askerup" w:date="2020-04-07T16:58:00Z"/>
              </w:rPr>
            </w:pPr>
            <w:proofErr w:type="spellStart"/>
            <w:ins w:id="741" w:author="Anders Askerup" w:date="2020-04-07T16:58:00Z">
              <w:r w:rsidRPr="00616F0C">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734D" w:rsidRPr="00616F0C" w:rsidRDefault="00DB734D" w:rsidP="001F34CF">
            <w:pPr>
              <w:pStyle w:val="TAL"/>
              <w:rPr>
                <w:ins w:id="742" w:author="Anders Askerup" w:date="2020-04-07T16:58:00Z"/>
              </w:rPr>
            </w:pPr>
            <w:ins w:id="743" w:author="Anders Askerup" w:date="2020-04-07T16:58:00Z">
              <w:r w:rsidRPr="00616F0C">
                <w:t>See clause</w:t>
              </w:r>
              <w:r w:rsidRPr="00616F0C">
                <w:rPr>
                  <w:lang w:val="en-US" w:eastAsia="zh-CN"/>
                </w:rPr>
                <w:t> </w:t>
              </w:r>
              <w:r w:rsidRPr="00616F0C">
                <w:t>6.1.1</w:t>
              </w:r>
            </w:ins>
          </w:p>
        </w:tc>
      </w:tr>
      <w:tr w:rsidR="00DB734D" w:rsidRPr="00616F0C" w:rsidTr="001F34CF">
        <w:trPr>
          <w:jc w:val="center"/>
          <w:ins w:id="744" w:author="Anders Askerup" w:date="2020-04-07T16:58: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1F34CF">
            <w:pPr>
              <w:pStyle w:val="TAL"/>
              <w:rPr>
                <w:ins w:id="745" w:author="Anders Askerup" w:date="2020-04-07T16:58:00Z"/>
              </w:rPr>
            </w:pPr>
            <w:ins w:id="746" w:author="Anders Askerup" w:date="2020-04-07T16:58:00Z">
              <w:r w:rsidRPr="00616F0C">
                <w:t>{</w:t>
              </w:r>
              <w:proofErr w:type="spellStart"/>
              <w:r w:rsidRPr="00616F0C">
                <w:t>realmId</w:t>
              </w:r>
              <w:proofErr w:type="spellEnd"/>
              <w:r w:rsidRPr="00616F0C">
                <w: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1F34CF">
            <w:pPr>
              <w:pStyle w:val="TAL"/>
              <w:rPr>
                <w:ins w:id="747" w:author="Anders Askerup" w:date="2020-04-07T16:58:00Z"/>
              </w:rPr>
            </w:pPr>
            <w:ins w:id="748" w:author="Anders Askerup" w:date="2020-04-07T16:58:00Z">
              <w:r w:rsidRPr="00616F0C">
                <w:rPr>
                  <w:lang w:val="en-US"/>
                </w:rPr>
                <w:t>Represents the realm Id</w:t>
              </w:r>
              <w:r w:rsidRPr="00616F0C">
                <w:t>.</w:t>
              </w:r>
            </w:ins>
          </w:p>
        </w:tc>
      </w:tr>
      <w:tr w:rsidR="00DB734D" w:rsidRPr="00616F0C" w:rsidTr="001F34CF">
        <w:trPr>
          <w:jc w:val="center"/>
          <w:ins w:id="749" w:author="Anders Askerup" w:date="2020-04-07T16:58: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1F34CF">
            <w:pPr>
              <w:pStyle w:val="TAL"/>
              <w:rPr>
                <w:ins w:id="750" w:author="Anders Askerup" w:date="2020-04-07T16:58:00Z"/>
              </w:rPr>
            </w:pPr>
            <w:ins w:id="751" w:author="Anders Askerup" w:date="2020-04-07T16:58:00Z">
              <w:r w:rsidRPr="00616F0C">
                <w:t>{</w:t>
              </w:r>
              <w:proofErr w:type="spellStart"/>
              <w:r w:rsidRPr="00616F0C">
                <w:t>storageId</w:t>
              </w:r>
              <w:proofErr w:type="spellEnd"/>
              <w:r w:rsidRPr="00616F0C">
                <w: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1F34CF">
            <w:pPr>
              <w:pStyle w:val="TAL"/>
              <w:rPr>
                <w:ins w:id="752" w:author="Anders Askerup" w:date="2020-04-07T16:58:00Z"/>
                <w:lang w:val="en-US"/>
              </w:rPr>
            </w:pPr>
            <w:ins w:id="753" w:author="Anders Askerup" w:date="2020-04-07T16:58:00Z">
              <w:r w:rsidRPr="00616F0C">
                <w:rPr>
                  <w:lang w:val="en-US"/>
                </w:rPr>
                <w:t>Represents the storage Id.</w:t>
              </w:r>
            </w:ins>
          </w:p>
        </w:tc>
      </w:tr>
      <w:tr w:rsidR="00DB734D" w:rsidRPr="00616F0C" w:rsidTr="001F34CF">
        <w:trPr>
          <w:jc w:val="center"/>
          <w:ins w:id="754" w:author="Anders Askerup" w:date="2020-04-07T16:59: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DB734D">
            <w:pPr>
              <w:pStyle w:val="TAL"/>
              <w:rPr>
                <w:ins w:id="755" w:author="Anders Askerup" w:date="2020-04-07T16:59:00Z"/>
              </w:rPr>
            </w:pPr>
            <w:ins w:id="756" w:author="Anders Askerup" w:date="2020-04-07T16:59:00Z">
              <w:r>
                <w:rPr>
                  <w:lang w:val="en-US"/>
                </w:rPr>
                <w:t>{</w:t>
              </w:r>
              <w:r w:rsidRPr="00533C32">
                <w:rPr>
                  <w:lang w:val="en-US"/>
                </w:rPr>
                <w:t>subs</w:t>
              </w:r>
            </w:ins>
            <w:proofErr w:type="spellStart"/>
            <w:ins w:id="757" w:author="Anders Askerup-rev" w:date="2020-04-19T14:45:00Z">
              <w:r w:rsidR="00267864">
                <w:t>cription</w:t>
              </w:r>
            </w:ins>
            <w:proofErr w:type="spellEnd"/>
            <w:ins w:id="758" w:author="Anders Askerup" w:date="2020-04-07T16:59:00Z">
              <w:r w:rsidRPr="00533C32">
                <w:rPr>
                  <w:lang w:val="en-US"/>
                </w:rPr>
                <w:t>Id</w:t>
              </w:r>
              <w:r>
                <w:rPr>
                  <w:lang w:val="en-US"/>
                </w:rPr>
                <w: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DB734D">
            <w:pPr>
              <w:pStyle w:val="TAL"/>
              <w:rPr>
                <w:ins w:id="759" w:author="Anders Askerup" w:date="2020-04-07T16:59:00Z"/>
                <w:lang w:val="en-US"/>
              </w:rPr>
            </w:pPr>
            <w:ins w:id="760" w:author="Anders Askerup" w:date="2020-04-07T16:59:00Z">
              <w:r w:rsidRPr="00533C32">
                <w:rPr>
                  <w:lang w:val="en-US"/>
                </w:rPr>
                <w:t>The subs</w:t>
              </w:r>
            </w:ins>
            <w:proofErr w:type="spellStart"/>
            <w:ins w:id="761" w:author="Anders Askerup-rev" w:date="2020-04-19T14:45:00Z">
              <w:r w:rsidR="00267864">
                <w:t>cription</w:t>
              </w:r>
            </w:ins>
            <w:proofErr w:type="spellEnd"/>
            <w:ins w:id="762" w:author="Anders Askerup" w:date="2020-04-07T16:59:00Z">
              <w:r w:rsidRPr="00533C32">
                <w:rPr>
                  <w:lang w:val="en-US"/>
                </w:rPr>
                <w:t xml:space="preserve">Id identifies an individual </w:t>
              </w:r>
              <w:proofErr w:type="spellStart"/>
              <w:r>
                <w:rPr>
                  <w:lang w:val="en-US"/>
                </w:rPr>
                <w:t>NotficiationSubscription</w:t>
              </w:r>
              <w:proofErr w:type="spellEnd"/>
              <w:r w:rsidRPr="00533C32">
                <w:rPr>
                  <w:lang w:val="en-US"/>
                </w:rPr>
                <w:t>.</w:t>
              </w:r>
            </w:ins>
          </w:p>
        </w:tc>
      </w:tr>
    </w:tbl>
    <w:p w:rsidR="00DB734D" w:rsidRDefault="00DB734D" w:rsidP="007A5944">
      <w:pPr>
        <w:rPr>
          <w:ins w:id="763" w:author="Anders Askerup" w:date="2020-04-07T16:58:00Z"/>
        </w:rPr>
      </w:pPr>
    </w:p>
    <w:p w:rsidR="002528ED" w:rsidRPr="00533C32" w:rsidRDefault="00F96FBC" w:rsidP="0077362A">
      <w:pPr>
        <w:pStyle w:val="Heading5"/>
        <w:rPr>
          <w:ins w:id="764" w:author="Anders Askerup" w:date="2020-03-31T17:26:00Z"/>
          <w:rFonts w:eastAsia="DengXian"/>
        </w:rPr>
      </w:pPr>
      <w:bookmarkStart w:id="765" w:name="_Toc20127050"/>
      <w:bookmarkStart w:id="766" w:name="_Toc27589026"/>
      <w:bookmarkStart w:id="767" w:name="_Toc36459825"/>
      <w:ins w:id="768" w:author="Anders Askerup" w:date="2020-03-31T20:32:00Z">
        <w:r>
          <w:rPr>
            <w:rFonts w:eastAsia="DengXian"/>
          </w:rPr>
          <w:t>6.1.3.</w:t>
        </w:r>
        <w:r>
          <w:rPr>
            <w:rFonts w:eastAsia="DengXian"/>
            <w:highlight w:val="yellow"/>
          </w:rPr>
          <w:t>z2</w:t>
        </w:r>
      </w:ins>
      <w:ins w:id="769" w:author="Anders Askerup" w:date="2020-03-31T17:26:00Z">
        <w:r w:rsidR="002528ED" w:rsidRPr="00533C32">
          <w:rPr>
            <w:rFonts w:eastAsia="DengXian"/>
          </w:rPr>
          <w:t>.3</w:t>
        </w:r>
        <w:r w:rsidR="002528ED" w:rsidRPr="00533C32">
          <w:rPr>
            <w:rFonts w:eastAsia="DengXian"/>
          </w:rPr>
          <w:tab/>
          <w:t>Resource Standard Methods</w:t>
        </w:r>
        <w:bookmarkEnd w:id="765"/>
        <w:bookmarkEnd w:id="766"/>
        <w:bookmarkEnd w:id="767"/>
      </w:ins>
    </w:p>
    <w:p w:rsidR="002528ED" w:rsidRPr="00533C32" w:rsidRDefault="00F96FBC" w:rsidP="0077362A">
      <w:pPr>
        <w:pStyle w:val="Heading6"/>
        <w:rPr>
          <w:ins w:id="770" w:author="Anders Askerup" w:date="2020-03-31T17:26:00Z"/>
          <w:rFonts w:eastAsia="DengXian"/>
        </w:rPr>
      </w:pPr>
      <w:bookmarkStart w:id="771" w:name="_Toc20127051"/>
      <w:bookmarkStart w:id="772" w:name="_Toc27589027"/>
      <w:bookmarkStart w:id="773" w:name="_Toc36459826"/>
      <w:ins w:id="774" w:author="Anders Askerup" w:date="2020-03-31T20:32:00Z">
        <w:r>
          <w:rPr>
            <w:rFonts w:eastAsia="DengXian"/>
          </w:rPr>
          <w:t>6.1.3.</w:t>
        </w:r>
        <w:r>
          <w:rPr>
            <w:rFonts w:eastAsia="DengXian"/>
            <w:highlight w:val="yellow"/>
          </w:rPr>
          <w:t>z2</w:t>
        </w:r>
      </w:ins>
      <w:ins w:id="775" w:author="Anders Askerup" w:date="2020-03-31T17:26:00Z">
        <w:r w:rsidR="002528ED" w:rsidRPr="00533C32">
          <w:rPr>
            <w:rFonts w:eastAsia="DengXian"/>
          </w:rPr>
          <w:t>.3.1</w:t>
        </w:r>
        <w:r w:rsidR="002528ED" w:rsidRPr="00533C32">
          <w:rPr>
            <w:rFonts w:eastAsia="DengXian"/>
          </w:rPr>
          <w:tab/>
          <w:t>DELETE</w:t>
        </w:r>
        <w:bookmarkEnd w:id="771"/>
        <w:bookmarkEnd w:id="772"/>
        <w:bookmarkEnd w:id="773"/>
      </w:ins>
    </w:p>
    <w:p w:rsidR="002528ED" w:rsidRPr="00533C32" w:rsidRDefault="002528ED" w:rsidP="002528ED">
      <w:pPr>
        <w:rPr>
          <w:ins w:id="776" w:author="Anders Askerup" w:date="2020-03-31T17:26:00Z"/>
          <w:rFonts w:eastAsia="DengXian"/>
        </w:rPr>
      </w:pPr>
      <w:ins w:id="777" w:author="Anders Askerup" w:date="2020-03-31T17:26:00Z">
        <w:r w:rsidRPr="00533C32">
          <w:t xml:space="preserve">This method shall support the URI query parameters specified in </w:t>
        </w:r>
      </w:ins>
      <w:ins w:id="778" w:author="Anders Askerup" w:date="2020-03-31T20:39: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779" w:author="Anders Askerup" w:date="2020-03-31T17:26:00Z">
        <w:r w:rsidRPr="00533C32">
          <w:t>.3.1-1.</w:t>
        </w:r>
      </w:ins>
    </w:p>
    <w:p w:rsidR="002528ED" w:rsidRPr="00533C32" w:rsidRDefault="005B7BDB" w:rsidP="002528ED">
      <w:pPr>
        <w:pStyle w:val="TH"/>
        <w:outlineLvl w:val="0"/>
        <w:rPr>
          <w:ins w:id="780" w:author="Anders Askerup" w:date="2020-03-31T17:26:00Z"/>
          <w:rFonts w:cs="Arial"/>
        </w:rPr>
      </w:pPr>
      <w:ins w:id="781" w:author="Anders Askerup" w:date="2020-03-31T20:39:00Z">
        <w:r>
          <w:t>T</w:t>
        </w:r>
        <w:r w:rsidRPr="00533C32">
          <w:t>able </w:t>
        </w:r>
        <w:r>
          <w:rPr>
            <w:rFonts w:eastAsia="DengXian"/>
          </w:rPr>
          <w:t>6.1.3</w:t>
        </w:r>
        <w:r w:rsidRPr="00533C32">
          <w:rPr>
            <w:rFonts w:eastAsia="DengXian"/>
          </w:rPr>
          <w:t>.</w:t>
        </w:r>
        <w:r>
          <w:rPr>
            <w:rFonts w:eastAsia="DengXian"/>
            <w:highlight w:val="yellow"/>
          </w:rPr>
          <w:t>z2</w:t>
        </w:r>
      </w:ins>
      <w:ins w:id="782" w:author="Anders Askerup" w:date="2020-03-31T17:26:00Z">
        <w:r w:rsidR="002528ED" w:rsidRPr="00533C32">
          <w:t>.3.1-1: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8"/>
        <w:gridCol w:w="343"/>
        <w:gridCol w:w="1068"/>
        <w:gridCol w:w="4942"/>
      </w:tblGrid>
      <w:tr w:rsidR="002528ED" w:rsidRPr="00533C32" w:rsidTr="005C46E9">
        <w:trPr>
          <w:jc w:val="center"/>
          <w:ins w:id="783" w:author="Anders Askerup" w:date="2020-03-31T17:26:00Z"/>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784" w:author="Anders Askerup" w:date="2020-03-31T17:26:00Z"/>
                <w:lang w:val="en-US"/>
              </w:rPr>
            </w:pPr>
            <w:ins w:id="785" w:author="Anders Askerup" w:date="2020-03-31T17:26:00Z">
              <w:r w:rsidRPr="00533C32">
                <w:rPr>
                  <w:lang w:val="en-US"/>
                </w:rPr>
                <w:t>Name</w:t>
              </w:r>
            </w:ins>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786" w:author="Anders Askerup" w:date="2020-03-31T17:26:00Z"/>
                <w:lang w:val="en-US"/>
              </w:rPr>
            </w:pPr>
            <w:ins w:id="787" w:author="Anders Askerup" w:date="2020-03-31T17:26:00Z">
              <w:r w:rsidRPr="00533C32">
                <w:rPr>
                  <w:lang w:val="en-US"/>
                </w:rPr>
                <w:t>Data type</w:t>
              </w:r>
            </w:ins>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788" w:author="Anders Askerup" w:date="2020-03-31T17:26:00Z"/>
                <w:lang w:val="en-US"/>
              </w:rPr>
            </w:pPr>
            <w:ins w:id="789" w:author="Anders Askerup" w:date="2020-03-31T17:26:00Z">
              <w:r w:rsidRPr="00533C32">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790" w:author="Anders Askerup" w:date="2020-03-31T17:26:00Z"/>
                <w:lang w:val="en-US"/>
              </w:rPr>
            </w:pPr>
            <w:ins w:id="791" w:author="Anders Askerup" w:date="2020-03-31T17:26:00Z">
              <w:r w:rsidRPr="00533C32">
                <w:rPr>
                  <w:lang w:val="en-US"/>
                </w:rPr>
                <w:t>Cardinality</w:t>
              </w:r>
            </w:ins>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792" w:author="Anders Askerup" w:date="2020-03-31T17:26:00Z"/>
                <w:lang w:val="en-US"/>
              </w:rPr>
            </w:pPr>
            <w:ins w:id="793" w:author="Anders Askerup" w:date="2020-03-31T17:26:00Z">
              <w:r w:rsidRPr="00533C32">
                <w:rPr>
                  <w:lang w:val="en-US"/>
                </w:rPr>
                <w:t>Description</w:t>
              </w:r>
            </w:ins>
          </w:p>
        </w:tc>
      </w:tr>
      <w:tr w:rsidR="005C46E9" w:rsidRPr="00533C32" w:rsidTr="005C46E9">
        <w:trPr>
          <w:jc w:val="center"/>
          <w:ins w:id="794" w:author="Anders Askerup" w:date="2020-03-31T17:26:00Z"/>
        </w:trPr>
        <w:tc>
          <w:tcPr>
            <w:tcW w:w="788" w:type="pct"/>
            <w:tcBorders>
              <w:top w:val="single" w:sz="4" w:space="0" w:color="auto"/>
              <w:left w:val="single" w:sz="6" w:space="0" w:color="000000"/>
              <w:bottom w:val="single" w:sz="6" w:space="0" w:color="000000"/>
              <w:right w:val="single" w:sz="6" w:space="0" w:color="000000"/>
            </w:tcBorders>
            <w:hideMark/>
          </w:tcPr>
          <w:p w:rsidR="005C46E9" w:rsidRPr="00533C32" w:rsidRDefault="005C46E9" w:rsidP="005C46E9">
            <w:pPr>
              <w:pStyle w:val="TAL"/>
              <w:rPr>
                <w:ins w:id="795" w:author="Anders Askerup" w:date="2020-03-31T17:26:00Z"/>
                <w:lang w:val="en-US"/>
              </w:rPr>
            </w:pPr>
            <w:ins w:id="796" w:author="Anders Askerup" w:date="2020-04-06T15:11:00Z">
              <w:r w:rsidRPr="00616F0C">
                <w:t>supported-features</w:t>
              </w:r>
            </w:ins>
          </w:p>
        </w:tc>
        <w:tc>
          <w:tcPr>
            <w:tcW w:w="88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797" w:author="Anders Askerup" w:date="2020-03-31T17:26:00Z"/>
                <w:lang w:val="en-US"/>
              </w:rPr>
            </w:pPr>
            <w:proofErr w:type="spellStart"/>
            <w:ins w:id="798" w:author="Anders Askerup" w:date="2020-04-06T15:11:00Z">
              <w:r w:rsidRPr="00616F0C">
                <w:t>SupportedFeatures</w:t>
              </w:r>
            </w:ins>
            <w:proofErr w:type="spellEnd"/>
          </w:p>
        </w:tc>
        <w:tc>
          <w:tcPr>
            <w:tcW w:w="18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C"/>
              <w:rPr>
                <w:ins w:id="799" w:author="Anders Askerup" w:date="2020-03-31T17:26:00Z"/>
                <w:lang w:val="en-US"/>
              </w:rPr>
            </w:pPr>
            <w:ins w:id="800" w:author="Anders Askerup" w:date="2020-04-06T15:11:00Z">
              <w:r w:rsidRPr="00616F0C">
                <w:t>O</w:t>
              </w:r>
            </w:ins>
          </w:p>
        </w:tc>
        <w:tc>
          <w:tcPr>
            <w:tcW w:w="56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801" w:author="Anders Askerup" w:date="2020-03-31T17:26:00Z"/>
                <w:lang w:val="en-US"/>
              </w:rPr>
            </w:pPr>
            <w:ins w:id="802" w:author="Anders Askerup" w:date="2020-04-06T15:11:00Z">
              <w:r w:rsidRPr="00616F0C">
                <w:t>0..1</w:t>
              </w:r>
            </w:ins>
          </w:p>
        </w:tc>
        <w:tc>
          <w:tcPr>
            <w:tcW w:w="2593" w:type="pct"/>
            <w:tcBorders>
              <w:top w:val="single" w:sz="4" w:space="0" w:color="auto"/>
              <w:left w:val="single" w:sz="6" w:space="0" w:color="000000"/>
              <w:bottom w:val="single" w:sz="6" w:space="0" w:color="000000"/>
              <w:right w:val="single" w:sz="6" w:space="0" w:color="000000"/>
            </w:tcBorders>
            <w:vAlign w:val="center"/>
          </w:tcPr>
          <w:p w:rsidR="005C46E9" w:rsidRPr="00533C32" w:rsidRDefault="005C46E9" w:rsidP="005C46E9">
            <w:pPr>
              <w:pStyle w:val="TAL"/>
              <w:rPr>
                <w:ins w:id="803" w:author="Anders Askerup" w:date="2020-03-31T17:26:00Z"/>
                <w:lang w:val="en-US"/>
              </w:rPr>
            </w:pPr>
            <w:ins w:id="804" w:author="Anders Askerup" w:date="2020-04-06T15:11: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r>
      <w:tr w:rsidR="005C46E9" w:rsidRPr="00533C32" w:rsidTr="005C46E9">
        <w:trPr>
          <w:jc w:val="center"/>
          <w:ins w:id="805" w:author="Anders Askerup" w:date="2020-04-06T15:11:00Z"/>
        </w:trPr>
        <w:tc>
          <w:tcPr>
            <w:tcW w:w="788"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806" w:author="Anders Askerup" w:date="2020-04-06T15:11:00Z"/>
                <w:lang w:val="en-US"/>
              </w:rPr>
            </w:pPr>
            <w:ins w:id="807" w:author="Anders Askerup" w:date="2020-04-06T15:12:00Z">
              <w:r w:rsidRPr="00616F0C">
                <w:rPr>
                  <w:lang w:val="en-US"/>
                </w:rPr>
                <w:t>get-previous</w:t>
              </w:r>
            </w:ins>
          </w:p>
        </w:tc>
        <w:tc>
          <w:tcPr>
            <w:tcW w:w="88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808" w:author="Anders Askerup" w:date="2020-04-06T15:11:00Z"/>
                <w:lang w:val="en-US"/>
              </w:rPr>
            </w:pPr>
            <w:ins w:id="809" w:author="Anders Askerup" w:date="2020-04-06T15:12:00Z">
              <w:r w:rsidRPr="00616F0C">
                <w:rPr>
                  <w:lang w:val="en-US"/>
                </w:rPr>
                <w:t>Boolean</w:t>
              </w:r>
            </w:ins>
          </w:p>
        </w:tc>
        <w:tc>
          <w:tcPr>
            <w:tcW w:w="18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C"/>
              <w:rPr>
                <w:ins w:id="810" w:author="Anders Askerup" w:date="2020-04-06T15:11:00Z"/>
                <w:lang w:val="en-US"/>
              </w:rPr>
            </w:pPr>
            <w:ins w:id="811" w:author="Anders Askerup" w:date="2020-04-06T15:12:00Z">
              <w:r w:rsidRPr="00616F0C">
                <w:rPr>
                  <w:lang w:val="en-US"/>
                </w:rPr>
                <w:t>O</w:t>
              </w:r>
            </w:ins>
          </w:p>
        </w:tc>
        <w:tc>
          <w:tcPr>
            <w:tcW w:w="56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812" w:author="Anders Askerup" w:date="2020-04-06T15:11:00Z"/>
                <w:lang w:val="en-US"/>
              </w:rPr>
            </w:pPr>
            <w:ins w:id="813" w:author="Anders Askerup" w:date="2020-04-06T15:12:00Z">
              <w:r w:rsidRPr="00616F0C">
                <w:rPr>
                  <w:lang w:val="en-US"/>
                </w:rPr>
                <w:t>0..1</w:t>
              </w:r>
            </w:ins>
          </w:p>
        </w:tc>
        <w:tc>
          <w:tcPr>
            <w:tcW w:w="2593" w:type="pct"/>
            <w:tcBorders>
              <w:top w:val="single" w:sz="4" w:space="0" w:color="auto"/>
              <w:left w:val="single" w:sz="6" w:space="0" w:color="000000"/>
              <w:bottom w:val="single" w:sz="6" w:space="0" w:color="000000"/>
              <w:right w:val="single" w:sz="6" w:space="0" w:color="000000"/>
            </w:tcBorders>
            <w:vAlign w:val="center"/>
          </w:tcPr>
          <w:p w:rsidR="005C46E9" w:rsidRPr="00533C32" w:rsidRDefault="005C46E9" w:rsidP="005C46E9">
            <w:pPr>
              <w:pStyle w:val="TAL"/>
              <w:rPr>
                <w:ins w:id="814" w:author="Anders Askerup" w:date="2020-04-06T15:11:00Z"/>
                <w:lang w:val="en-US"/>
              </w:rPr>
            </w:pPr>
            <w:ins w:id="815" w:author="Anders Askerup" w:date="2020-04-06T15:12:00Z">
              <w:r>
                <w:rPr>
                  <w:rFonts w:cs="Arial"/>
                  <w:szCs w:val="18"/>
                  <w:lang w:val="en-US"/>
                </w:rPr>
                <w:t xml:space="preserve">Request to return the </w:t>
              </w:r>
            </w:ins>
            <w:ins w:id="816" w:author="Anders Askerup" w:date="2020-04-06T15:16:00Z">
              <w:r>
                <w:rPr>
                  <w:rFonts w:cs="Arial"/>
                  <w:szCs w:val="18"/>
                  <w:lang w:val="en-US"/>
                </w:rPr>
                <w:t xml:space="preserve">associated </w:t>
              </w:r>
              <w:proofErr w:type="spellStart"/>
              <w:r>
                <w:rPr>
                  <w:rFonts w:cs="Arial"/>
                  <w:szCs w:val="18"/>
                  <w:lang w:val="en-US"/>
                </w:rPr>
                <w:t>NotificationS</w:t>
              </w:r>
            </w:ins>
            <w:ins w:id="817" w:author="Anders Askerup" w:date="2020-04-06T15:12:00Z">
              <w:r>
                <w:rPr>
                  <w:rFonts w:cs="Arial"/>
                  <w:szCs w:val="18"/>
                  <w:lang w:val="en-US"/>
                </w:rPr>
                <w:t>ubscription</w:t>
              </w:r>
              <w:proofErr w:type="spellEnd"/>
              <w:r>
                <w:rPr>
                  <w:rFonts w:cs="Arial"/>
                  <w:szCs w:val="18"/>
                  <w:lang w:val="en-US"/>
                </w:rPr>
                <w:t xml:space="preserve"> </w:t>
              </w:r>
            </w:ins>
            <w:ins w:id="818" w:author="Anders Askerup" w:date="2020-04-06T15:13:00Z">
              <w:r>
                <w:rPr>
                  <w:rFonts w:cs="Arial"/>
                  <w:szCs w:val="18"/>
                  <w:lang w:val="en-US"/>
                </w:rPr>
                <w:t>if it exist</w:t>
              </w:r>
            </w:ins>
            <w:ins w:id="819" w:author="Anders Askerup" w:date="2020-04-06T15:12:00Z">
              <w:r w:rsidRPr="00616F0C">
                <w:rPr>
                  <w:rFonts w:cs="Arial"/>
                  <w:szCs w:val="18"/>
                  <w:lang w:val="en-US"/>
                </w:rPr>
                <w:t>.</w:t>
              </w:r>
            </w:ins>
          </w:p>
        </w:tc>
      </w:tr>
    </w:tbl>
    <w:p w:rsidR="002528ED" w:rsidRPr="00533C32" w:rsidRDefault="002528ED" w:rsidP="002528ED">
      <w:pPr>
        <w:rPr>
          <w:ins w:id="820" w:author="Anders Askerup" w:date="2020-03-31T17:26:00Z"/>
          <w:rFonts w:eastAsia="DengXian"/>
        </w:rPr>
      </w:pPr>
    </w:p>
    <w:p w:rsidR="002528ED" w:rsidRPr="00533C32" w:rsidRDefault="002528ED" w:rsidP="002528ED">
      <w:pPr>
        <w:rPr>
          <w:ins w:id="821" w:author="Anders Askerup" w:date="2020-03-31T17:26:00Z"/>
        </w:rPr>
      </w:pPr>
      <w:ins w:id="822" w:author="Anders Askerup" w:date="2020-03-31T17:26:00Z">
        <w:r w:rsidRPr="00533C32">
          <w:t xml:space="preserve">This method shall support the request data structures specified in </w:t>
        </w:r>
      </w:ins>
      <w:ins w:id="823" w:author="Anders Askerup" w:date="2020-03-31T20:40: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824" w:author="Anders Askerup" w:date="2020-03-31T17:26:00Z">
        <w:r w:rsidRPr="00533C32">
          <w:t xml:space="preserve">.3.1-2 and the response data structures and response codes specified in </w:t>
        </w:r>
      </w:ins>
      <w:ins w:id="825" w:author="Anders Askerup" w:date="2020-03-31T20:40: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826" w:author="Anders Askerup" w:date="2020-03-31T17:26:00Z">
        <w:r w:rsidRPr="00533C32">
          <w:t>.3.1-3.</w:t>
        </w:r>
      </w:ins>
    </w:p>
    <w:p w:rsidR="002528ED" w:rsidRPr="00533C32" w:rsidRDefault="005B7BDB" w:rsidP="002528ED">
      <w:pPr>
        <w:pStyle w:val="TH"/>
        <w:outlineLvl w:val="0"/>
        <w:rPr>
          <w:ins w:id="827" w:author="Anders Askerup" w:date="2020-03-31T17:26:00Z"/>
        </w:rPr>
      </w:pPr>
      <w:ins w:id="828" w:author="Anders Askerup" w:date="2020-03-31T20:40:00Z">
        <w:r>
          <w:t>T</w:t>
        </w:r>
        <w:r w:rsidRPr="00533C32">
          <w:t>able </w:t>
        </w:r>
        <w:r>
          <w:rPr>
            <w:rFonts w:eastAsia="DengXian"/>
          </w:rPr>
          <w:t>6.1.3</w:t>
        </w:r>
        <w:r w:rsidRPr="00533C32">
          <w:rPr>
            <w:rFonts w:eastAsia="DengXian"/>
          </w:rPr>
          <w:t>.</w:t>
        </w:r>
        <w:r>
          <w:rPr>
            <w:rFonts w:eastAsia="DengXian"/>
            <w:highlight w:val="yellow"/>
          </w:rPr>
          <w:t>z2</w:t>
        </w:r>
      </w:ins>
      <w:ins w:id="829" w:author="Anders Askerup" w:date="2020-03-31T17:26:00Z">
        <w:r w:rsidR="002528ED" w:rsidRPr="00533C32">
          <w:t>.3.1-2: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2528ED" w:rsidRPr="00533C32" w:rsidTr="002528ED">
        <w:trPr>
          <w:jc w:val="center"/>
          <w:ins w:id="830" w:author="Anders Askerup" w:date="2020-03-31T17:26:00Z"/>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31" w:author="Anders Askerup" w:date="2020-03-31T17:26:00Z"/>
                <w:lang w:val="en-US"/>
              </w:rPr>
            </w:pPr>
            <w:ins w:id="832" w:author="Anders Askerup" w:date="2020-03-31T17:26:00Z">
              <w:r w:rsidRPr="00533C32">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33" w:author="Anders Askerup" w:date="2020-03-31T17:26:00Z"/>
                <w:lang w:val="en-US"/>
              </w:rPr>
            </w:pPr>
            <w:ins w:id="834" w:author="Anders Askerup" w:date="2020-03-31T17:26:00Z">
              <w:r w:rsidRPr="00533C32">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35" w:author="Anders Askerup" w:date="2020-03-31T17:26:00Z"/>
                <w:lang w:val="en-US"/>
              </w:rPr>
            </w:pPr>
            <w:ins w:id="836" w:author="Anders Askerup" w:date="2020-03-31T17:26:00Z">
              <w:r w:rsidRPr="00533C32">
                <w:rPr>
                  <w:lang w:val="en-US"/>
                </w:rPr>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837" w:author="Anders Askerup" w:date="2020-03-31T17:26:00Z"/>
                <w:lang w:val="en-US"/>
              </w:rPr>
            </w:pPr>
            <w:ins w:id="838" w:author="Anders Askerup" w:date="2020-03-31T17:26:00Z">
              <w:r w:rsidRPr="00533C32">
                <w:rPr>
                  <w:lang w:val="en-US"/>
                </w:rPr>
                <w:t>Description</w:t>
              </w:r>
            </w:ins>
          </w:p>
        </w:tc>
      </w:tr>
      <w:tr w:rsidR="002528ED" w:rsidRPr="00533C32" w:rsidTr="002528ED">
        <w:trPr>
          <w:jc w:val="center"/>
          <w:ins w:id="839" w:author="Anders Askerup" w:date="2020-03-31T17:26:00Z"/>
        </w:trPr>
        <w:tc>
          <w:tcPr>
            <w:tcW w:w="162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840" w:author="Anders Askerup" w:date="2020-03-31T17:26:00Z"/>
                <w:lang w:val="en-US"/>
              </w:rPr>
            </w:pPr>
            <w:ins w:id="841" w:author="Anders Askerup" w:date="2020-03-31T17:26:00Z">
              <w:r w:rsidRPr="00533C32">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842" w:author="Anders Askerup" w:date="2020-03-31T17:26:00Z"/>
                <w:lang w:val="en-US"/>
              </w:rPr>
            </w:pPr>
          </w:p>
        </w:tc>
        <w:tc>
          <w:tcPr>
            <w:tcW w:w="1276" w:type="dxa"/>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843" w:author="Anders Askerup" w:date="2020-03-31T17:26:00Z"/>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844" w:author="Anders Askerup" w:date="2020-03-31T17:26:00Z"/>
                <w:lang w:val="en-US"/>
              </w:rPr>
            </w:pPr>
            <w:ins w:id="845" w:author="Anders Askerup" w:date="2020-03-31T17:26:00Z">
              <w:r w:rsidRPr="00533C32">
                <w:rPr>
                  <w:lang w:val="en-US"/>
                </w:rPr>
                <w:t>The request body shall be empty.</w:t>
              </w:r>
            </w:ins>
          </w:p>
        </w:tc>
      </w:tr>
    </w:tbl>
    <w:p w:rsidR="002528ED" w:rsidRPr="00533C32" w:rsidRDefault="002528ED" w:rsidP="002528ED">
      <w:pPr>
        <w:rPr>
          <w:ins w:id="846" w:author="Anders Askerup" w:date="2020-03-31T17:26:00Z"/>
          <w:rFonts w:eastAsia="DengXian"/>
        </w:rPr>
      </w:pPr>
    </w:p>
    <w:p w:rsidR="002528ED" w:rsidRPr="00533C32" w:rsidRDefault="005B7BDB" w:rsidP="002528ED">
      <w:pPr>
        <w:pStyle w:val="TH"/>
        <w:outlineLvl w:val="0"/>
        <w:rPr>
          <w:ins w:id="847" w:author="Anders Askerup" w:date="2020-03-31T17:26:00Z"/>
        </w:rPr>
      </w:pPr>
      <w:ins w:id="848" w:author="Anders Askerup" w:date="2020-03-31T20:40:00Z">
        <w:r>
          <w:t>T</w:t>
        </w:r>
        <w:r w:rsidRPr="00533C32">
          <w:t>able </w:t>
        </w:r>
        <w:r>
          <w:rPr>
            <w:rFonts w:eastAsia="DengXian"/>
          </w:rPr>
          <w:t>6.1.3</w:t>
        </w:r>
        <w:r w:rsidRPr="00533C32">
          <w:rPr>
            <w:rFonts w:eastAsia="DengXian"/>
          </w:rPr>
          <w:t>.</w:t>
        </w:r>
        <w:r>
          <w:rPr>
            <w:rFonts w:eastAsia="DengXian"/>
            <w:highlight w:val="yellow"/>
          </w:rPr>
          <w:t>z2</w:t>
        </w:r>
      </w:ins>
      <w:ins w:id="849" w:author="Anders Askerup" w:date="2020-03-31T17:26:00Z">
        <w:r w:rsidR="002528ED" w:rsidRPr="00533C32">
          <w:t>.1-3: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17"/>
        <w:gridCol w:w="286"/>
        <w:gridCol w:w="1067"/>
        <w:gridCol w:w="1517"/>
        <w:gridCol w:w="4646"/>
      </w:tblGrid>
      <w:tr w:rsidR="002528ED" w:rsidRPr="00533C32" w:rsidTr="00B317AA">
        <w:trPr>
          <w:jc w:val="center"/>
          <w:ins w:id="850" w:author="Anders Askerup" w:date="2020-03-31T17:26:00Z"/>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51" w:author="Anders Askerup" w:date="2020-03-31T17:26:00Z"/>
                <w:lang w:val="en-US"/>
              </w:rPr>
            </w:pPr>
            <w:ins w:id="852" w:author="Anders Askerup" w:date="2020-03-31T17:26:00Z">
              <w:r w:rsidRPr="00533C32">
                <w:rPr>
                  <w:lang w:val="en-US"/>
                </w:rPr>
                <w:t>Data type</w:t>
              </w:r>
            </w:ins>
          </w:p>
        </w:tc>
        <w:tc>
          <w:tcPr>
            <w:tcW w:w="167"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53" w:author="Anders Askerup" w:date="2020-03-31T17:26:00Z"/>
                <w:lang w:val="en-US"/>
              </w:rPr>
            </w:pPr>
            <w:ins w:id="854" w:author="Anders Askerup" w:date="2020-03-31T17:26:00Z">
              <w:r w:rsidRPr="00533C32">
                <w:rPr>
                  <w:lang w:val="en-US"/>
                </w:rPr>
                <w:t>P</w:t>
              </w:r>
            </w:ins>
          </w:p>
        </w:tc>
        <w:tc>
          <w:tcPr>
            <w:tcW w:w="591"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55" w:author="Anders Askerup" w:date="2020-03-31T17:26:00Z"/>
                <w:lang w:val="en-US"/>
              </w:rPr>
            </w:pPr>
            <w:ins w:id="856" w:author="Anders Askerup" w:date="2020-03-31T17:26:00Z">
              <w:r w:rsidRPr="00533C32">
                <w:rPr>
                  <w:lang w:val="en-US"/>
                </w:rPr>
                <w:t>Cardinality</w:t>
              </w:r>
            </w:ins>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57" w:author="Anders Askerup" w:date="2020-03-31T17:26:00Z"/>
                <w:lang w:val="en-US"/>
              </w:rPr>
            </w:pPr>
            <w:ins w:id="858" w:author="Anders Askerup" w:date="2020-03-31T17:26:00Z">
              <w:r w:rsidRPr="00533C32">
                <w:rPr>
                  <w:lang w:val="en-US"/>
                </w:rPr>
                <w:t>Response</w:t>
              </w:r>
            </w:ins>
          </w:p>
          <w:p w:rsidR="002528ED" w:rsidRPr="00533C32" w:rsidRDefault="002528ED" w:rsidP="002528ED">
            <w:pPr>
              <w:pStyle w:val="TAH"/>
              <w:rPr>
                <w:ins w:id="859" w:author="Anders Askerup" w:date="2020-03-31T17:26:00Z"/>
                <w:lang w:val="en-US"/>
              </w:rPr>
            </w:pPr>
            <w:ins w:id="860" w:author="Anders Askerup" w:date="2020-03-31T17:26:00Z">
              <w:r w:rsidRPr="00533C32">
                <w:rPr>
                  <w:lang w:val="en-US"/>
                </w:rPr>
                <w:t>codes</w:t>
              </w:r>
            </w:ins>
          </w:p>
        </w:tc>
        <w:tc>
          <w:tcPr>
            <w:tcW w:w="2631"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61" w:author="Anders Askerup" w:date="2020-03-31T17:26:00Z"/>
                <w:lang w:val="en-US"/>
              </w:rPr>
            </w:pPr>
            <w:ins w:id="862" w:author="Anders Askerup" w:date="2020-03-31T17:26:00Z">
              <w:r w:rsidRPr="00533C32">
                <w:rPr>
                  <w:lang w:val="en-US"/>
                </w:rPr>
                <w:t>Description</w:t>
              </w:r>
            </w:ins>
          </w:p>
        </w:tc>
      </w:tr>
      <w:tr w:rsidR="002528ED" w:rsidRPr="00533C32" w:rsidTr="00B317AA">
        <w:trPr>
          <w:jc w:val="center"/>
          <w:ins w:id="863" w:author="Anders Askerup" w:date="2020-03-31T17:26:00Z"/>
        </w:trPr>
        <w:tc>
          <w:tcPr>
            <w:tcW w:w="1058" w:type="pct"/>
            <w:tcBorders>
              <w:top w:val="single" w:sz="4" w:space="0" w:color="auto"/>
              <w:left w:val="single" w:sz="6" w:space="0" w:color="000000"/>
              <w:bottom w:val="single" w:sz="4" w:space="0" w:color="auto"/>
              <w:right w:val="single" w:sz="6" w:space="0" w:color="000000"/>
            </w:tcBorders>
            <w:hideMark/>
          </w:tcPr>
          <w:p w:rsidR="002528ED" w:rsidRPr="00533C32" w:rsidRDefault="005C46E9" w:rsidP="002528ED">
            <w:pPr>
              <w:pStyle w:val="TAL"/>
              <w:rPr>
                <w:ins w:id="864" w:author="Anders Askerup" w:date="2020-03-31T17:26:00Z"/>
                <w:lang w:val="en-US"/>
              </w:rPr>
            </w:pPr>
            <w:proofErr w:type="spellStart"/>
            <w:ins w:id="865" w:author="Anders Askerup" w:date="2020-04-06T15:17:00Z">
              <w:r>
                <w:rPr>
                  <w:lang w:val="en-US"/>
                </w:rPr>
                <w:t>NotificationSubscription</w:t>
              </w:r>
            </w:ins>
            <w:proofErr w:type="spellEnd"/>
          </w:p>
        </w:tc>
        <w:tc>
          <w:tcPr>
            <w:tcW w:w="167" w:type="pct"/>
            <w:tcBorders>
              <w:top w:val="single" w:sz="4" w:space="0" w:color="auto"/>
              <w:left w:val="single" w:sz="6" w:space="0" w:color="000000"/>
              <w:bottom w:val="single" w:sz="4" w:space="0" w:color="auto"/>
              <w:right w:val="single" w:sz="6" w:space="0" w:color="000000"/>
            </w:tcBorders>
          </w:tcPr>
          <w:p w:rsidR="002528ED" w:rsidRPr="00533C32" w:rsidRDefault="00046D4C" w:rsidP="002528ED">
            <w:pPr>
              <w:pStyle w:val="TAC"/>
              <w:rPr>
                <w:ins w:id="866" w:author="Anders Askerup" w:date="2020-03-31T17:26:00Z"/>
                <w:lang w:val="en-US"/>
              </w:rPr>
            </w:pPr>
            <w:ins w:id="867" w:author="Anders Askerup" w:date="2020-04-06T21:05:00Z">
              <w:r>
                <w:rPr>
                  <w:lang w:val="en-US"/>
                </w:rPr>
                <w:t>O</w:t>
              </w:r>
            </w:ins>
          </w:p>
        </w:tc>
        <w:tc>
          <w:tcPr>
            <w:tcW w:w="591" w:type="pct"/>
            <w:tcBorders>
              <w:top w:val="single" w:sz="4" w:space="0" w:color="auto"/>
              <w:left w:val="single" w:sz="6" w:space="0" w:color="000000"/>
              <w:bottom w:val="single" w:sz="4" w:space="0" w:color="auto"/>
              <w:right w:val="single" w:sz="6" w:space="0" w:color="000000"/>
            </w:tcBorders>
          </w:tcPr>
          <w:p w:rsidR="002528ED" w:rsidRPr="00533C32" w:rsidRDefault="00046D4C" w:rsidP="002528ED">
            <w:pPr>
              <w:pStyle w:val="TAL"/>
              <w:rPr>
                <w:ins w:id="868" w:author="Anders Askerup" w:date="2020-03-31T17:26:00Z"/>
                <w:lang w:val="en-US"/>
              </w:rPr>
            </w:pPr>
            <w:ins w:id="869" w:author="Anders Askerup" w:date="2020-04-06T21:05:00Z">
              <w:r>
                <w:rPr>
                  <w:lang w:val="en-US"/>
                </w:rPr>
                <w:t>1</w:t>
              </w:r>
            </w:ins>
          </w:p>
        </w:tc>
        <w:tc>
          <w:tcPr>
            <w:tcW w:w="554" w:type="pct"/>
            <w:tcBorders>
              <w:top w:val="single" w:sz="4" w:space="0" w:color="auto"/>
              <w:left w:val="single" w:sz="6" w:space="0" w:color="000000"/>
              <w:bottom w:val="single" w:sz="4" w:space="0" w:color="auto"/>
              <w:right w:val="single" w:sz="6" w:space="0" w:color="000000"/>
            </w:tcBorders>
            <w:hideMark/>
          </w:tcPr>
          <w:p w:rsidR="002528ED" w:rsidRPr="00533C32" w:rsidRDefault="005C46E9" w:rsidP="005C46E9">
            <w:pPr>
              <w:pStyle w:val="TAL"/>
              <w:rPr>
                <w:ins w:id="870" w:author="Anders Askerup" w:date="2020-03-31T17:26:00Z"/>
                <w:lang w:val="en-US"/>
              </w:rPr>
            </w:pPr>
            <w:ins w:id="871" w:author="Anders Askerup" w:date="2020-03-31T17:26:00Z">
              <w:r>
                <w:rPr>
                  <w:lang w:val="en-US"/>
                </w:rPr>
                <w:t>200</w:t>
              </w:r>
              <w:r w:rsidR="002528ED" w:rsidRPr="00533C32">
                <w:rPr>
                  <w:lang w:val="en-US"/>
                </w:rPr>
                <w:t xml:space="preserve"> </w:t>
              </w:r>
            </w:ins>
            <w:ins w:id="872" w:author="Anders Askerup" w:date="2020-04-06T15:17:00Z">
              <w:r>
                <w:rPr>
                  <w:lang w:val="en-US"/>
                </w:rPr>
                <w:t>OK</w:t>
              </w:r>
            </w:ins>
          </w:p>
        </w:tc>
        <w:tc>
          <w:tcPr>
            <w:tcW w:w="2631" w:type="pct"/>
            <w:tcBorders>
              <w:top w:val="single" w:sz="4" w:space="0" w:color="auto"/>
              <w:left w:val="single" w:sz="6" w:space="0" w:color="000000"/>
              <w:bottom w:val="single" w:sz="4" w:space="0" w:color="auto"/>
              <w:right w:val="single" w:sz="6" w:space="0" w:color="000000"/>
            </w:tcBorders>
            <w:hideMark/>
          </w:tcPr>
          <w:p w:rsidR="002528ED" w:rsidRPr="00533C32" w:rsidRDefault="00047A8D" w:rsidP="00047A8D">
            <w:pPr>
              <w:pStyle w:val="TAL"/>
              <w:rPr>
                <w:ins w:id="873" w:author="Anders Askerup" w:date="2020-03-31T17:26:00Z"/>
                <w:lang w:val="en-US"/>
              </w:rPr>
            </w:pPr>
            <w:ins w:id="874" w:author="Anders Askerup" w:date="2020-04-06T20:14:00Z">
              <w:r w:rsidRPr="00616F0C">
                <w:rPr>
                  <w:lang w:val="en-US"/>
                </w:rPr>
                <w:t xml:space="preserve">Upon successful </w:t>
              </w:r>
              <w:r>
                <w:rPr>
                  <w:lang w:val="en-US"/>
                </w:rPr>
                <w:t>delete</w:t>
              </w:r>
              <w:r w:rsidRPr="00616F0C">
                <w:rPr>
                  <w:lang w:val="en-US"/>
                </w:rPr>
                <w:t xml:space="preserve"> of a </w:t>
              </w:r>
              <w:proofErr w:type="spellStart"/>
              <w:r>
                <w:rPr>
                  <w:lang w:val="en-US"/>
                </w:rPr>
                <w:t>NotificationSubscription</w:t>
              </w:r>
              <w:proofErr w:type="spellEnd"/>
              <w:r w:rsidRPr="00616F0C">
                <w:rPr>
                  <w:lang w:val="en-US"/>
                </w:rPr>
                <w:t xml:space="preserve">, a response body containing the </w:t>
              </w:r>
            </w:ins>
            <w:proofErr w:type="spellStart"/>
            <w:ins w:id="875" w:author="Anders Askerup" w:date="2020-04-06T20:15:00Z">
              <w:r>
                <w:rPr>
                  <w:lang w:val="en-US"/>
                </w:rPr>
                <w:t>NotificationSubscription</w:t>
              </w:r>
            </w:ins>
            <w:proofErr w:type="spellEnd"/>
            <w:ins w:id="876" w:author="Anders Askerup" w:date="2020-04-06T20:14:00Z">
              <w:r w:rsidRPr="00616F0C">
                <w:rPr>
                  <w:lang w:val="en-US"/>
                </w:rPr>
                <w:t xml:space="preserve"> value </w:t>
              </w:r>
            </w:ins>
            <w:ins w:id="877" w:author="Anders Askerup" w:date="2020-04-06T20:15:00Z">
              <w:r>
                <w:rPr>
                  <w:lang w:val="en-US"/>
                </w:rPr>
                <w:t xml:space="preserve">before the delete shall be returned </w:t>
              </w:r>
            </w:ins>
            <w:ins w:id="878" w:author="Anders Askerup" w:date="2020-04-06T20:14:00Z">
              <w:r w:rsidRPr="00616F0C">
                <w:rPr>
                  <w:lang w:val="en-US"/>
                </w:rPr>
                <w:t>if get-previous w</w:t>
              </w:r>
              <w:r>
                <w:rPr>
                  <w:lang w:val="en-US"/>
                </w:rPr>
                <w:t>as indicated in the request</w:t>
              </w:r>
            </w:ins>
            <w:ins w:id="879" w:author="Anders Askerup" w:date="2020-03-31T17:26:00Z">
              <w:r w:rsidR="002528ED" w:rsidRPr="00533C32">
                <w:rPr>
                  <w:lang w:val="en-US"/>
                </w:rPr>
                <w:t>.</w:t>
              </w:r>
            </w:ins>
          </w:p>
        </w:tc>
      </w:tr>
      <w:tr w:rsidR="005C46E9" w:rsidRPr="00533C32" w:rsidTr="00B317AA">
        <w:trPr>
          <w:jc w:val="center"/>
          <w:ins w:id="880" w:author="Anders Askerup" w:date="2020-04-06T15:15:00Z"/>
        </w:trPr>
        <w:tc>
          <w:tcPr>
            <w:tcW w:w="1058"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881" w:author="Anders Askerup" w:date="2020-04-06T15:15:00Z"/>
                <w:lang w:val="en-US"/>
              </w:rPr>
            </w:pPr>
            <w:ins w:id="882" w:author="Anders Askerup" w:date="2020-04-06T15:15:00Z">
              <w:r w:rsidRPr="00533C32">
                <w:rPr>
                  <w:lang w:val="en-US"/>
                </w:rPr>
                <w:t>n/a</w:t>
              </w:r>
            </w:ins>
          </w:p>
        </w:tc>
        <w:tc>
          <w:tcPr>
            <w:tcW w:w="167"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C"/>
              <w:rPr>
                <w:ins w:id="883" w:author="Anders Askerup" w:date="2020-04-06T15:15:00Z"/>
                <w:lang w:val="en-US"/>
              </w:rPr>
            </w:pPr>
          </w:p>
        </w:tc>
        <w:tc>
          <w:tcPr>
            <w:tcW w:w="591"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884" w:author="Anders Askerup" w:date="2020-04-06T15:15:00Z"/>
                <w:lang w:val="en-US"/>
              </w:rPr>
            </w:pPr>
          </w:p>
        </w:tc>
        <w:tc>
          <w:tcPr>
            <w:tcW w:w="554"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885" w:author="Anders Askerup" w:date="2020-04-06T15:15:00Z"/>
                <w:lang w:val="en-US"/>
              </w:rPr>
            </w:pPr>
            <w:ins w:id="886" w:author="Anders Askerup" w:date="2020-04-06T15:15:00Z">
              <w:r w:rsidRPr="00533C32">
                <w:rPr>
                  <w:lang w:val="en-US"/>
                </w:rPr>
                <w:t xml:space="preserve">204 </w:t>
              </w:r>
            </w:ins>
            <w:ins w:id="887" w:author="Anders Askerup" w:date="2020-04-06T15:17:00Z">
              <w:r>
                <w:rPr>
                  <w:lang w:val="en-US"/>
                </w:rPr>
                <w:t xml:space="preserve">NO </w:t>
              </w:r>
              <w:proofErr w:type="spellStart"/>
              <w:r>
                <w:rPr>
                  <w:lang w:val="en-US"/>
                </w:rPr>
                <w:t>CONTENT</w:t>
              </w:r>
            </w:ins>
            <w:ins w:id="888" w:author="Anders Askerup" w:date="2020-04-06T15:15:00Z">
              <w:r w:rsidRPr="00533C32">
                <w:rPr>
                  <w:lang w:val="en-US"/>
                </w:rPr>
                <w:t>t</w:t>
              </w:r>
              <w:proofErr w:type="spellEnd"/>
            </w:ins>
          </w:p>
        </w:tc>
        <w:tc>
          <w:tcPr>
            <w:tcW w:w="2631"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889" w:author="Anders Askerup" w:date="2020-04-06T15:15:00Z"/>
                <w:lang w:val="en-US"/>
              </w:rPr>
            </w:pPr>
            <w:ins w:id="890" w:author="Anders Askerup" w:date="2020-04-06T15:15:00Z">
              <w:r w:rsidRPr="00533C32">
                <w:rPr>
                  <w:lang w:val="en-US"/>
                </w:rPr>
                <w:t>Upon success, an empty response body shall be returned.</w:t>
              </w:r>
            </w:ins>
          </w:p>
        </w:tc>
      </w:tr>
      <w:tr w:rsidR="005C46E9" w:rsidRPr="00533C32" w:rsidTr="00B317AA">
        <w:trPr>
          <w:jc w:val="center"/>
          <w:ins w:id="891" w:author="Anders Askerup" w:date="2020-04-02T19:45:00Z"/>
        </w:trPr>
        <w:tc>
          <w:tcPr>
            <w:tcW w:w="1058"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892" w:author="Anders Askerup" w:date="2020-04-02T19:45:00Z"/>
                <w:lang w:val="en-US"/>
              </w:rPr>
            </w:pPr>
            <w:proofErr w:type="spellStart"/>
            <w:ins w:id="893" w:author="Anders Askerup" w:date="2020-04-02T19:45:00Z">
              <w:r w:rsidRPr="00533C32">
                <w:rPr>
                  <w:lang w:val="en-US" w:eastAsia="zh-CN"/>
                </w:rPr>
                <w:t>ProblemDetails</w:t>
              </w:r>
              <w:proofErr w:type="spellEnd"/>
            </w:ins>
          </w:p>
        </w:tc>
        <w:tc>
          <w:tcPr>
            <w:tcW w:w="167"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C"/>
              <w:rPr>
                <w:ins w:id="894" w:author="Anders Askerup" w:date="2020-04-02T19:45:00Z"/>
                <w:lang w:val="en-US"/>
              </w:rPr>
            </w:pPr>
            <w:ins w:id="895" w:author="Anders Askerup" w:date="2020-04-02T19:45:00Z">
              <w:r>
                <w:rPr>
                  <w:rFonts w:hint="eastAsia"/>
                  <w:lang w:val="en-US" w:eastAsia="zh-CN"/>
                </w:rPr>
                <w:t>O</w:t>
              </w:r>
            </w:ins>
          </w:p>
        </w:tc>
        <w:tc>
          <w:tcPr>
            <w:tcW w:w="591"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896" w:author="Anders Askerup" w:date="2020-04-02T19:45:00Z"/>
                <w:lang w:val="en-US"/>
              </w:rPr>
            </w:pPr>
            <w:ins w:id="897" w:author="Anders Askerup" w:date="2020-04-02T19:45:00Z">
              <w:r w:rsidRPr="00533C32">
                <w:rPr>
                  <w:lang w:val="en-US" w:eastAsia="zh-CN"/>
                </w:rPr>
                <w:t>1</w:t>
              </w:r>
            </w:ins>
          </w:p>
        </w:tc>
        <w:tc>
          <w:tcPr>
            <w:tcW w:w="554"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898" w:author="Anders Askerup" w:date="2020-04-02T19:45:00Z"/>
                <w:lang w:val="en-US"/>
              </w:rPr>
            </w:pPr>
            <w:ins w:id="899" w:author="Anders Askerup" w:date="2020-04-02T19:45:00Z">
              <w:r>
                <w:rPr>
                  <w:lang w:val="en-US" w:eastAsia="zh-CN"/>
                </w:rPr>
                <w:t>404</w:t>
              </w:r>
              <w:r w:rsidRPr="00533C32">
                <w:rPr>
                  <w:lang w:val="en-US" w:eastAsia="zh-CN"/>
                </w:rPr>
                <w:t xml:space="preserve"> </w:t>
              </w:r>
              <w:r>
                <w:rPr>
                  <w:lang w:val="en-US" w:eastAsia="zh-CN"/>
                </w:rPr>
                <w:t>NOT FOUND</w:t>
              </w:r>
            </w:ins>
          </w:p>
        </w:tc>
        <w:tc>
          <w:tcPr>
            <w:tcW w:w="2631" w:type="pct"/>
            <w:tcBorders>
              <w:top w:val="single" w:sz="4" w:space="0" w:color="auto"/>
              <w:left w:val="single" w:sz="6" w:space="0" w:color="000000"/>
              <w:bottom w:val="single" w:sz="4" w:space="0" w:color="auto"/>
              <w:right w:val="single" w:sz="6" w:space="0" w:color="000000"/>
            </w:tcBorders>
          </w:tcPr>
          <w:p w:rsidR="005C46E9" w:rsidRPr="00616F0C" w:rsidRDefault="005C46E9" w:rsidP="005C46E9">
            <w:pPr>
              <w:pStyle w:val="TAL"/>
              <w:rPr>
                <w:ins w:id="900" w:author="Anders Askerup" w:date="2020-04-02T19:45:00Z"/>
              </w:rPr>
            </w:pPr>
            <w:ins w:id="901" w:author="Anders Askerup" w:date="2020-04-02T19:45:00Z">
              <w:r w:rsidRPr="00616F0C">
                <w:t>The "cause" attribute shall be set to one of the following application errors:</w:t>
              </w:r>
            </w:ins>
          </w:p>
          <w:p w:rsidR="005C46E9" w:rsidRPr="00616F0C" w:rsidRDefault="005C46E9" w:rsidP="005C46E9">
            <w:pPr>
              <w:pStyle w:val="TAL"/>
              <w:rPr>
                <w:ins w:id="902" w:author="Anders Askerup" w:date="2020-04-02T19:45:00Z"/>
              </w:rPr>
            </w:pPr>
            <w:ins w:id="903" w:author="Anders Askerup" w:date="2020-04-02T19:45:00Z">
              <w:r w:rsidRPr="00616F0C">
                <w:t>-REALM_NOT_FOUND</w:t>
              </w:r>
            </w:ins>
          </w:p>
          <w:p w:rsidR="005C46E9" w:rsidRPr="00616F0C" w:rsidRDefault="005C46E9" w:rsidP="005C46E9">
            <w:pPr>
              <w:pStyle w:val="TAL"/>
              <w:rPr>
                <w:ins w:id="904" w:author="Anders Askerup" w:date="2020-04-02T19:45:00Z"/>
              </w:rPr>
            </w:pPr>
            <w:ins w:id="905" w:author="Anders Askerup" w:date="2020-04-02T19:45:00Z">
              <w:r w:rsidRPr="00616F0C">
                <w:t>-STORAGE_NOT_FOUND</w:t>
              </w:r>
            </w:ins>
          </w:p>
          <w:p w:rsidR="005C46E9" w:rsidRPr="00533C32" w:rsidRDefault="005C46E9" w:rsidP="005C46E9">
            <w:pPr>
              <w:pStyle w:val="TAL"/>
              <w:rPr>
                <w:ins w:id="906" w:author="Anders Askerup" w:date="2020-04-02T19:45:00Z"/>
                <w:lang w:val="en-US"/>
              </w:rPr>
            </w:pPr>
            <w:ins w:id="907" w:author="Anders Askerup" w:date="2020-04-02T19:45:00Z">
              <w:r w:rsidRPr="00616F0C">
                <w:t>-</w:t>
              </w:r>
              <w:r>
                <w:t>SUBSCRIPTION</w:t>
              </w:r>
              <w:r w:rsidRPr="00616F0C">
                <w:t>_NOT_FOUND</w:t>
              </w:r>
            </w:ins>
          </w:p>
        </w:tc>
      </w:tr>
      <w:tr w:rsidR="00B317AA" w:rsidRPr="00533C32" w:rsidTr="00B317AA">
        <w:trPr>
          <w:jc w:val="center"/>
          <w:ins w:id="908" w:author="Anders Askerup" w:date="2020-04-06T21:07:00Z"/>
        </w:trPr>
        <w:tc>
          <w:tcPr>
            <w:tcW w:w="1058" w:type="pct"/>
            <w:tcBorders>
              <w:top w:val="single" w:sz="4" w:space="0" w:color="auto"/>
              <w:left w:val="single" w:sz="6" w:space="0" w:color="000000"/>
              <w:bottom w:val="single" w:sz="4" w:space="0" w:color="auto"/>
              <w:right w:val="single" w:sz="6" w:space="0" w:color="000000"/>
            </w:tcBorders>
          </w:tcPr>
          <w:p w:rsidR="00B317AA" w:rsidRPr="00533C32" w:rsidRDefault="00B317AA" w:rsidP="00B317AA">
            <w:pPr>
              <w:pStyle w:val="TAL"/>
              <w:rPr>
                <w:ins w:id="909" w:author="Anders Askerup" w:date="2020-04-06T21:07:00Z"/>
                <w:lang w:val="en-US" w:eastAsia="zh-CN"/>
              </w:rPr>
            </w:pPr>
            <w:proofErr w:type="spellStart"/>
            <w:ins w:id="910" w:author="Anders Askerup" w:date="2020-04-06T21:08:00Z">
              <w:r>
                <w:rPr>
                  <w:lang w:val="en-US"/>
                </w:rPr>
                <w:t>NotificationSubscription</w:t>
              </w:r>
            </w:ins>
            <w:proofErr w:type="spellEnd"/>
          </w:p>
        </w:tc>
        <w:tc>
          <w:tcPr>
            <w:tcW w:w="167" w:type="pct"/>
            <w:tcBorders>
              <w:top w:val="single" w:sz="4" w:space="0" w:color="auto"/>
              <w:left w:val="single" w:sz="6" w:space="0" w:color="000000"/>
              <w:bottom w:val="single" w:sz="4" w:space="0" w:color="auto"/>
              <w:right w:val="single" w:sz="6" w:space="0" w:color="000000"/>
            </w:tcBorders>
          </w:tcPr>
          <w:p w:rsidR="00B317AA" w:rsidRDefault="00B317AA" w:rsidP="00B317AA">
            <w:pPr>
              <w:pStyle w:val="TAC"/>
              <w:rPr>
                <w:ins w:id="911" w:author="Anders Askerup" w:date="2020-04-06T21:07:00Z"/>
                <w:lang w:val="en-US" w:eastAsia="zh-CN"/>
              </w:rPr>
            </w:pPr>
            <w:ins w:id="912" w:author="Anders Askerup" w:date="2020-04-06T21:08:00Z">
              <w:r w:rsidRPr="00616F0C">
                <w:t>M</w:t>
              </w:r>
            </w:ins>
          </w:p>
        </w:tc>
        <w:tc>
          <w:tcPr>
            <w:tcW w:w="591" w:type="pct"/>
            <w:tcBorders>
              <w:top w:val="single" w:sz="4" w:space="0" w:color="auto"/>
              <w:left w:val="single" w:sz="6" w:space="0" w:color="000000"/>
              <w:bottom w:val="single" w:sz="4" w:space="0" w:color="auto"/>
              <w:right w:val="single" w:sz="6" w:space="0" w:color="000000"/>
            </w:tcBorders>
          </w:tcPr>
          <w:p w:rsidR="00B317AA" w:rsidRPr="00533C32" w:rsidRDefault="00B317AA" w:rsidP="00B317AA">
            <w:pPr>
              <w:pStyle w:val="TAL"/>
              <w:rPr>
                <w:ins w:id="913" w:author="Anders Askerup" w:date="2020-04-06T21:07:00Z"/>
                <w:lang w:val="en-US" w:eastAsia="zh-CN"/>
              </w:rPr>
            </w:pPr>
            <w:ins w:id="914" w:author="Anders Askerup" w:date="2020-04-06T21:08:00Z">
              <w:r w:rsidRPr="00616F0C">
                <w:t>1</w:t>
              </w:r>
            </w:ins>
          </w:p>
        </w:tc>
        <w:tc>
          <w:tcPr>
            <w:tcW w:w="554" w:type="pct"/>
            <w:tcBorders>
              <w:top w:val="single" w:sz="4" w:space="0" w:color="auto"/>
              <w:left w:val="single" w:sz="6" w:space="0" w:color="000000"/>
              <w:bottom w:val="single" w:sz="4" w:space="0" w:color="auto"/>
              <w:right w:val="single" w:sz="6" w:space="0" w:color="000000"/>
            </w:tcBorders>
          </w:tcPr>
          <w:p w:rsidR="00B317AA" w:rsidRDefault="00B317AA" w:rsidP="00B317AA">
            <w:pPr>
              <w:pStyle w:val="TAL"/>
              <w:rPr>
                <w:ins w:id="915" w:author="Anders Askerup" w:date="2020-04-06T21:07:00Z"/>
                <w:lang w:val="en-US" w:eastAsia="zh-CN"/>
              </w:rPr>
            </w:pPr>
            <w:ins w:id="916" w:author="Anders Askerup" w:date="2020-04-06T21:08:00Z">
              <w:r w:rsidRPr="00616F0C">
                <w:t>412 PRECONDITION FAILED</w:t>
              </w:r>
            </w:ins>
          </w:p>
        </w:tc>
        <w:tc>
          <w:tcPr>
            <w:tcW w:w="2631" w:type="pct"/>
            <w:tcBorders>
              <w:top w:val="single" w:sz="4" w:space="0" w:color="auto"/>
              <w:left w:val="single" w:sz="6" w:space="0" w:color="000000"/>
              <w:bottom w:val="single" w:sz="4" w:space="0" w:color="auto"/>
              <w:right w:val="single" w:sz="6" w:space="0" w:color="000000"/>
            </w:tcBorders>
          </w:tcPr>
          <w:p w:rsidR="00B317AA" w:rsidRPr="00616F0C" w:rsidRDefault="00B317AA" w:rsidP="00B317AA">
            <w:pPr>
              <w:pStyle w:val="TAL"/>
              <w:rPr>
                <w:ins w:id="917" w:author="Anders Askerup" w:date="2020-04-06T21:07:00Z"/>
              </w:rPr>
            </w:pPr>
            <w:ins w:id="918" w:author="Anders Askerup" w:date="2020-04-06T21:08:00Z">
              <w:r w:rsidRPr="00616F0C">
                <w:t xml:space="preserve">412 PRECONDITION FAILED </w:t>
              </w:r>
              <w:r>
                <w:t>is returned i</w:t>
              </w:r>
              <w:r w:rsidRPr="00616F0C">
                <w:t xml:space="preserve">f </w:t>
              </w:r>
              <w:r w:rsidRPr="00616F0C">
                <w:rPr>
                  <w:lang w:eastAsia="zh-CN"/>
                </w:rPr>
                <w:t>one or more conditions given in the request header fields evaluated to false</w:t>
              </w:r>
            </w:ins>
            <w:ins w:id="919" w:author="Anders Askerup" w:date="2020-04-06T21:09:00Z">
              <w:r>
                <w:rPr>
                  <w:lang w:eastAsia="zh-CN"/>
                </w:rPr>
                <w:t>.</w:t>
              </w:r>
            </w:ins>
            <w:ins w:id="920" w:author="Anders Askerup" w:date="2020-04-06T21:08:00Z">
              <w:r w:rsidRPr="00616F0C">
                <w:rPr>
                  <w:lang w:eastAsia="zh-CN"/>
                </w:rPr>
                <w:t xml:space="preserve"> </w:t>
              </w:r>
            </w:ins>
            <w:ins w:id="921" w:author="Anders Askerup" w:date="2020-04-06T21:09:00Z">
              <w:r>
                <w:rPr>
                  <w:lang w:eastAsia="zh-CN"/>
                </w:rPr>
                <w:t>If</w:t>
              </w:r>
            </w:ins>
            <w:ins w:id="922" w:author="Anders Askerup" w:date="2020-04-06T21:08:00Z">
              <w:r w:rsidRPr="00616F0C">
                <w:rPr>
                  <w:lang w:eastAsia="zh-CN"/>
                </w:rPr>
                <w:t xml:space="preserve"> </w:t>
              </w:r>
              <w:r w:rsidRPr="00616F0C">
                <w:rPr>
                  <w:lang w:val="en-US"/>
                </w:rPr>
                <w:t xml:space="preserve">get-previous was indicated in the request, the UDSF shall include the </w:t>
              </w:r>
            </w:ins>
            <w:proofErr w:type="spellStart"/>
            <w:ins w:id="923" w:author="Anders Askerup" w:date="2020-04-06T21:09:00Z">
              <w:r>
                <w:rPr>
                  <w:lang w:val="en-US"/>
                </w:rPr>
                <w:t>NotificationSubscription</w:t>
              </w:r>
              <w:proofErr w:type="spellEnd"/>
              <w:r w:rsidRPr="00616F0C">
                <w:rPr>
                  <w:lang w:val="en-US"/>
                </w:rPr>
                <w:t xml:space="preserve"> </w:t>
              </w:r>
            </w:ins>
            <w:ins w:id="924" w:author="Anders Askerup" w:date="2020-04-06T21:08:00Z">
              <w:r w:rsidRPr="00616F0C">
                <w:rPr>
                  <w:lang w:val="en-US"/>
                </w:rPr>
                <w:t>in the response.</w:t>
              </w:r>
            </w:ins>
          </w:p>
        </w:tc>
      </w:tr>
      <w:tr w:rsidR="00B317AA" w:rsidRPr="00533C32" w:rsidTr="002528ED">
        <w:trPr>
          <w:jc w:val="center"/>
          <w:ins w:id="925" w:author="Anders Askerup" w:date="2020-03-31T17:26:00Z"/>
        </w:trPr>
        <w:tc>
          <w:tcPr>
            <w:tcW w:w="5000" w:type="pct"/>
            <w:gridSpan w:val="5"/>
            <w:tcBorders>
              <w:top w:val="single" w:sz="4" w:space="0" w:color="auto"/>
              <w:left w:val="single" w:sz="6" w:space="0" w:color="000000"/>
              <w:bottom w:val="single" w:sz="6" w:space="0" w:color="000000"/>
              <w:right w:val="single" w:sz="6" w:space="0" w:color="000000"/>
            </w:tcBorders>
            <w:hideMark/>
          </w:tcPr>
          <w:p w:rsidR="00B317AA" w:rsidRPr="00533C32" w:rsidRDefault="00B317AA" w:rsidP="00B317AA">
            <w:pPr>
              <w:pStyle w:val="TAN"/>
              <w:rPr>
                <w:ins w:id="926" w:author="Anders Askerup" w:date="2020-03-31T17:26:00Z"/>
                <w:lang w:val="en-US"/>
              </w:rPr>
            </w:pPr>
            <w:ins w:id="927" w:author="Anders Askerup" w:date="2020-03-31T21:57:00Z">
              <w:r w:rsidRPr="00616F0C">
                <w:t>NOTE:</w:t>
              </w:r>
              <w:r w:rsidRPr="00616F0C">
                <w:rPr>
                  <w:noProof/>
                </w:rPr>
                <w:tab/>
                <w:t xml:space="preserve">The mandatory </w:t>
              </w:r>
              <w:r w:rsidRPr="00616F0C">
                <w:t>HTTP error status code for the DELETE method listed in Table 5.2.7.1-1 of 3GPP TS 29.500 [4] also apply</w:t>
              </w:r>
              <w:r>
                <w:t>.</w:t>
              </w:r>
            </w:ins>
          </w:p>
        </w:tc>
      </w:tr>
    </w:tbl>
    <w:p w:rsidR="002528ED" w:rsidRPr="00533C32" w:rsidRDefault="002528ED" w:rsidP="002528ED">
      <w:pPr>
        <w:rPr>
          <w:ins w:id="928" w:author="Anders Askerup" w:date="2020-03-31T17:26:00Z"/>
          <w:rFonts w:eastAsia="DengXian"/>
          <w:lang w:eastAsia="zh-CN"/>
        </w:rPr>
      </w:pPr>
    </w:p>
    <w:p w:rsidR="002528ED" w:rsidRPr="00533C32" w:rsidRDefault="00F96FBC" w:rsidP="005C46E9">
      <w:pPr>
        <w:pStyle w:val="Heading6"/>
        <w:rPr>
          <w:ins w:id="929" w:author="Anders Askerup" w:date="2020-03-31T17:26:00Z"/>
          <w:rFonts w:eastAsia="DengXian"/>
        </w:rPr>
      </w:pPr>
      <w:bookmarkStart w:id="930" w:name="_Toc20127052"/>
      <w:bookmarkStart w:id="931" w:name="_Toc27589028"/>
      <w:bookmarkStart w:id="932" w:name="_Toc36459827"/>
      <w:ins w:id="933" w:author="Anders Askerup" w:date="2020-03-31T20:32:00Z">
        <w:r>
          <w:rPr>
            <w:rFonts w:eastAsia="DengXian"/>
          </w:rPr>
          <w:t>6.1.3.</w:t>
        </w:r>
        <w:r>
          <w:rPr>
            <w:rFonts w:eastAsia="DengXian"/>
            <w:highlight w:val="yellow"/>
          </w:rPr>
          <w:t>z2</w:t>
        </w:r>
      </w:ins>
      <w:ins w:id="934" w:author="Anders Askerup" w:date="2020-03-31T17:26:00Z">
        <w:r w:rsidR="002528ED" w:rsidRPr="00533C32">
          <w:rPr>
            <w:rFonts w:eastAsia="DengXian"/>
          </w:rPr>
          <w:t>.3.</w:t>
        </w:r>
        <w:r w:rsidR="002528ED" w:rsidRPr="00533C32">
          <w:rPr>
            <w:rFonts w:eastAsia="DengXian"/>
            <w:lang w:val="de-DE"/>
          </w:rPr>
          <w:t>2</w:t>
        </w:r>
        <w:r w:rsidR="002528ED" w:rsidRPr="00533C32">
          <w:rPr>
            <w:rFonts w:eastAsia="DengXian"/>
          </w:rPr>
          <w:tab/>
          <w:t>PATCH</w:t>
        </w:r>
        <w:bookmarkEnd w:id="930"/>
        <w:bookmarkEnd w:id="931"/>
        <w:bookmarkEnd w:id="932"/>
      </w:ins>
    </w:p>
    <w:p w:rsidR="002528ED" w:rsidRPr="00533C32" w:rsidRDefault="002528ED" w:rsidP="002528ED">
      <w:pPr>
        <w:rPr>
          <w:ins w:id="935" w:author="Anders Askerup" w:date="2020-03-31T17:26:00Z"/>
          <w:rFonts w:eastAsia="DengXian"/>
        </w:rPr>
      </w:pPr>
      <w:ins w:id="936" w:author="Anders Askerup" w:date="2020-03-31T17:26:00Z">
        <w:r w:rsidRPr="00533C32">
          <w:t xml:space="preserve">This method shall support the URI query parameters specified in </w:t>
        </w:r>
      </w:ins>
      <w:ins w:id="937" w:author="Anders Askerup" w:date="2020-03-31T20:41: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938" w:author="Anders Askerup" w:date="2020-03-31T17:26:00Z">
        <w:r w:rsidRPr="00533C32">
          <w:t>.3.</w:t>
        </w:r>
        <w:r w:rsidRPr="00533C32">
          <w:rPr>
            <w:lang w:val="de-DE"/>
          </w:rPr>
          <w:t>2</w:t>
        </w:r>
        <w:r w:rsidRPr="00533C32">
          <w:t>-1.</w:t>
        </w:r>
      </w:ins>
    </w:p>
    <w:p w:rsidR="002528ED" w:rsidRPr="00533C32" w:rsidRDefault="005B7BDB" w:rsidP="002528ED">
      <w:pPr>
        <w:pStyle w:val="TH"/>
        <w:outlineLvl w:val="0"/>
        <w:rPr>
          <w:ins w:id="939" w:author="Anders Askerup" w:date="2020-03-31T17:26:00Z"/>
          <w:rFonts w:cs="Arial"/>
        </w:rPr>
      </w:pPr>
      <w:ins w:id="940" w:author="Anders Askerup" w:date="2020-03-31T20:41:00Z">
        <w:r>
          <w:t>T</w:t>
        </w:r>
        <w:r w:rsidRPr="00533C32">
          <w:t>able </w:t>
        </w:r>
        <w:r>
          <w:rPr>
            <w:rFonts w:eastAsia="DengXian"/>
          </w:rPr>
          <w:t>6.1.3</w:t>
        </w:r>
        <w:r w:rsidRPr="00533C32">
          <w:rPr>
            <w:rFonts w:eastAsia="DengXian"/>
          </w:rPr>
          <w:t>.</w:t>
        </w:r>
        <w:r>
          <w:rPr>
            <w:rFonts w:eastAsia="DengXian"/>
            <w:highlight w:val="yellow"/>
          </w:rPr>
          <w:t>z2</w:t>
        </w:r>
      </w:ins>
      <w:ins w:id="941" w:author="Anders Askerup" w:date="2020-03-31T17:26:00Z">
        <w:r w:rsidR="002528ED" w:rsidRPr="00533C32">
          <w:t>.3.</w:t>
        </w:r>
        <w:r w:rsidR="002528ED" w:rsidRPr="00533C32">
          <w:rPr>
            <w:lang w:eastAsia="zh-CN"/>
          </w:rPr>
          <w:t>2</w:t>
        </w:r>
        <w:r w:rsidR="002528ED" w:rsidRPr="00533C32">
          <w:t xml:space="preserve">-1: URI query parameters supported by the </w:t>
        </w:r>
        <w:r w:rsidR="002528ED" w:rsidRPr="00533C32">
          <w:rPr>
            <w:lang w:eastAsia="zh-CN"/>
          </w:rPr>
          <w:t>PATCH</w:t>
        </w:r>
        <w:r w:rsidR="002528ED" w:rsidRPr="00533C32">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2528ED" w:rsidRPr="00533C32" w:rsidTr="002528ED">
        <w:trPr>
          <w:jc w:val="center"/>
          <w:ins w:id="942" w:author="Anders Askerup" w:date="2020-03-31T17:2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943" w:author="Anders Askerup" w:date="2020-03-31T17:26:00Z"/>
                <w:lang w:val="en-US"/>
              </w:rPr>
            </w:pPr>
            <w:ins w:id="944" w:author="Anders Askerup" w:date="2020-03-31T17:26:00Z">
              <w:r w:rsidRPr="00533C32">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945" w:author="Anders Askerup" w:date="2020-03-31T17:26:00Z"/>
                <w:lang w:val="en-US"/>
              </w:rPr>
            </w:pPr>
            <w:ins w:id="946" w:author="Anders Askerup" w:date="2020-03-31T17:26:00Z">
              <w:r w:rsidRPr="00533C32">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947" w:author="Anders Askerup" w:date="2020-03-31T17:26:00Z"/>
                <w:lang w:val="en-US"/>
              </w:rPr>
            </w:pPr>
            <w:ins w:id="948" w:author="Anders Askerup" w:date="2020-03-31T17:26:00Z">
              <w:r w:rsidRPr="00533C32">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949" w:author="Anders Askerup" w:date="2020-03-31T17:26:00Z"/>
                <w:lang w:val="en-US"/>
              </w:rPr>
            </w:pPr>
            <w:ins w:id="950" w:author="Anders Askerup" w:date="2020-03-31T17:26:00Z">
              <w:r w:rsidRPr="00533C32">
                <w:rPr>
                  <w:lang w:val="en-US"/>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951" w:author="Anders Askerup" w:date="2020-03-31T17:26:00Z"/>
                <w:lang w:val="en-US"/>
              </w:rPr>
            </w:pPr>
            <w:ins w:id="952" w:author="Anders Askerup" w:date="2020-03-31T17:26:00Z">
              <w:r w:rsidRPr="00533C32">
                <w:rPr>
                  <w:lang w:val="en-US"/>
                </w:rPr>
                <w:t>Description</w:t>
              </w:r>
            </w:ins>
          </w:p>
        </w:tc>
      </w:tr>
      <w:tr w:rsidR="002528ED" w:rsidRPr="00533C32" w:rsidTr="002528ED">
        <w:trPr>
          <w:jc w:val="center"/>
          <w:ins w:id="953" w:author="Anders Askerup" w:date="2020-03-31T17:26:00Z"/>
        </w:trPr>
        <w:tc>
          <w:tcPr>
            <w:tcW w:w="825"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954" w:author="Anders Askerup" w:date="2020-03-31T17:26:00Z"/>
                <w:lang w:val="en-US" w:eastAsia="zh-CN"/>
              </w:rPr>
            </w:pPr>
            <w:ins w:id="955" w:author="Anders Askerup" w:date="2020-03-31T17:26:00Z">
              <w:r w:rsidRPr="000B71E3">
                <w:t>supported-features</w:t>
              </w:r>
            </w:ins>
          </w:p>
        </w:tc>
        <w:tc>
          <w:tcPr>
            <w:tcW w:w="732"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956" w:author="Anders Askerup" w:date="2020-03-31T17:26:00Z"/>
                <w:lang w:val="en-US"/>
              </w:rPr>
            </w:pPr>
            <w:proofErr w:type="spellStart"/>
            <w:ins w:id="957" w:author="Anders Askerup" w:date="2020-03-31T17:26:00Z">
              <w:r w:rsidRPr="000B71E3">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958" w:author="Anders Askerup" w:date="2020-03-31T17:26:00Z"/>
                <w:lang w:val="en-US"/>
              </w:rPr>
            </w:pPr>
            <w:ins w:id="959" w:author="Anders Askerup" w:date="2020-03-31T17:26:00Z">
              <w:r w:rsidRPr="000B71E3">
                <w:t>O</w:t>
              </w:r>
            </w:ins>
          </w:p>
        </w:tc>
        <w:tc>
          <w:tcPr>
            <w:tcW w:w="581"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960" w:author="Anders Askerup" w:date="2020-03-31T17:26:00Z"/>
                <w:lang w:val="en-US"/>
              </w:rPr>
            </w:pPr>
            <w:ins w:id="961" w:author="Anders Askerup" w:date="2020-03-31T17:26:00Z">
              <w:r w:rsidRPr="000B71E3">
                <w:t>0..1</w:t>
              </w:r>
            </w:ins>
          </w:p>
        </w:tc>
        <w:tc>
          <w:tcPr>
            <w:tcW w:w="2645" w:type="pct"/>
            <w:tcBorders>
              <w:top w:val="single" w:sz="4" w:space="0" w:color="auto"/>
              <w:left w:val="single" w:sz="6" w:space="0" w:color="000000"/>
              <w:bottom w:val="single" w:sz="6" w:space="0" w:color="000000"/>
              <w:right w:val="single" w:sz="6" w:space="0" w:color="000000"/>
            </w:tcBorders>
            <w:vAlign w:val="center"/>
          </w:tcPr>
          <w:p w:rsidR="002528ED" w:rsidRPr="00533C32" w:rsidRDefault="002528ED" w:rsidP="002528ED">
            <w:pPr>
              <w:pStyle w:val="TAL"/>
              <w:rPr>
                <w:ins w:id="962" w:author="Anders Askerup" w:date="2020-03-31T17:26:00Z"/>
                <w:lang w:val="en-US"/>
              </w:rPr>
            </w:pPr>
            <w:ins w:id="963" w:author="Anders Askerup" w:date="2020-03-31T17:26:00Z">
              <w:r w:rsidRPr="000B71E3">
                <w:rPr>
                  <w:rFonts w:cs="Arial"/>
                  <w:szCs w:val="18"/>
                </w:rPr>
                <w:t xml:space="preserve">see 3GPP TS 29.500 [4] </w:t>
              </w:r>
              <w:r>
                <w:rPr>
                  <w:rFonts w:cs="Arial"/>
                  <w:szCs w:val="18"/>
                </w:rPr>
                <w:t>clause</w:t>
              </w:r>
              <w:r w:rsidRPr="000B71E3">
                <w:rPr>
                  <w:rFonts w:cs="Arial"/>
                  <w:szCs w:val="18"/>
                </w:rPr>
                <w:t xml:space="preserve"> 6.6</w:t>
              </w:r>
            </w:ins>
          </w:p>
        </w:tc>
      </w:tr>
    </w:tbl>
    <w:p w:rsidR="002528ED" w:rsidRPr="00533C32" w:rsidRDefault="002528ED" w:rsidP="002528ED">
      <w:pPr>
        <w:pStyle w:val="Guidance"/>
        <w:rPr>
          <w:ins w:id="964" w:author="Anders Askerup" w:date="2020-03-31T17:26:00Z"/>
          <w:rFonts w:eastAsia="DengXian"/>
        </w:rPr>
      </w:pPr>
    </w:p>
    <w:p w:rsidR="002528ED" w:rsidRPr="00533C32" w:rsidRDefault="002528ED" w:rsidP="002528ED">
      <w:pPr>
        <w:rPr>
          <w:ins w:id="965" w:author="Anders Askerup" w:date="2020-03-31T17:26:00Z"/>
        </w:rPr>
      </w:pPr>
      <w:ins w:id="966" w:author="Anders Askerup" w:date="2020-03-31T17:26:00Z">
        <w:r w:rsidRPr="00533C32">
          <w:lastRenderedPageBreak/>
          <w:t xml:space="preserve">This method shall support the request data structures specified in </w:t>
        </w:r>
      </w:ins>
      <w:ins w:id="967" w:author="Anders Askerup" w:date="2020-03-31T20:41: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968" w:author="Anders Askerup" w:date="2020-03-31T17:26:00Z">
        <w:r w:rsidRPr="00533C32">
          <w:t>.3.</w:t>
        </w:r>
        <w:r w:rsidRPr="00533C32">
          <w:rPr>
            <w:lang w:val="de-DE"/>
          </w:rPr>
          <w:t>2</w:t>
        </w:r>
        <w:r w:rsidRPr="00533C32">
          <w:t xml:space="preserve">-2 and the response data structures and response codes specified in </w:t>
        </w:r>
      </w:ins>
      <w:ins w:id="969" w:author="Anders Askerup" w:date="2020-03-31T20:41: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970" w:author="Anders Askerup" w:date="2020-03-31T17:26:00Z">
        <w:r w:rsidRPr="00533C32">
          <w:t>.3.</w:t>
        </w:r>
        <w:r w:rsidRPr="00533C32">
          <w:rPr>
            <w:lang w:val="de-DE"/>
          </w:rPr>
          <w:t>2</w:t>
        </w:r>
        <w:r w:rsidRPr="00533C32">
          <w:t>-3.</w:t>
        </w:r>
      </w:ins>
    </w:p>
    <w:p w:rsidR="002528ED" w:rsidRPr="00533C32" w:rsidRDefault="005B7BDB" w:rsidP="002528ED">
      <w:pPr>
        <w:pStyle w:val="TH"/>
        <w:outlineLvl w:val="0"/>
        <w:rPr>
          <w:ins w:id="971" w:author="Anders Askerup" w:date="2020-03-31T17:26:00Z"/>
        </w:rPr>
      </w:pPr>
      <w:ins w:id="972" w:author="Anders Askerup" w:date="2020-03-31T20:41:00Z">
        <w:r>
          <w:t>T</w:t>
        </w:r>
        <w:r w:rsidRPr="00533C32">
          <w:t>able </w:t>
        </w:r>
        <w:r>
          <w:rPr>
            <w:rFonts w:eastAsia="DengXian"/>
          </w:rPr>
          <w:t>6.1.3</w:t>
        </w:r>
        <w:r w:rsidRPr="00533C32">
          <w:rPr>
            <w:rFonts w:eastAsia="DengXian"/>
          </w:rPr>
          <w:t>.</w:t>
        </w:r>
        <w:r>
          <w:rPr>
            <w:rFonts w:eastAsia="DengXian"/>
            <w:highlight w:val="yellow"/>
          </w:rPr>
          <w:t>z2</w:t>
        </w:r>
      </w:ins>
      <w:ins w:id="973" w:author="Anders Askerup" w:date="2020-03-31T17:26:00Z">
        <w:r w:rsidR="002528ED" w:rsidRPr="00533C32">
          <w:t>.3.</w:t>
        </w:r>
        <w:r w:rsidR="002528ED" w:rsidRPr="00533C32">
          <w:rPr>
            <w:lang w:val="de-DE"/>
          </w:rPr>
          <w:t>2</w:t>
        </w:r>
        <w:r w:rsidR="002528ED" w:rsidRPr="00533C32">
          <w:t xml:space="preserve">-2: Data structures supported by the </w:t>
        </w:r>
        <w:r w:rsidR="002528ED" w:rsidRPr="00533C32">
          <w:rPr>
            <w:lang w:eastAsia="zh-CN"/>
          </w:rPr>
          <w:t>PATCH</w:t>
        </w:r>
        <w:r w:rsidR="002528ED" w:rsidRPr="00533C32">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528ED" w:rsidRPr="00533C32" w:rsidTr="002528ED">
        <w:trPr>
          <w:jc w:val="center"/>
          <w:ins w:id="974" w:author="Anders Askerup" w:date="2020-03-31T17:26: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975" w:author="Anders Askerup" w:date="2020-03-31T17:26:00Z"/>
                <w:lang w:val="en-US"/>
              </w:rPr>
            </w:pPr>
            <w:ins w:id="976" w:author="Anders Askerup" w:date="2020-03-31T17:26:00Z">
              <w:r w:rsidRPr="00533C32">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977" w:author="Anders Askerup" w:date="2020-03-31T17:26:00Z"/>
                <w:lang w:val="en-US"/>
              </w:rPr>
            </w:pPr>
            <w:ins w:id="978" w:author="Anders Askerup" w:date="2020-03-31T17:26:00Z">
              <w:r w:rsidRPr="00533C32">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979" w:author="Anders Askerup" w:date="2020-03-31T17:26:00Z"/>
                <w:lang w:val="en-US"/>
              </w:rPr>
            </w:pPr>
            <w:ins w:id="980" w:author="Anders Askerup" w:date="2020-03-31T17:26:00Z">
              <w:r w:rsidRPr="00533C32">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981" w:author="Anders Askerup" w:date="2020-03-31T17:26:00Z"/>
                <w:lang w:val="en-US"/>
              </w:rPr>
            </w:pPr>
            <w:ins w:id="982" w:author="Anders Askerup" w:date="2020-03-31T17:26:00Z">
              <w:r w:rsidRPr="00533C32">
                <w:rPr>
                  <w:lang w:val="en-US"/>
                </w:rPr>
                <w:t>Description</w:t>
              </w:r>
            </w:ins>
          </w:p>
        </w:tc>
      </w:tr>
      <w:tr w:rsidR="002528ED" w:rsidRPr="00533C32" w:rsidTr="002528ED">
        <w:trPr>
          <w:jc w:val="center"/>
          <w:ins w:id="983" w:author="Anders Askerup" w:date="2020-03-31T17:26:00Z"/>
        </w:trPr>
        <w:tc>
          <w:tcPr>
            <w:tcW w:w="1627"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984" w:author="Anders Askerup" w:date="2020-03-31T17:26:00Z"/>
                <w:lang w:val="en-US" w:eastAsia="zh-CN"/>
              </w:rPr>
            </w:pPr>
            <w:ins w:id="985" w:author="Anders Askerup" w:date="2020-03-31T17:26:00Z">
              <w:r w:rsidRPr="00533C32">
                <w:rPr>
                  <w:lang w:val="en-US" w:eastAsia="zh-CN"/>
                </w:rPr>
                <w:t>array(</w:t>
              </w:r>
              <w:proofErr w:type="spellStart"/>
              <w:r w:rsidRPr="00533C32">
                <w:rPr>
                  <w:lang w:val="en-US" w:eastAsia="zh-CN"/>
                </w:rPr>
                <w:t>PatchItem</w:t>
              </w:r>
              <w:proofErr w:type="spellEnd"/>
              <w:r w:rsidRPr="00533C32">
                <w:rPr>
                  <w:lang w:val="en-US" w:eastAsia="zh-CN"/>
                </w:rPr>
                <w:t>)</w:t>
              </w:r>
            </w:ins>
          </w:p>
        </w:tc>
        <w:tc>
          <w:tcPr>
            <w:tcW w:w="425"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C"/>
              <w:rPr>
                <w:ins w:id="986" w:author="Anders Askerup" w:date="2020-03-31T17:26:00Z"/>
                <w:lang w:val="en-US" w:eastAsia="zh-CN"/>
              </w:rPr>
            </w:pPr>
            <w:ins w:id="987" w:author="Anders Askerup" w:date="2020-03-31T17:26:00Z">
              <w:r w:rsidRPr="00533C32">
                <w:rPr>
                  <w:lang w:val="en-US" w:eastAsia="zh-CN"/>
                </w:rPr>
                <w:t>M</w:t>
              </w:r>
            </w:ins>
          </w:p>
        </w:tc>
        <w:tc>
          <w:tcPr>
            <w:tcW w:w="127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988" w:author="Anders Askerup" w:date="2020-03-31T17:26:00Z"/>
                <w:lang w:val="en-US" w:eastAsia="zh-CN"/>
              </w:rPr>
            </w:pPr>
            <w:ins w:id="989" w:author="Anders Askerup" w:date="2020-03-31T17:26:00Z">
              <w:r w:rsidRPr="00533C32">
                <w:rPr>
                  <w:lang w:val="en-US" w:eastAsia="zh-CN"/>
                </w:rPr>
                <w:t>1..N</w:t>
              </w:r>
            </w:ins>
          </w:p>
        </w:tc>
        <w:tc>
          <w:tcPr>
            <w:tcW w:w="6447"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5C46E9">
            <w:pPr>
              <w:pStyle w:val="TAL"/>
              <w:rPr>
                <w:ins w:id="990" w:author="Anders Askerup" w:date="2020-03-31T17:26:00Z"/>
                <w:lang w:val="en-US" w:eastAsia="zh-CN"/>
              </w:rPr>
            </w:pPr>
            <w:ins w:id="991" w:author="Anders Askerup" w:date="2020-03-31T17:26:00Z">
              <w:r w:rsidRPr="00533C32">
                <w:rPr>
                  <w:lang w:val="en-US" w:eastAsia="zh-CN"/>
                </w:rPr>
                <w:t xml:space="preserve">Contains the </w:t>
              </w:r>
            </w:ins>
            <w:proofErr w:type="spellStart"/>
            <w:ins w:id="992" w:author="Anders Askerup" w:date="2020-04-06T15:15:00Z">
              <w:r w:rsidR="005C46E9">
                <w:rPr>
                  <w:lang w:val="en-US" w:eastAsia="zh-CN"/>
                </w:rPr>
                <w:t>delat</w:t>
              </w:r>
              <w:proofErr w:type="spellEnd"/>
              <w:r w:rsidR="005C46E9">
                <w:rPr>
                  <w:lang w:val="en-US" w:eastAsia="zh-CN"/>
                </w:rPr>
                <w:t xml:space="preserve"> </w:t>
              </w:r>
            </w:ins>
            <w:ins w:id="993" w:author="Anders Askerup" w:date="2020-03-31T17:26:00Z">
              <w:r w:rsidRPr="00533C32">
                <w:rPr>
                  <w:lang w:val="en-US" w:eastAsia="zh-CN"/>
                </w:rPr>
                <w:t xml:space="preserve">data to the </w:t>
              </w:r>
            </w:ins>
            <w:ins w:id="994" w:author="Anders Askerup" w:date="2020-03-31T22:02:00Z">
              <w:r w:rsidR="005B2183">
                <w:rPr>
                  <w:lang w:val="en-US"/>
                </w:rPr>
                <w:t>Notification</w:t>
              </w:r>
            </w:ins>
            <w:ins w:id="995" w:author="Anders Askerup" w:date="2020-03-31T17:26:00Z">
              <w:r w:rsidRPr="00533C32">
                <w:rPr>
                  <w:lang w:val="en-US"/>
                </w:rPr>
                <w:t xml:space="preserve"> Subscription</w:t>
              </w:r>
            </w:ins>
            <w:ins w:id="996" w:author="Anders Askerup" w:date="2020-04-06T15:15:00Z">
              <w:r w:rsidR="005C46E9">
                <w:rPr>
                  <w:lang w:val="en-US"/>
                </w:rPr>
                <w:t xml:space="preserve"> to be </w:t>
              </w:r>
              <w:proofErr w:type="spellStart"/>
              <w:r w:rsidR="005C46E9">
                <w:rPr>
                  <w:lang w:val="en-US"/>
                </w:rPr>
                <w:t>udpated</w:t>
              </w:r>
            </w:ins>
            <w:proofErr w:type="spellEnd"/>
            <w:ins w:id="997" w:author="Anders Askerup" w:date="2020-03-31T17:26:00Z">
              <w:r w:rsidRPr="00533C32">
                <w:rPr>
                  <w:lang w:val="en-US" w:eastAsia="zh-CN"/>
                </w:rPr>
                <w:t>.</w:t>
              </w:r>
            </w:ins>
          </w:p>
        </w:tc>
      </w:tr>
    </w:tbl>
    <w:p w:rsidR="002528ED" w:rsidRPr="00533C32" w:rsidRDefault="002528ED" w:rsidP="002528ED">
      <w:pPr>
        <w:rPr>
          <w:ins w:id="998" w:author="Anders Askerup" w:date="2020-03-31T17:26:00Z"/>
          <w:rFonts w:eastAsia="DengXian"/>
        </w:rPr>
      </w:pPr>
    </w:p>
    <w:p w:rsidR="002528ED" w:rsidRPr="00533C32" w:rsidRDefault="005B7BDB" w:rsidP="002528ED">
      <w:pPr>
        <w:pStyle w:val="TH"/>
        <w:outlineLvl w:val="0"/>
        <w:rPr>
          <w:ins w:id="999" w:author="Anders Askerup" w:date="2020-03-31T17:26:00Z"/>
        </w:rPr>
      </w:pPr>
      <w:ins w:id="1000" w:author="Anders Askerup" w:date="2020-03-31T20:42:00Z">
        <w:r>
          <w:t>T</w:t>
        </w:r>
        <w:r w:rsidRPr="00533C32">
          <w:t>able </w:t>
        </w:r>
        <w:r>
          <w:rPr>
            <w:rFonts w:eastAsia="DengXian"/>
          </w:rPr>
          <w:t>6.1.3</w:t>
        </w:r>
        <w:r w:rsidRPr="00533C32">
          <w:rPr>
            <w:rFonts w:eastAsia="DengXian"/>
          </w:rPr>
          <w:t>.</w:t>
        </w:r>
        <w:r>
          <w:rPr>
            <w:rFonts w:eastAsia="DengXian"/>
            <w:highlight w:val="yellow"/>
          </w:rPr>
          <w:t>z2</w:t>
        </w:r>
      </w:ins>
      <w:ins w:id="1001" w:author="Anders Askerup" w:date="2020-03-31T17:26:00Z">
        <w:r w:rsidR="002528ED" w:rsidRPr="00533C32">
          <w:t>.3.</w:t>
        </w:r>
        <w:r w:rsidR="002528ED" w:rsidRPr="00533C32">
          <w:rPr>
            <w:lang w:val="de-DE"/>
          </w:rPr>
          <w:t>2</w:t>
        </w:r>
        <w:r w:rsidR="002528ED" w:rsidRPr="00533C32">
          <w:t xml:space="preserve">-3: Data structures supported by the </w:t>
        </w:r>
        <w:r w:rsidR="002528ED" w:rsidRPr="00533C32">
          <w:rPr>
            <w:lang w:eastAsia="zh-CN"/>
          </w:rPr>
          <w:t>PATCH</w:t>
        </w:r>
        <w:r w:rsidR="002528ED" w:rsidRPr="00533C32">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2"/>
        <w:gridCol w:w="5184"/>
      </w:tblGrid>
      <w:tr w:rsidR="002528ED" w:rsidRPr="00533C32" w:rsidTr="002528ED">
        <w:trPr>
          <w:jc w:val="center"/>
          <w:ins w:id="1002" w:author="Anders Askerup" w:date="2020-03-31T17:26: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03" w:author="Anders Askerup" w:date="2020-03-31T17:26:00Z"/>
                <w:lang w:val="en-US"/>
              </w:rPr>
            </w:pPr>
            <w:ins w:id="1004" w:author="Anders Askerup" w:date="2020-03-31T17:26:00Z">
              <w:r w:rsidRPr="00533C32">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05" w:author="Anders Askerup" w:date="2020-03-31T17:26:00Z"/>
                <w:lang w:val="en-US"/>
              </w:rPr>
            </w:pPr>
            <w:ins w:id="1006" w:author="Anders Askerup" w:date="2020-03-31T17:26:00Z">
              <w:r w:rsidRPr="00533C32">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07" w:author="Anders Askerup" w:date="2020-03-31T17:26:00Z"/>
                <w:lang w:val="en-US"/>
              </w:rPr>
            </w:pPr>
            <w:ins w:id="1008" w:author="Anders Askerup" w:date="2020-03-31T17:26:00Z">
              <w:r w:rsidRPr="00533C32">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09" w:author="Anders Askerup" w:date="2020-03-31T17:26:00Z"/>
                <w:lang w:val="en-US"/>
              </w:rPr>
            </w:pPr>
            <w:ins w:id="1010" w:author="Anders Askerup" w:date="2020-03-31T17:26:00Z">
              <w:r w:rsidRPr="00533C32">
                <w:rPr>
                  <w:lang w:val="en-US"/>
                </w:rPr>
                <w:t>Response</w:t>
              </w:r>
            </w:ins>
          </w:p>
          <w:p w:rsidR="002528ED" w:rsidRPr="00533C32" w:rsidRDefault="002528ED" w:rsidP="002528ED">
            <w:pPr>
              <w:pStyle w:val="TAH"/>
              <w:rPr>
                <w:ins w:id="1011" w:author="Anders Askerup" w:date="2020-03-31T17:26:00Z"/>
                <w:lang w:val="en-US"/>
              </w:rPr>
            </w:pPr>
            <w:ins w:id="1012" w:author="Anders Askerup" w:date="2020-03-31T17:26:00Z">
              <w:r w:rsidRPr="00533C32">
                <w:rPr>
                  <w:lang w:val="en-US"/>
                </w:rPr>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13" w:author="Anders Askerup" w:date="2020-03-31T17:26:00Z"/>
                <w:lang w:val="en-US"/>
              </w:rPr>
            </w:pPr>
            <w:ins w:id="1014" w:author="Anders Askerup" w:date="2020-03-31T17:26:00Z">
              <w:r w:rsidRPr="00533C32">
                <w:rPr>
                  <w:lang w:val="en-US"/>
                </w:rPr>
                <w:t>Description</w:t>
              </w:r>
            </w:ins>
          </w:p>
        </w:tc>
      </w:tr>
      <w:tr w:rsidR="002528ED" w:rsidRPr="00533C32" w:rsidTr="002528ED">
        <w:trPr>
          <w:jc w:val="center"/>
          <w:ins w:id="1015" w:author="Anders Askerup" w:date="2020-03-31T17:26:00Z"/>
        </w:trPr>
        <w:tc>
          <w:tcPr>
            <w:tcW w:w="824"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16" w:author="Anders Askerup" w:date="2020-03-31T17:26:00Z"/>
                <w:lang w:val="en-US" w:eastAsia="zh-CN"/>
              </w:rPr>
            </w:pPr>
            <w:ins w:id="1017" w:author="Anders Askerup" w:date="2020-03-31T17:26:00Z">
              <w:r w:rsidRPr="00533C32">
                <w:rPr>
                  <w:lang w:val="en-US" w:eastAsia="zh-CN"/>
                </w:rPr>
                <w:t>n/a</w:t>
              </w:r>
            </w:ins>
          </w:p>
        </w:tc>
        <w:tc>
          <w:tcPr>
            <w:tcW w:w="225"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1018" w:author="Anders Askerup" w:date="2020-03-31T17:26:00Z"/>
                <w:lang w:val="en-US"/>
              </w:rPr>
            </w:pPr>
          </w:p>
        </w:tc>
        <w:tc>
          <w:tcPr>
            <w:tcW w:w="649"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1019" w:author="Anders Askerup" w:date="2020-03-31T17:26:00Z"/>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5C46E9">
            <w:pPr>
              <w:pStyle w:val="TAL"/>
              <w:rPr>
                <w:ins w:id="1020" w:author="Anders Askerup" w:date="2020-03-31T17:26:00Z"/>
                <w:lang w:val="en-US" w:eastAsia="zh-CN"/>
              </w:rPr>
            </w:pPr>
            <w:ins w:id="1021" w:author="Anders Askerup" w:date="2020-03-31T17:26:00Z">
              <w:r w:rsidRPr="00533C32">
                <w:rPr>
                  <w:lang w:val="en-US"/>
                </w:rPr>
                <w:t>20</w:t>
              </w:r>
              <w:r w:rsidRPr="00533C32">
                <w:rPr>
                  <w:lang w:val="en-US" w:eastAsia="zh-CN"/>
                </w:rPr>
                <w:t>4</w:t>
              </w:r>
              <w:r w:rsidRPr="00533C32">
                <w:rPr>
                  <w:lang w:val="en-US"/>
                </w:rPr>
                <w:t xml:space="preserve"> </w:t>
              </w:r>
            </w:ins>
            <w:ins w:id="1022" w:author="Anders Askerup" w:date="2020-04-06T15:18:00Z">
              <w:r w:rsidR="005C46E9">
                <w:rPr>
                  <w:lang w:val="en-US" w:eastAsia="zh-CN"/>
                </w:rPr>
                <w:t>NO CONTENT</w:t>
              </w:r>
            </w:ins>
          </w:p>
        </w:tc>
        <w:tc>
          <w:tcPr>
            <w:tcW w:w="2719"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23" w:author="Anders Askerup" w:date="2020-03-31T17:26:00Z"/>
                <w:lang w:val="en-US" w:eastAsia="zh-CN"/>
              </w:rPr>
            </w:pPr>
            <w:ins w:id="1024" w:author="Anders Askerup" w:date="2020-03-31T17:26:00Z">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(NOTE 2)</w:t>
              </w:r>
            </w:ins>
          </w:p>
        </w:tc>
      </w:tr>
      <w:tr w:rsidR="002528ED" w:rsidRPr="00533C32" w:rsidTr="002528ED">
        <w:trPr>
          <w:jc w:val="center"/>
          <w:ins w:id="1025" w:author="Anders Askerup" w:date="2020-03-31T17:26:00Z"/>
        </w:trPr>
        <w:tc>
          <w:tcPr>
            <w:tcW w:w="824"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26" w:author="Anders Askerup" w:date="2020-03-31T17:26:00Z"/>
                <w:lang w:val="en-US" w:eastAsia="zh-CN"/>
              </w:rPr>
            </w:pPr>
            <w:proofErr w:type="spellStart"/>
            <w:ins w:id="1027" w:author="Anders Askerup" w:date="2020-03-31T17:26:00Z">
              <w:r>
                <w:rPr>
                  <w:rFonts w:hint="eastAsia"/>
                  <w:lang w:eastAsia="zh-CN"/>
                </w:rPr>
                <w:t>PatchResult</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1028" w:author="Anders Askerup" w:date="2020-03-31T17:26:00Z"/>
                <w:lang w:val="en-US"/>
              </w:rPr>
            </w:pPr>
            <w:ins w:id="1029" w:author="Anders Askerup" w:date="2020-03-31T17:26:00Z">
              <w:r>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1030" w:author="Anders Askerup" w:date="2020-03-31T17:26:00Z"/>
                <w:lang w:val="en-US"/>
              </w:rPr>
            </w:pPr>
            <w:ins w:id="1031" w:author="Anders Askerup" w:date="2020-03-31T17:26: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32" w:author="Anders Askerup" w:date="2020-03-31T17:26:00Z"/>
                <w:lang w:val="en-US"/>
              </w:rPr>
            </w:pPr>
            <w:ins w:id="1033" w:author="Anders Askerup" w:date="2020-03-31T17:26:00Z">
              <w:r>
                <w:rPr>
                  <w:rFonts w:hint="eastAsia"/>
                  <w:lang w:eastAsia="zh-CN"/>
                </w:rPr>
                <w:t>200 OK</w:t>
              </w:r>
            </w:ins>
          </w:p>
        </w:tc>
        <w:tc>
          <w:tcPr>
            <w:tcW w:w="2719"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34" w:author="Anders Askerup" w:date="2020-03-31T17:26:00Z"/>
                <w:lang w:val="en-US"/>
              </w:rPr>
            </w:pPr>
            <w:ins w:id="1035" w:author="Anders Askerup" w:date="2020-03-31T17:26:00Z">
              <w:r>
                <w:rPr>
                  <w:rFonts w:hint="eastAsia"/>
                  <w:lang w:eastAsia="zh-CN"/>
                </w:rPr>
                <w:t>Upon success, the execution report is returned. (NOTE 2)</w:t>
              </w:r>
            </w:ins>
          </w:p>
        </w:tc>
      </w:tr>
      <w:tr w:rsidR="002528ED" w:rsidRPr="00533C32" w:rsidTr="002528ED">
        <w:trPr>
          <w:trHeight w:val="1140"/>
          <w:jc w:val="center"/>
          <w:ins w:id="1036" w:author="Anders Askerup" w:date="2020-03-31T17:26:00Z"/>
        </w:trPr>
        <w:tc>
          <w:tcPr>
            <w:tcW w:w="824"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37" w:author="Anders Askerup" w:date="2020-03-31T17:26:00Z"/>
                <w:lang w:val="en-US" w:eastAsia="zh-CN"/>
              </w:rPr>
            </w:pPr>
            <w:proofErr w:type="spellStart"/>
            <w:ins w:id="1038" w:author="Anders Askerup" w:date="2020-03-31T17:26:00Z">
              <w:r w:rsidRPr="00533C32">
                <w:rPr>
                  <w:lang w:val="en-US" w:eastAsia="zh-CN"/>
                </w:rPr>
                <w:t>ProblemDetails</w:t>
              </w:r>
              <w:proofErr w:type="spellEnd"/>
            </w:ins>
          </w:p>
        </w:tc>
        <w:tc>
          <w:tcPr>
            <w:tcW w:w="225" w:type="pct"/>
            <w:tcBorders>
              <w:top w:val="single" w:sz="4" w:space="0" w:color="auto"/>
              <w:left w:val="single" w:sz="6" w:space="0" w:color="000000"/>
              <w:right w:val="single" w:sz="6" w:space="0" w:color="000000"/>
            </w:tcBorders>
            <w:hideMark/>
          </w:tcPr>
          <w:p w:rsidR="002528ED" w:rsidRPr="00533C32" w:rsidRDefault="002528ED" w:rsidP="002528ED">
            <w:pPr>
              <w:pStyle w:val="TAC"/>
              <w:rPr>
                <w:ins w:id="1039" w:author="Anders Askerup" w:date="2020-03-31T17:26:00Z"/>
                <w:lang w:val="en-US" w:eastAsia="zh-CN"/>
              </w:rPr>
            </w:pPr>
            <w:ins w:id="1040" w:author="Anders Askerup" w:date="2020-03-31T17:26:00Z">
              <w:r>
                <w:rPr>
                  <w:rFonts w:hint="eastAsia"/>
                  <w:lang w:val="en-US" w:eastAsia="zh-CN"/>
                </w:rPr>
                <w:t>O</w:t>
              </w:r>
            </w:ins>
          </w:p>
        </w:tc>
        <w:tc>
          <w:tcPr>
            <w:tcW w:w="649" w:type="pct"/>
            <w:tcBorders>
              <w:top w:val="single" w:sz="4" w:space="0" w:color="auto"/>
              <w:left w:val="single" w:sz="6" w:space="0" w:color="000000"/>
              <w:right w:val="single" w:sz="6" w:space="0" w:color="000000"/>
            </w:tcBorders>
            <w:hideMark/>
          </w:tcPr>
          <w:p w:rsidR="002528ED" w:rsidRPr="00533C32" w:rsidRDefault="002528ED" w:rsidP="002528ED">
            <w:pPr>
              <w:pStyle w:val="TAL"/>
              <w:rPr>
                <w:ins w:id="1041" w:author="Anders Askerup" w:date="2020-03-31T17:26:00Z"/>
                <w:lang w:val="en-US" w:eastAsia="zh-CN"/>
              </w:rPr>
            </w:pPr>
            <w:ins w:id="1042" w:author="Anders Askerup" w:date="2020-03-31T17:26:00Z">
              <w:r>
                <w:rPr>
                  <w:rFonts w:hint="eastAsia"/>
                  <w:lang w:val="en-US" w:eastAsia="zh-CN"/>
                </w:rPr>
                <w:t>0..</w:t>
              </w:r>
              <w:r w:rsidRPr="00533C32">
                <w:rPr>
                  <w:lang w:val="en-US" w:eastAsia="zh-CN"/>
                </w:rPr>
                <w:t>1</w:t>
              </w:r>
            </w:ins>
          </w:p>
        </w:tc>
        <w:tc>
          <w:tcPr>
            <w:tcW w:w="583" w:type="pct"/>
            <w:tcBorders>
              <w:top w:val="single" w:sz="4" w:space="0" w:color="auto"/>
              <w:left w:val="single" w:sz="6" w:space="0" w:color="000000"/>
              <w:right w:val="single" w:sz="6" w:space="0" w:color="000000"/>
            </w:tcBorders>
            <w:hideMark/>
          </w:tcPr>
          <w:p w:rsidR="002528ED" w:rsidRPr="00533C32" w:rsidRDefault="00206560" w:rsidP="00206560">
            <w:pPr>
              <w:pStyle w:val="TAL"/>
              <w:rPr>
                <w:ins w:id="1043" w:author="Anders Askerup" w:date="2020-03-31T17:26:00Z"/>
                <w:lang w:val="en-US" w:eastAsia="zh-CN"/>
              </w:rPr>
            </w:pPr>
            <w:ins w:id="1044" w:author="Anders Askerup" w:date="2020-03-31T17:26:00Z">
              <w:r>
                <w:rPr>
                  <w:lang w:val="en-US" w:eastAsia="zh-CN"/>
                </w:rPr>
                <w:t>404</w:t>
              </w:r>
              <w:r w:rsidR="002528ED" w:rsidRPr="00533C32">
                <w:rPr>
                  <w:lang w:val="en-US" w:eastAsia="zh-CN"/>
                </w:rPr>
                <w:t xml:space="preserve"> </w:t>
              </w:r>
            </w:ins>
            <w:ins w:id="1045" w:author="Anders Askerup" w:date="2020-04-02T19:41:00Z">
              <w:r>
                <w:rPr>
                  <w:lang w:val="en-US" w:eastAsia="zh-CN"/>
                </w:rPr>
                <w:t>NOT FOUND</w:t>
              </w:r>
            </w:ins>
          </w:p>
        </w:tc>
        <w:tc>
          <w:tcPr>
            <w:tcW w:w="2719" w:type="pct"/>
            <w:tcBorders>
              <w:top w:val="single" w:sz="4" w:space="0" w:color="auto"/>
              <w:left w:val="single" w:sz="6" w:space="0" w:color="000000"/>
              <w:right w:val="single" w:sz="6" w:space="0" w:color="000000"/>
            </w:tcBorders>
          </w:tcPr>
          <w:p w:rsidR="00206560" w:rsidRPr="00616F0C" w:rsidRDefault="00206560" w:rsidP="00206560">
            <w:pPr>
              <w:pStyle w:val="TAL"/>
              <w:rPr>
                <w:ins w:id="1046" w:author="Anders Askerup" w:date="2020-04-02T19:42:00Z"/>
              </w:rPr>
            </w:pPr>
            <w:ins w:id="1047" w:author="Anders Askerup" w:date="2020-04-02T19:42:00Z">
              <w:r w:rsidRPr="00616F0C">
                <w:t>The "cause" attribute shall be set to one of the following application errors:</w:t>
              </w:r>
            </w:ins>
          </w:p>
          <w:p w:rsidR="00206560" w:rsidRPr="00616F0C" w:rsidRDefault="00206560" w:rsidP="00206560">
            <w:pPr>
              <w:pStyle w:val="TAL"/>
              <w:rPr>
                <w:ins w:id="1048" w:author="Anders Askerup" w:date="2020-04-02T19:42:00Z"/>
              </w:rPr>
            </w:pPr>
            <w:ins w:id="1049" w:author="Anders Askerup" w:date="2020-04-02T19:42:00Z">
              <w:r w:rsidRPr="00616F0C">
                <w:t>-REALM_NOT_FOUND</w:t>
              </w:r>
            </w:ins>
          </w:p>
          <w:p w:rsidR="00206560" w:rsidRPr="00616F0C" w:rsidRDefault="00206560" w:rsidP="00206560">
            <w:pPr>
              <w:pStyle w:val="TAL"/>
              <w:rPr>
                <w:ins w:id="1050" w:author="Anders Askerup" w:date="2020-04-02T19:42:00Z"/>
              </w:rPr>
            </w:pPr>
            <w:ins w:id="1051" w:author="Anders Askerup" w:date="2020-04-02T19:42:00Z">
              <w:r w:rsidRPr="00616F0C">
                <w:t>-STORAGE_NOT_FOUND</w:t>
              </w:r>
            </w:ins>
          </w:p>
          <w:p w:rsidR="002528ED" w:rsidRPr="00533C32" w:rsidRDefault="00206560" w:rsidP="00206560">
            <w:pPr>
              <w:pStyle w:val="TAL"/>
              <w:rPr>
                <w:ins w:id="1052" w:author="Anders Askerup" w:date="2020-03-31T17:26:00Z"/>
                <w:lang w:val="en-US" w:eastAsia="zh-CN"/>
              </w:rPr>
            </w:pPr>
            <w:ins w:id="1053" w:author="Anders Askerup" w:date="2020-04-02T19:42:00Z">
              <w:r w:rsidRPr="00616F0C">
                <w:t>-</w:t>
              </w:r>
              <w:r>
                <w:t>SUBSCRIPTION</w:t>
              </w:r>
              <w:r w:rsidRPr="00616F0C">
                <w:t>_NOT_FOUND</w:t>
              </w:r>
            </w:ins>
          </w:p>
        </w:tc>
      </w:tr>
      <w:tr w:rsidR="002528ED" w:rsidRPr="00533C32" w:rsidTr="002528ED">
        <w:trPr>
          <w:jc w:val="center"/>
          <w:ins w:id="1054" w:author="Anders Askerup" w:date="2020-03-31T17:26:00Z"/>
        </w:trPr>
        <w:tc>
          <w:tcPr>
            <w:tcW w:w="5000" w:type="pct"/>
            <w:gridSpan w:val="5"/>
            <w:tcBorders>
              <w:top w:val="single" w:sz="4" w:space="0" w:color="auto"/>
              <w:left w:val="single" w:sz="6" w:space="0" w:color="000000"/>
              <w:bottom w:val="single" w:sz="4" w:space="0" w:color="auto"/>
              <w:right w:val="single" w:sz="6" w:space="0" w:color="000000"/>
            </w:tcBorders>
            <w:hideMark/>
          </w:tcPr>
          <w:p w:rsidR="005B2183" w:rsidRPr="00616F0C" w:rsidRDefault="005B2183" w:rsidP="005B2183">
            <w:pPr>
              <w:pStyle w:val="TAN"/>
              <w:rPr>
                <w:ins w:id="1055" w:author="Anders Askerup" w:date="2020-03-31T22:03:00Z"/>
                <w:noProof/>
                <w:lang w:val="en-US" w:eastAsia="zh-CN"/>
              </w:rPr>
            </w:pPr>
            <w:ins w:id="1056" w:author="Anders Askerup" w:date="2020-03-31T22:03:00Z">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ins>
          </w:p>
          <w:p w:rsidR="002528ED" w:rsidRPr="00533C32" w:rsidRDefault="005B2183" w:rsidP="005B2183">
            <w:pPr>
              <w:pStyle w:val="TAN"/>
              <w:rPr>
                <w:ins w:id="1057" w:author="Anders Askerup" w:date="2020-03-31T17:26:00Z"/>
                <w:lang w:val="en-US" w:eastAsia="zh-CN"/>
              </w:rPr>
            </w:pPr>
            <w:ins w:id="1058" w:author="Anders Askerup" w:date="2020-03-31T22:03:00Z">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w:t>
              </w:r>
            </w:ins>
            <w:ins w:id="1059" w:author="Anders Askerup" w:date="2020-03-31T22:05:00Z">
              <w:r>
                <w:rPr>
                  <w:lang w:val="en-US" w:eastAsia="zh-CN"/>
                </w:rPr>
                <w:t xml:space="preserve">200 OK and include the </w:t>
              </w:r>
            </w:ins>
            <w:proofErr w:type="spellStart"/>
            <w:ins w:id="1060" w:author="Anders Askerup" w:date="2020-03-31T22:03:00Z">
              <w:r w:rsidRPr="00616F0C">
                <w:rPr>
                  <w:rFonts w:hint="eastAsia"/>
                  <w:lang w:val="en-US" w:eastAsia="zh-CN"/>
                </w:rPr>
                <w:t>PatchResult</w:t>
              </w:r>
              <w:proofErr w:type="spellEnd"/>
              <w:r w:rsidRPr="00616F0C">
                <w:rPr>
                  <w:lang w:val="en-US" w:eastAsia="zh-CN"/>
                </w:rPr>
                <w:t>.</w:t>
              </w:r>
            </w:ins>
          </w:p>
        </w:tc>
      </w:tr>
    </w:tbl>
    <w:p w:rsidR="002528ED" w:rsidRDefault="002528ED" w:rsidP="002528ED">
      <w:pPr>
        <w:rPr>
          <w:ins w:id="1061" w:author="Anders Askerup" w:date="2020-03-31T17:26:00Z"/>
          <w:rFonts w:eastAsia="DengXian"/>
          <w:lang w:eastAsia="zh-CN"/>
        </w:rPr>
      </w:pPr>
    </w:p>
    <w:p w:rsidR="002528ED" w:rsidRPr="00533C32" w:rsidRDefault="00F96FBC" w:rsidP="005C46E9">
      <w:pPr>
        <w:pStyle w:val="Heading6"/>
        <w:rPr>
          <w:ins w:id="1062" w:author="Anders Askerup" w:date="2020-03-31T17:26:00Z"/>
          <w:rFonts w:eastAsia="DengXian"/>
        </w:rPr>
      </w:pPr>
      <w:bookmarkStart w:id="1063" w:name="_Toc36459828"/>
      <w:ins w:id="1064" w:author="Anders Askerup" w:date="2020-03-31T20:32:00Z">
        <w:r>
          <w:rPr>
            <w:rFonts w:eastAsia="DengXian"/>
          </w:rPr>
          <w:t>6.1.3.</w:t>
        </w:r>
        <w:r>
          <w:rPr>
            <w:rFonts w:eastAsia="DengXian"/>
            <w:highlight w:val="yellow"/>
          </w:rPr>
          <w:t>z2</w:t>
        </w:r>
      </w:ins>
      <w:ins w:id="1065" w:author="Anders Askerup" w:date="2020-03-31T17:26:00Z">
        <w:r w:rsidR="002528ED">
          <w:rPr>
            <w:rFonts w:eastAsia="DengXian"/>
          </w:rPr>
          <w:t>.3.3</w:t>
        </w:r>
        <w:r w:rsidR="002528ED" w:rsidRPr="00533C32">
          <w:rPr>
            <w:rFonts w:eastAsia="DengXian"/>
          </w:rPr>
          <w:tab/>
        </w:r>
        <w:r w:rsidR="002528ED">
          <w:rPr>
            <w:rFonts w:eastAsia="DengXian"/>
          </w:rPr>
          <w:t>GET</w:t>
        </w:r>
        <w:bookmarkEnd w:id="1063"/>
      </w:ins>
    </w:p>
    <w:p w:rsidR="002528ED" w:rsidRPr="00533C32" w:rsidRDefault="002528ED" w:rsidP="002528ED">
      <w:pPr>
        <w:rPr>
          <w:ins w:id="1066" w:author="Anders Askerup" w:date="2020-03-31T17:26:00Z"/>
          <w:rFonts w:eastAsia="DengXian"/>
        </w:rPr>
      </w:pPr>
      <w:ins w:id="1067" w:author="Anders Askerup" w:date="2020-03-31T17:26:00Z">
        <w:r w:rsidRPr="00533C32">
          <w:t xml:space="preserve">This method shall support the URI query parameters specified in </w:t>
        </w:r>
      </w:ins>
      <w:ins w:id="1068" w:author="Anders Askerup" w:date="2020-03-31T20:42: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1069" w:author="Anders Askerup" w:date="2020-03-31T17:26:00Z">
        <w:r w:rsidRPr="00533C32">
          <w:t>.3.</w:t>
        </w:r>
        <w:r>
          <w:t>3</w:t>
        </w:r>
        <w:r w:rsidRPr="00533C32">
          <w:t>-1.</w:t>
        </w:r>
      </w:ins>
    </w:p>
    <w:p w:rsidR="002528ED" w:rsidRPr="00533C32" w:rsidRDefault="005B7BDB" w:rsidP="002528ED">
      <w:pPr>
        <w:pStyle w:val="TH"/>
        <w:outlineLvl w:val="0"/>
        <w:rPr>
          <w:ins w:id="1070" w:author="Anders Askerup" w:date="2020-03-31T17:26:00Z"/>
          <w:rFonts w:cs="Arial"/>
        </w:rPr>
      </w:pPr>
      <w:ins w:id="1071" w:author="Anders Askerup" w:date="2020-03-31T20:42:00Z">
        <w:r>
          <w:t>T</w:t>
        </w:r>
        <w:r w:rsidRPr="00533C32">
          <w:t>able </w:t>
        </w:r>
        <w:r>
          <w:rPr>
            <w:rFonts w:eastAsia="DengXian"/>
          </w:rPr>
          <w:t>6.1.3</w:t>
        </w:r>
        <w:r w:rsidRPr="00533C32">
          <w:rPr>
            <w:rFonts w:eastAsia="DengXian"/>
          </w:rPr>
          <w:t>.</w:t>
        </w:r>
        <w:r>
          <w:rPr>
            <w:rFonts w:eastAsia="DengXian"/>
            <w:highlight w:val="yellow"/>
          </w:rPr>
          <w:t>z2</w:t>
        </w:r>
      </w:ins>
      <w:ins w:id="1072" w:author="Anders Askerup" w:date="2020-03-31T17:26:00Z">
        <w:r w:rsidR="002528ED" w:rsidRPr="00533C32">
          <w:t>.3.</w:t>
        </w:r>
        <w:r w:rsidR="002528ED">
          <w:t>3</w:t>
        </w:r>
        <w:r w:rsidR="002528ED" w:rsidRPr="00533C32">
          <w:t xml:space="preserve">-1: URI query parameters supported by the </w:t>
        </w:r>
        <w:r w:rsidR="002528ED">
          <w:t>GET</w:t>
        </w:r>
        <w:r w:rsidR="002528ED" w:rsidRPr="00533C32">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2528ED" w:rsidRPr="00533C32" w:rsidTr="005C46E9">
        <w:trPr>
          <w:jc w:val="center"/>
          <w:ins w:id="1073" w:author="Anders Askerup" w:date="2020-03-31T17:2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74" w:author="Anders Askerup" w:date="2020-03-31T17:26:00Z"/>
                <w:lang w:val="en-US"/>
              </w:rPr>
            </w:pPr>
            <w:ins w:id="1075" w:author="Anders Askerup" w:date="2020-03-31T17:26:00Z">
              <w:r w:rsidRPr="00533C32">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76" w:author="Anders Askerup" w:date="2020-03-31T17:26:00Z"/>
                <w:lang w:val="en-US"/>
              </w:rPr>
            </w:pPr>
            <w:ins w:id="1077" w:author="Anders Askerup" w:date="2020-03-31T17:26:00Z">
              <w:r w:rsidRPr="00533C32">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78" w:author="Anders Askerup" w:date="2020-03-31T17:26:00Z"/>
                <w:lang w:val="en-US"/>
              </w:rPr>
            </w:pPr>
            <w:ins w:id="1079" w:author="Anders Askerup" w:date="2020-03-31T17:26:00Z">
              <w:r w:rsidRPr="00533C32">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80" w:author="Anders Askerup" w:date="2020-03-31T17:26:00Z"/>
                <w:lang w:val="en-US"/>
              </w:rPr>
            </w:pPr>
            <w:ins w:id="1081" w:author="Anders Askerup" w:date="2020-03-31T17:26:00Z">
              <w:r w:rsidRPr="00533C32">
                <w:rPr>
                  <w:lang w:val="en-US"/>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1082" w:author="Anders Askerup" w:date="2020-03-31T17:26:00Z"/>
                <w:lang w:val="en-US"/>
              </w:rPr>
            </w:pPr>
            <w:ins w:id="1083" w:author="Anders Askerup" w:date="2020-03-31T17:26:00Z">
              <w:r w:rsidRPr="00533C32">
                <w:rPr>
                  <w:lang w:val="en-US"/>
                </w:rPr>
                <w:t>Description</w:t>
              </w:r>
            </w:ins>
          </w:p>
        </w:tc>
      </w:tr>
      <w:tr w:rsidR="005C46E9" w:rsidRPr="00533C32" w:rsidTr="005C46E9">
        <w:trPr>
          <w:jc w:val="center"/>
          <w:ins w:id="1084" w:author="Anders Askerup" w:date="2020-03-31T17:26:00Z"/>
        </w:trPr>
        <w:tc>
          <w:tcPr>
            <w:tcW w:w="825" w:type="pct"/>
            <w:tcBorders>
              <w:top w:val="single" w:sz="4" w:space="0" w:color="auto"/>
              <w:left w:val="single" w:sz="6" w:space="0" w:color="000000"/>
              <w:bottom w:val="single" w:sz="6" w:space="0" w:color="000000"/>
              <w:right w:val="single" w:sz="6" w:space="0" w:color="000000"/>
            </w:tcBorders>
            <w:hideMark/>
          </w:tcPr>
          <w:p w:rsidR="005C46E9" w:rsidRPr="00533C32" w:rsidRDefault="005C46E9" w:rsidP="005C46E9">
            <w:pPr>
              <w:pStyle w:val="TAL"/>
              <w:rPr>
                <w:ins w:id="1085" w:author="Anders Askerup" w:date="2020-03-31T17:26:00Z"/>
                <w:lang w:val="en-US"/>
              </w:rPr>
            </w:pPr>
            <w:ins w:id="1086" w:author="Anders Askerup" w:date="2020-04-06T15:19:00Z">
              <w:r w:rsidRPr="00616F0C">
                <w:t>supported-features</w:t>
              </w:r>
            </w:ins>
          </w:p>
        </w:tc>
        <w:tc>
          <w:tcPr>
            <w:tcW w:w="732"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1087" w:author="Anders Askerup" w:date="2020-03-31T17:26:00Z"/>
                <w:lang w:val="en-US"/>
              </w:rPr>
            </w:pPr>
            <w:proofErr w:type="spellStart"/>
            <w:ins w:id="1088" w:author="Anders Askerup" w:date="2020-04-06T15:19:00Z">
              <w:r w:rsidRPr="00616F0C">
                <w:t>SupportedFeatures</w:t>
              </w:r>
            </w:ins>
            <w:proofErr w:type="spellEnd"/>
          </w:p>
        </w:tc>
        <w:tc>
          <w:tcPr>
            <w:tcW w:w="217"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C"/>
              <w:rPr>
                <w:ins w:id="1089" w:author="Anders Askerup" w:date="2020-03-31T17:26:00Z"/>
                <w:lang w:val="en-US"/>
              </w:rPr>
            </w:pPr>
            <w:ins w:id="1090" w:author="Anders Askerup" w:date="2020-04-06T15:19:00Z">
              <w:r w:rsidRPr="00616F0C">
                <w:t>O</w:t>
              </w:r>
            </w:ins>
          </w:p>
        </w:tc>
        <w:tc>
          <w:tcPr>
            <w:tcW w:w="581"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1091" w:author="Anders Askerup" w:date="2020-03-31T17:26:00Z"/>
                <w:lang w:val="en-US"/>
              </w:rPr>
            </w:pPr>
            <w:ins w:id="1092" w:author="Anders Askerup" w:date="2020-04-06T15:19:00Z">
              <w:r w:rsidRPr="00616F0C">
                <w:t>0..1</w:t>
              </w:r>
            </w:ins>
          </w:p>
        </w:tc>
        <w:tc>
          <w:tcPr>
            <w:tcW w:w="2645" w:type="pct"/>
            <w:tcBorders>
              <w:top w:val="single" w:sz="4" w:space="0" w:color="auto"/>
              <w:left w:val="single" w:sz="6" w:space="0" w:color="000000"/>
              <w:bottom w:val="single" w:sz="6" w:space="0" w:color="000000"/>
              <w:right w:val="single" w:sz="6" w:space="0" w:color="000000"/>
            </w:tcBorders>
            <w:vAlign w:val="center"/>
          </w:tcPr>
          <w:p w:rsidR="005C46E9" w:rsidRPr="00533C32" w:rsidRDefault="005C46E9" w:rsidP="005C46E9">
            <w:pPr>
              <w:pStyle w:val="TAL"/>
              <w:rPr>
                <w:ins w:id="1093" w:author="Anders Askerup" w:date="2020-03-31T17:26:00Z"/>
                <w:lang w:val="en-US"/>
              </w:rPr>
            </w:pPr>
            <w:ins w:id="1094" w:author="Anders Askerup" w:date="2020-04-06T15:19: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r>
    </w:tbl>
    <w:p w:rsidR="002528ED" w:rsidRPr="00533C32" w:rsidRDefault="002528ED" w:rsidP="002528ED">
      <w:pPr>
        <w:rPr>
          <w:ins w:id="1095" w:author="Anders Askerup" w:date="2020-03-31T17:26:00Z"/>
          <w:rFonts w:eastAsia="DengXian"/>
        </w:rPr>
      </w:pPr>
    </w:p>
    <w:p w:rsidR="002528ED" w:rsidRPr="00533C32" w:rsidRDefault="002528ED" w:rsidP="002528ED">
      <w:pPr>
        <w:rPr>
          <w:ins w:id="1096" w:author="Anders Askerup" w:date="2020-03-31T17:26:00Z"/>
        </w:rPr>
      </w:pPr>
      <w:ins w:id="1097" w:author="Anders Askerup" w:date="2020-03-31T17:26:00Z">
        <w:r w:rsidRPr="00533C32">
          <w:t xml:space="preserve">This method shall support the request data structures specified in </w:t>
        </w:r>
      </w:ins>
      <w:ins w:id="1098" w:author="Anders Askerup" w:date="2020-03-31T20:42: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1099" w:author="Anders Askerup" w:date="2020-03-31T17:26:00Z">
        <w:r w:rsidRPr="00533C32">
          <w:t>.3.</w:t>
        </w:r>
        <w:r>
          <w:t>3</w:t>
        </w:r>
        <w:r w:rsidRPr="00533C32">
          <w:t xml:space="preserve">-2 and the response data structures and response codes specified in </w:t>
        </w:r>
      </w:ins>
      <w:ins w:id="1100" w:author="Anders Askerup" w:date="2020-03-31T20:42: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1101" w:author="Anders Askerup" w:date="2020-03-31T17:26:00Z">
        <w:r w:rsidRPr="00533C32">
          <w:t>.3.</w:t>
        </w:r>
        <w:r>
          <w:t>3</w:t>
        </w:r>
        <w:r w:rsidRPr="00533C32">
          <w:t>-3.</w:t>
        </w:r>
      </w:ins>
    </w:p>
    <w:p w:rsidR="002528ED" w:rsidRPr="00533C32" w:rsidRDefault="005B7BDB" w:rsidP="002528ED">
      <w:pPr>
        <w:pStyle w:val="TH"/>
        <w:outlineLvl w:val="0"/>
        <w:rPr>
          <w:ins w:id="1102" w:author="Anders Askerup" w:date="2020-03-31T17:26:00Z"/>
        </w:rPr>
      </w:pPr>
      <w:ins w:id="1103" w:author="Anders Askerup" w:date="2020-03-31T20:43:00Z">
        <w:r>
          <w:t>T</w:t>
        </w:r>
      </w:ins>
      <w:ins w:id="1104" w:author="Anders Askerup" w:date="2020-03-31T20:42:00Z">
        <w:r w:rsidRPr="00533C32">
          <w:t>able </w:t>
        </w:r>
        <w:r>
          <w:rPr>
            <w:rFonts w:eastAsia="DengXian"/>
          </w:rPr>
          <w:t>6.1.3</w:t>
        </w:r>
        <w:r w:rsidRPr="00533C32">
          <w:rPr>
            <w:rFonts w:eastAsia="DengXian"/>
          </w:rPr>
          <w:t>.</w:t>
        </w:r>
        <w:r>
          <w:rPr>
            <w:rFonts w:eastAsia="DengXian"/>
            <w:highlight w:val="yellow"/>
          </w:rPr>
          <w:t>z2</w:t>
        </w:r>
      </w:ins>
      <w:ins w:id="1105" w:author="Anders Askerup" w:date="2020-03-31T17:26:00Z">
        <w:r w:rsidR="002528ED">
          <w:t>.3.3</w:t>
        </w:r>
        <w:r w:rsidR="002528ED" w:rsidRPr="00533C32">
          <w:t xml:space="preserve">-2: Data structures supported by the </w:t>
        </w:r>
        <w:r w:rsidR="002528ED">
          <w:t>GET</w:t>
        </w:r>
        <w:r w:rsidR="002528ED" w:rsidRPr="00533C32">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2528ED" w:rsidRPr="00533C32" w:rsidTr="002528ED">
        <w:trPr>
          <w:jc w:val="center"/>
          <w:ins w:id="1106" w:author="Anders Askerup" w:date="2020-03-31T17:26:00Z"/>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07" w:author="Anders Askerup" w:date="2020-03-31T17:26:00Z"/>
                <w:lang w:val="en-US"/>
              </w:rPr>
            </w:pPr>
            <w:ins w:id="1108" w:author="Anders Askerup" w:date="2020-03-31T17:26:00Z">
              <w:r w:rsidRPr="00533C32">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09" w:author="Anders Askerup" w:date="2020-03-31T17:26:00Z"/>
                <w:lang w:val="en-US"/>
              </w:rPr>
            </w:pPr>
            <w:ins w:id="1110" w:author="Anders Askerup" w:date="2020-03-31T17:26:00Z">
              <w:r w:rsidRPr="00533C32">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11" w:author="Anders Askerup" w:date="2020-03-31T17:26:00Z"/>
                <w:lang w:val="en-US"/>
              </w:rPr>
            </w:pPr>
            <w:ins w:id="1112" w:author="Anders Askerup" w:date="2020-03-31T17:26:00Z">
              <w:r w:rsidRPr="00533C32">
                <w:rPr>
                  <w:lang w:val="en-US"/>
                </w:rPr>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1113" w:author="Anders Askerup" w:date="2020-03-31T17:26:00Z"/>
                <w:lang w:val="en-US"/>
              </w:rPr>
            </w:pPr>
            <w:ins w:id="1114" w:author="Anders Askerup" w:date="2020-03-31T17:26:00Z">
              <w:r w:rsidRPr="00533C32">
                <w:rPr>
                  <w:lang w:val="en-US"/>
                </w:rPr>
                <w:t>Description</w:t>
              </w:r>
            </w:ins>
          </w:p>
        </w:tc>
      </w:tr>
      <w:tr w:rsidR="002528ED" w:rsidRPr="00533C32" w:rsidTr="002528ED">
        <w:trPr>
          <w:jc w:val="center"/>
          <w:ins w:id="1115" w:author="Anders Askerup" w:date="2020-03-31T17:26:00Z"/>
        </w:trPr>
        <w:tc>
          <w:tcPr>
            <w:tcW w:w="162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116" w:author="Anders Askerup" w:date="2020-03-31T17:26:00Z"/>
                <w:lang w:val="en-US"/>
              </w:rPr>
            </w:pPr>
            <w:ins w:id="1117" w:author="Anders Askerup" w:date="2020-03-31T17:26:00Z">
              <w:r w:rsidRPr="00533C32">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1118" w:author="Anders Askerup" w:date="2020-03-31T17:26:00Z"/>
                <w:lang w:val="en-US"/>
              </w:rPr>
            </w:pPr>
          </w:p>
        </w:tc>
        <w:tc>
          <w:tcPr>
            <w:tcW w:w="1276" w:type="dxa"/>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1119" w:author="Anders Askerup" w:date="2020-03-31T17:26:00Z"/>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120" w:author="Anders Askerup" w:date="2020-03-31T17:26:00Z"/>
                <w:lang w:val="en-US"/>
              </w:rPr>
            </w:pPr>
            <w:ins w:id="1121" w:author="Anders Askerup" w:date="2020-03-31T17:26:00Z">
              <w:r w:rsidRPr="00533C32">
                <w:rPr>
                  <w:lang w:val="en-US"/>
                </w:rPr>
                <w:t>The request body shall be empty.</w:t>
              </w:r>
            </w:ins>
          </w:p>
        </w:tc>
      </w:tr>
    </w:tbl>
    <w:p w:rsidR="002528ED" w:rsidRPr="00533C32" w:rsidRDefault="002528ED" w:rsidP="002528ED">
      <w:pPr>
        <w:rPr>
          <w:ins w:id="1122" w:author="Anders Askerup" w:date="2020-03-31T17:26:00Z"/>
          <w:rFonts w:eastAsia="DengXian"/>
        </w:rPr>
      </w:pPr>
    </w:p>
    <w:p w:rsidR="002528ED" w:rsidRPr="00533C32" w:rsidRDefault="005B7BDB" w:rsidP="002528ED">
      <w:pPr>
        <w:pStyle w:val="TH"/>
        <w:outlineLvl w:val="0"/>
        <w:rPr>
          <w:ins w:id="1123" w:author="Anders Askerup" w:date="2020-03-31T17:26:00Z"/>
        </w:rPr>
      </w:pPr>
      <w:ins w:id="1124" w:author="Anders Askerup" w:date="2020-03-31T20:43:00Z">
        <w:r>
          <w:t>T</w:t>
        </w:r>
        <w:r w:rsidRPr="00533C32">
          <w:t>able </w:t>
        </w:r>
        <w:r>
          <w:rPr>
            <w:rFonts w:eastAsia="DengXian"/>
          </w:rPr>
          <w:t>6.1.3</w:t>
        </w:r>
        <w:r w:rsidRPr="00533C32">
          <w:rPr>
            <w:rFonts w:eastAsia="DengXian"/>
          </w:rPr>
          <w:t>.</w:t>
        </w:r>
        <w:r>
          <w:rPr>
            <w:rFonts w:eastAsia="DengXian"/>
            <w:highlight w:val="yellow"/>
          </w:rPr>
          <w:t>z2</w:t>
        </w:r>
      </w:ins>
      <w:ins w:id="1125" w:author="Anders Askerup" w:date="2020-03-31T17:26:00Z">
        <w:r w:rsidR="002528ED" w:rsidRPr="00533C32">
          <w:t>.3.</w:t>
        </w:r>
        <w:r w:rsidR="002528ED">
          <w:t>3</w:t>
        </w:r>
        <w:r w:rsidR="002528ED" w:rsidRPr="00533C32">
          <w:t xml:space="preserve">-3: Data structures supported by the </w:t>
        </w:r>
        <w:r w:rsidR="002528ED">
          <w:t>GET</w:t>
        </w:r>
        <w:r w:rsidR="002528ED" w:rsidRPr="00533C32">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17"/>
        <w:gridCol w:w="318"/>
        <w:gridCol w:w="1127"/>
        <w:gridCol w:w="1001"/>
        <w:gridCol w:w="5070"/>
      </w:tblGrid>
      <w:tr w:rsidR="002528ED" w:rsidRPr="00533C32" w:rsidTr="00206560">
        <w:trPr>
          <w:jc w:val="center"/>
          <w:ins w:id="1126" w:author="Anders Askerup" w:date="2020-03-31T17:26:00Z"/>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27" w:author="Anders Askerup" w:date="2020-03-31T17:26:00Z"/>
                <w:lang w:val="en-US"/>
              </w:rPr>
            </w:pPr>
            <w:ins w:id="1128" w:author="Anders Askerup" w:date="2020-03-31T17:26:00Z">
              <w:r w:rsidRPr="00533C32">
                <w:rPr>
                  <w:lang w:val="en-US"/>
                </w:rPr>
                <w:t>Data type</w:t>
              </w:r>
            </w:ins>
          </w:p>
        </w:tc>
        <w:tc>
          <w:tcPr>
            <w:tcW w:w="167"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29" w:author="Anders Askerup" w:date="2020-03-31T17:26:00Z"/>
                <w:lang w:val="en-US"/>
              </w:rPr>
            </w:pPr>
            <w:ins w:id="1130" w:author="Anders Askerup" w:date="2020-03-31T17:26:00Z">
              <w:r w:rsidRPr="00533C32">
                <w:rPr>
                  <w:lang w:val="en-US"/>
                </w:rPr>
                <w:t>P</w:t>
              </w:r>
            </w:ins>
          </w:p>
        </w:tc>
        <w:tc>
          <w:tcPr>
            <w:tcW w:w="591"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31" w:author="Anders Askerup" w:date="2020-03-31T17:26:00Z"/>
                <w:lang w:val="en-US"/>
              </w:rPr>
            </w:pPr>
            <w:ins w:id="1132" w:author="Anders Askerup" w:date="2020-03-31T17:26:00Z">
              <w:r w:rsidRPr="00533C32">
                <w:rPr>
                  <w:lang w:val="en-US"/>
                </w:rPr>
                <w:t>Cardinality</w:t>
              </w:r>
            </w:ins>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33" w:author="Anders Askerup" w:date="2020-03-31T17:26:00Z"/>
                <w:lang w:val="en-US"/>
              </w:rPr>
            </w:pPr>
            <w:ins w:id="1134" w:author="Anders Askerup" w:date="2020-03-31T17:26:00Z">
              <w:r w:rsidRPr="00533C32">
                <w:rPr>
                  <w:lang w:val="en-US"/>
                </w:rPr>
                <w:t>Response</w:t>
              </w:r>
            </w:ins>
          </w:p>
          <w:p w:rsidR="002528ED" w:rsidRPr="00533C32" w:rsidRDefault="002528ED" w:rsidP="002528ED">
            <w:pPr>
              <w:pStyle w:val="TAH"/>
              <w:rPr>
                <w:ins w:id="1135" w:author="Anders Askerup" w:date="2020-03-31T17:26:00Z"/>
                <w:lang w:val="en-US"/>
              </w:rPr>
            </w:pPr>
            <w:ins w:id="1136" w:author="Anders Askerup" w:date="2020-03-31T17:26:00Z">
              <w:r w:rsidRPr="00533C32">
                <w:rPr>
                  <w:lang w:val="en-US"/>
                </w:rPr>
                <w:t>codes</w:t>
              </w:r>
            </w:ins>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37" w:author="Anders Askerup" w:date="2020-03-31T17:26:00Z"/>
                <w:lang w:val="en-US"/>
              </w:rPr>
            </w:pPr>
            <w:ins w:id="1138" w:author="Anders Askerup" w:date="2020-03-31T17:26:00Z">
              <w:r w:rsidRPr="00533C32">
                <w:rPr>
                  <w:lang w:val="en-US"/>
                </w:rPr>
                <w:t>Description</w:t>
              </w:r>
            </w:ins>
          </w:p>
        </w:tc>
      </w:tr>
      <w:tr w:rsidR="002528ED" w:rsidRPr="00533C32" w:rsidTr="00206560">
        <w:trPr>
          <w:jc w:val="center"/>
          <w:ins w:id="1139" w:author="Anders Askerup" w:date="2020-03-31T17:26:00Z"/>
        </w:trPr>
        <w:tc>
          <w:tcPr>
            <w:tcW w:w="1058" w:type="pct"/>
            <w:tcBorders>
              <w:top w:val="single" w:sz="4" w:space="0" w:color="auto"/>
              <w:left w:val="single" w:sz="6" w:space="0" w:color="000000"/>
              <w:bottom w:val="single" w:sz="4" w:space="0" w:color="auto"/>
              <w:right w:val="single" w:sz="6" w:space="0" w:color="000000"/>
            </w:tcBorders>
            <w:hideMark/>
          </w:tcPr>
          <w:p w:rsidR="002528ED" w:rsidRPr="00533C32" w:rsidRDefault="0073405E" w:rsidP="0073405E">
            <w:pPr>
              <w:pStyle w:val="TAL"/>
              <w:rPr>
                <w:ins w:id="1140" w:author="Anders Askerup" w:date="2020-03-31T17:26:00Z"/>
                <w:lang w:val="en-US"/>
              </w:rPr>
            </w:pPr>
            <w:proofErr w:type="spellStart"/>
            <w:ins w:id="1141" w:author="Anders Askerup" w:date="2020-03-31T22:06:00Z">
              <w:r>
                <w:rPr>
                  <w:lang w:val="en-US"/>
                </w:rPr>
                <w:t>Notification</w:t>
              </w:r>
            </w:ins>
            <w:ins w:id="1142" w:author="Anders Askerup" w:date="2020-03-31T17:26:00Z">
              <w:r w:rsidR="002528ED" w:rsidRPr="00533C32">
                <w:rPr>
                  <w:lang w:val="en-US"/>
                </w:rPr>
                <w:t>Subscription</w:t>
              </w:r>
              <w:proofErr w:type="spellEnd"/>
            </w:ins>
          </w:p>
        </w:tc>
        <w:tc>
          <w:tcPr>
            <w:tcW w:w="167" w:type="pct"/>
            <w:tcBorders>
              <w:top w:val="single" w:sz="4" w:space="0" w:color="auto"/>
              <w:left w:val="single" w:sz="6" w:space="0" w:color="000000"/>
              <w:bottom w:val="single" w:sz="4" w:space="0" w:color="auto"/>
              <w:right w:val="single" w:sz="6" w:space="0" w:color="000000"/>
            </w:tcBorders>
          </w:tcPr>
          <w:p w:rsidR="002528ED" w:rsidRPr="00533C32" w:rsidRDefault="002528ED" w:rsidP="002528ED">
            <w:pPr>
              <w:pStyle w:val="TAC"/>
              <w:rPr>
                <w:ins w:id="1143" w:author="Anders Askerup" w:date="2020-03-31T17:26:00Z"/>
                <w:lang w:val="en-US"/>
              </w:rPr>
            </w:pPr>
            <w:ins w:id="1144" w:author="Anders Askerup" w:date="2020-03-31T17:26:00Z">
              <w:r>
                <w:rPr>
                  <w:lang w:val="en-US"/>
                </w:rPr>
                <w:t>M</w:t>
              </w:r>
            </w:ins>
          </w:p>
        </w:tc>
        <w:tc>
          <w:tcPr>
            <w:tcW w:w="591" w:type="pct"/>
            <w:tcBorders>
              <w:top w:val="single" w:sz="4" w:space="0" w:color="auto"/>
              <w:left w:val="single" w:sz="6" w:space="0" w:color="000000"/>
              <w:bottom w:val="single" w:sz="4" w:space="0" w:color="auto"/>
              <w:right w:val="single" w:sz="6" w:space="0" w:color="000000"/>
            </w:tcBorders>
          </w:tcPr>
          <w:p w:rsidR="002528ED" w:rsidRPr="00533C32" w:rsidRDefault="002528ED" w:rsidP="002528ED">
            <w:pPr>
              <w:pStyle w:val="TAL"/>
              <w:rPr>
                <w:ins w:id="1145" w:author="Anders Askerup" w:date="2020-03-31T17:26:00Z"/>
                <w:lang w:val="en-US"/>
              </w:rPr>
            </w:pPr>
            <w:ins w:id="1146" w:author="Anders Askerup" w:date="2020-03-31T17:26:00Z">
              <w:r>
                <w:rPr>
                  <w:lang w:val="en-US"/>
                </w:rPr>
                <w:t>1</w:t>
              </w:r>
            </w:ins>
          </w:p>
        </w:tc>
        <w:tc>
          <w:tcPr>
            <w:tcW w:w="525" w:type="pct"/>
            <w:tcBorders>
              <w:top w:val="single" w:sz="4" w:space="0" w:color="auto"/>
              <w:left w:val="single" w:sz="6" w:space="0" w:color="000000"/>
              <w:bottom w:val="single" w:sz="4" w:space="0" w:color="auto"/>
              <w:right w:val="single" w:sz="6" w:space="0" w:color="000000"/>
            </w:tcBorders>
            <w:hideMark/>
          </w:tcPr>
          <w:p w:rsidR="002528ED" w:rsidRPr="00533C32" w:rsidRDefault="002528ED" w:rsidP="002528ED">
            <w:pPr>
              <w:pStyle w:val="TAL"/>
              <w:rPr>
                <w:ins w:id="1147" w:author="Anders Askerup" w:date="2020-03-31T17:26:00Z"/>
                <w:lang w:val="en-US"/>
              </w:rPr>
            </w:pPr>
            <w:ins w:id="1148" w:author="Anders Askerup" w:date="2020-03-31T17:26:00Z">
              <w:r w:rsidRPr="00533C32">
                <w:rPr>
                  <w:lang w:val="en-US"/>
                </w:rPr>
                <w:t>20</w:t>
              </w:r>
              <w:r>
                <w:rPr>
                  <w:lang w:val="en-US"/>
                </w:rPr>
                <w:t>0 OK</w:t>
              </w:r>
            </w:ins>
          </w:p>
        </w:tc>
        <w:tc>
          <w:tcPr>
            <w:tcW w:w="2660" w:type="pct"/>
            <w:tcBorders>
              <w:top w:val="single" w:sz="4" w:space="0" w:color="auto"/>
              <w:left w:val="single" w:sz="6" w:space="0" w:color="000000"/>
              <w:bottom w:val="single" w:sz="4" w:space="0" w:color="auto"/>
              <w:right w:val="single" w:sz="6" w:space="0" w:color="000000"/>
            </w:tcBorders>
            <w:hideMark/>
          </w:tcPr>
          <w:p w:rsidR="002528ED" w:rsidRPr="00533C32" w:rsidRDefault="002528ED" w:rsidP="002528ED">
            <w:pPr>
              <w:pStyle w:val="TAL"/>
              <w:rPr>
                <w:ins w:id="1149" w:author="Anders Askerup" w:date="2020-03-31T17:26:00Z"/>
                <w:lang w:val="en-US"/>
              </w:rPr>
            </w:pPr>
            <w:ins w:id="1150" w:author="Anders Askerup" w:date="2020-03-31T17:26:00Z">
              <w:r w:rsidRPr="00533C32">
                <w:rPr>
                  <w:lang w:val="en-US"/>
                </w:rPr>
                <w:t>Upon success, a response body containing the individual subscriptions shall be returned.</w:t>
              </w:r>
            </w:ins>
          </w:p>
        </w:tc>
      </w:tr>
      <w:tr w:rsidR="00206560" w:rsidRPr="00533C32" w:rsidTr="00206560">
        <w:trPr>
          <w:jc w:val="center"/>
          <w:ins w:id="1151" w:author="Anders Askerup" w:date="2020-04-02T19:45:00Z"/>
        </w:trPr>
        <w:tc>
          <w:tcPr>
            <w:tcW w:w="1058" w:type="pct"/>
            <w:tcBorders>
              <w:top w:val="single" w:sz="4" w:space="0" w:color="auto"/>
              <w:left w:val="single" w:sz="6" w:space="0" w:color="000000"/>
              <w:bottom w:val="single" w:sz="4" w:space="0" w:color="auto"/>
              <w:right w:val="single" w:sz="6" w:space="0" w:color="000000"/>
            </w:tcBorders>
          </w:tcPr>
          <w:p w:rsidR="00206560" w:rsidRDefault="00206560" w:rsidP="00206560">
            <w:pPr>
              <w:pStyle w:val="TAL"/>
              <w:rPr>
                <w:ins w:id="1152" w:author="Anders Askerup" w:date="2020-04-02T19:45:00Z"/>
                <w:lang w:val="en-US"/>
              </w:rPr>
            </w:pPr>
            <w:proofErr w:type="spellStart"/>
            <w:ins w:id="1153" w:author="Anders Askerup" w:date="2020-04-02T19:45:00Z">
              <w:r w:rsidRPr="00533C32">
                <w:rPr>
                  <w:lang w:val="en-US" w:eastAsia="zh-CN"/>
                </w:rPr>
                <w:t>ProblemDetails</w:t>
              </w:r>
              <w:proofErr w:type="spellEnd"/>
            </w:ins>
          </w:p>
        </w:tc>
        <w:tc>
          <w:tcPr>
            <w:tcW w:w="167" w:type="pct"/>
            <w:tcBorders>
              <w:top w:val="single" w:sz="4" w:space="0" w:color="auto"/>
              <w:left w:val="single" w:sz="6" w:space="0" w:color="000000"/>
              <w:bottom w:val="single" w:sz="4" w:space="0" w:color="auto"/>
              <w:right w:val="single" w:sz="6" w:space="0" w:color="000000"/>
            </w:tcBorders>
          </w:tcPr>
          <w:p w:rsidR="00206560" w:rsidRDefault="00206560" w:rsidP="00206560">
            <w:pPr>
              <w:pStyle w:val="TAC"/>
              <w:rPr>
                <w:ins w:id="1154" w:author="Anders Askerup" w:date="2020-04-02T19:45:00Z"/>
                <w:lang w:val="en-US"/>
              </w:rPr>
            </w:pPr>
            <w:ins w:id="1155" w:author="Anders Askerup" w:date="2020-04-02T19:45:00Z">
              <w:r>
                <w:rPr>
                  <w:rFonts w:hint="eastAsia"/>
                  <w:lang w:val="en-US" w:eastAsia="zh-CN"/>
                </w:rPr>
                <w:t>O</w:t>
              </w:r>
            </w:ins>
          </w:p>
        </w:tc>
        <w:tc>
          <w:tcPr>
            <w:tcW w:w="591" w:type="pct"/>
            <w:tcBorders>
              <w:top w:val="single" w:sz="4" w:space="0" w:color="auto"/>
              <w:left w:val="single" w:sz="6" w:space="0" w:color="000000"/>
              <w:bottom w:val="single" w:sz="4" w:space="0" w:color="auto"/>
              <w:right w:val="single" w:sz="6" w:space="0" w:color="000000"/>
            </w:tcBorders>
          </w:tcPr>
          <w:p w:rsidR="00206560" w:rsidRDefault="00206560" w:rsidP="00206560">
            <w:pPr>
              <w:pStyle w:val="TAL"/>
              <w:rPr>
                <w:ins w:id="1156" w:author="Anders Askerup" w:date="2020-04-02T19:45:00Z"/>
                <w:lang w:val="en-US"/>
              </w:rPr>
            </w:pPr>
            <w:ins w:id="1157" w:author="Anders Askerup" w:date="2020-04-02T19:45:00Z">
              <w:r>
                <w:rPr>
                  <w:rFonts w:hint="eastAsia"/>
                  <w:lang w:val="en-US" w:eastAsia="zh-CN"/>
                </w:rPr>
                <w:t>0..</w:t>
              </w:r>
              <w:r w:rsidRPr="00533C32">
                <w:rPr>
                  <w:lang w:val="en-US" w:eastAsia="zh-CN"/>
                </w:rPr>
                <w:t>1</w:t>
              </w:r>
            </w:ins>
          </w:p>
        </w:tc>
        <w:tc>
          <w:tcPr>
            <w:tcW w:w="525" w:type="pct"/>
            <w:tcBorders>
              <w:top w:val="single" w:sz="4" w:space="0" w:color="auto"/>
              <w:left w:val="single" w:sz="6" w:space="0" w:color="000000"/>
              <w:bottom w:val="single" w:sz="4" w:space="0" w:color="auto"/>
              <w:right w:val="single" w:sz="6" w:space="0" w:color="000000"/>
            </w:tcBorders>
          </w:tcPr>
          <w:p w:rsidR="00206560" w:rsidRPr="00533C32" w:rsidRDefault="00206560" w:rsidP="00206560">
            <w:pPr>
              <w:pStyle w:val="TAL"/>
              <w:rPr>
                <w:ins w:id="1158" w:author="Anders Askerup" w:date="2020-04-02T19:45:00Z"/>
                <w:lang w:val="en-US"/>
              </w:rPr>
            </w:pPr>
            <w:ins w:id="1159" w:author="Anders Askerup" w:date="2020-04-02T19:45:00Z">
              <w:r>
                <w:rPr>
                  <w:lang w:val="en-US" w:eastAsia="zh-CN"/>
                </w:rPr>
                <w:t>404</w:t>
              </w:r>
              <w:r w:rsidRPr="00533C32">
                <w:rPr>
                  <w:lang w:val="en-US" w:eastAsia="zh-CN"/>
                </w:rPr>
                <w:t xml:space="preserve"> </w:t>
              </w:r>
              <w:r>
                <w:rPr>
                  <w:lang w:val="en-US" w:eastAsia="zh-CN"/>
                </w:rPr>
                <w:t>NOT FOUND</w:t>
              </w:r>
            </w:ins>
          </w:p>
        </w:tc>
        <w:tc>
          <w:tcPr>
            <w:tcW w:w="2660" w:type="pct"/>
            <w:tcBorders>
              <w:top w:val="single" w:sz="4" w:space="0" w:color="auto"/>
              <w:left w:val="single" w:sz="6" w:space="0" w:color="000000"/>
              <w:bottom w:val="single" w:sz="4" w:space="0" w:color="auto"/>
              <w:right w:val="single" w:sz="6" w:space="0" w:color="000000"/>
            </w:tcBorders>
          </w:tcPr>
          <w:p w:rsidR="00206560" w:rsidRPr="00616F0C" w:rsidRDefault="00206560" w:rsidP="00206560">
            <w:pPr>
              <w:pStyle w:val="TAL"/>
              <w:rPr>
                <w:ins w:id="1160" w:author="Anders Askerup" w:date="2020-04-02T19:45:00Z"/>
              </w:rPr>
            </w:pPr>
            <w:ins w:id="1161" w:author="Anders Askerup" w:date="2020-04-02T19:45:00Z">
              <w:r w:rsidRPr="00616F0C">
                <w:t>The "cause" attribute shall be set to one of the following application errors:</w:t>
              </w:r>
            </w:ins>
          </w:p>
          <w:p w:rsidR="00206560" w:rsidRPr="00616F0C" w:rsidRDefault="00206560" w:rsidP="00206560">
            <w:pPr>
              <w:pStyle w:val="TAL"/>
              <w:rPr>
                <w:ins w:id="1162" w:author="Anders Askerup" w:date="2020-04-02T19:45:00Z"/>
              </w:rPr>
            </w:pPr>
            <w:ins w:id="1163" w:author="Anders Askerup" w:date="2020-04-02T19:45:00Z">
              <w:r w:rsidRPr="00616F0C">
                <w:t>-REALM_NOT_FOUND</w:t>
              </w:r>
            </w:ins>
          </w:p>
          <w:p w:rsidR="00206560" w:rsidRPr="00616F0C" w:rsidRDefault="00206560" w:rsidP="00206560">
            <w:pPr>
              <w:pStyle w:val="TAL"/>
              <w:rPr>
                <w:ins w:id="1164" w:author="Anders Askerup" w:date="2020-04-02T19:45:00Z"/>
              </w:rPr>
            </w:pPr>
            <w:ins w:id="1165" w:author="Anders Askerup" w:date="2020-04-02T19:45:00Z">
              <w:r w:rsidRPr="00616F0C">
                <w:t>-STORAGE_NOT_FOUND</w:t>
              </w:r>
            </w:ins>
          </w:p>
          <w:p w:rsidR="00206560" w:rsidRPr="00533C32" w:rsidRDefault="00206560" w:rsidP="00206560">
            <w:pPr>
              <w:pStyle w:val="TAL"/>
              <w:rPr>
                <w:ins w:id="1166" w:author="Anders Askerup" w:date="2020-04-02T19:45:00Z"/>
                <w:lang w:val="en-US"/>
              </w:rPr>
            </w:pPr>
            <w:ins w:id="1167" w:author="Anders Askerup" w:date="2020-04-02T19:45:00Z">
              <w:r w:rsidRPr="00616F0C">
                <w:t>-</w:t>
              </w:r>
              <w:r>
                <w:t>SUBSCRIPTION</w:t>
              </w:r>
              <w:r w:rsidRPr="00616F0C">
                <w:t>_NOT_FOUND</w:t>
              </w:r>
            </w:ins>
          </w:p>
        </w:tc>
      </w:tr>
      <w:tr w:rsidR="00206560" w:rsidRPr="00533C32" w:rsidTr="002528ED">
        <w:trPr>
          <w:jc w:val="center"/>
          <w:ins w:id="1168" w:author="Anders Askerup" w:date="2020-03-31T17:26:00Z"/>
        </w:trPr>
        <w:tc>
          <w:tcPr>
            <w:tcW w:w="5000" w:type="pct"/>
            <w:gridSpan w:val="5"/>
            <w:tcBorders>
              <w:top w:val="single" w:sz="4" w:space="0" w:color="auto"/>
              <w:left w:val="single" w:sz="6" w:space="0" w:color="000000"/>
              <w:bottom w:val="single" w:sz="6" w:space="0" w:color="000000"/>
              <w:right w:val="single" w:sz="6" w:space="0" w:color="000000"/>
            </w:tcBorders>
            <w:hideMark/>
          </w:tcPr>
          <w:p w:rsidR="00206560" w:rsidRPr="00533C32" w:rsidRDefault="00206560" w:rsidP="00206560">
            <w:pPr>
              <w:pStyle w:val="TAL"/>
              <w:rPr>
                <w:ins w:id="1169" w:author="Anders Askerup" w:date="2020-03-31T17:26:00Z"/>
                <w:lang w:val="en-US"/>
              </w:rPr>
            </w:pPr>
            <w:ins w:id="1170" w:author="Anders Askerup" w:date="2020-03-31T22:07:00Z">
              <w:r w:rsidRPr="00616F0C">
                <w:t>NOTE:</w:t>
              </w:r>
              <w:r w:rsidRPr="00616F0C">
                <w:rPr>
                  <w:noProof/>
                </w:rPr>
                <w:tab/>
                <w:t xml:space="preserve">The mandatory </w:t>
              </w:r>
              <w:r w:rsidRPr="00616F0C">
                <w:t xml:space="preserve">HTTP error status code for the </w:t>
              </w:r>
              <w:r>
                <w:t>GET</w:t>
              </w:r>
              <w:r w:rsidRPr="00616F0C">
                <w:t xml:space="preserve"> method listed in Table 5.2.7.1-1 of 3GPP TS 29.500 [4] also apply</w:t>
              </w:r>
              <w:r>
                <w:t>.</w:t>
              </w:r>
            </w:ins>
          </w:p>
        </w:tc>
      </w:tr>
    </w:tbl>
    <w:p w:rsidR="002528ED" w:rsidRDefault="002528ED" w:rsidP="002528ED">
      <w:pPr>
        <w:rPr>
          <w:ins w:id="1171" w:author="Anders Askerup-rev" w:date="2020-04-16T18:00:00Z"/>
          <w:rFonts w:eastAsia="DengXian"/>
          <w:lang w:eastAsia="zh-CN"/>
        </w:rPr>
      </w:pPr>
    </w:p>
    <w:p w:rsidR="007A5944" w:rsidRPr="00616F0C" w:rsidRDefault="007A5944" w:rsidP="007A5944">
      <w:pPr>
        <w:pStyle w:val="Heading6"/>
        <w:rPr>
          <w:ins w:id="1172" w:author="Anders Askerup" w:date="2020-03-31T16:39:00Z"/>
          <w:noProof/>
        </w:rPr>
      </w:pPr>
      <w:bookmarkStart w:id="1173" w:name="_Toc532994458"/>
      <w:bookmarkStart w:id="1174" w:name="_Toc22187579"/>
      <w:bookmarkStart w:id="1175" w:name="_Toc22630801"/>
      <w:bookmarkStart w:id="1176" w:name="_Toc34227093"/>
      <w:bookmarkStart w:id="1177" w:name="_Toc34749808"/>
      <w:bookmarkStart w:id="1178" w:name="_Toc34750368"/>
      <w:bookmarkStart w:id="1179" w:name="_Toc34750558"/>
      <w:bookmarkStart w:id="1180" w:name="_Toc35940964"/>
      <w:bookmarkStart w:id="1181" w:name="_Toc35937397"/>
      <w:bookmarkStart w:id="1182" w:name="_Toc36463791"/>
      <w:ins w:id="1183" w:author="Anders Askerup" w:date="2020-03-31T16:39:00Z">
        <w:r>
          <w:t>6.1.</w:t>
        </w:r>
      </w:ins>
      <w:ins w:id="1184" w:author="Anders Askerup" w:date="2020-04-02T19:53:00Z">
        <w:r>
          <w:t>3.</w:t>
        </w:r>
        <w:r w:rsidRPr="007A5944">
          <w:rPr>
            <w:highlight w:val="yellow"/>
          </w:rPr>
          <w:t>z</w:t>
        </w:r>
      </w:ins>
      <w:ins w:id="1185" w:author="Anders Askerup-rev" w:date="2020-04-16T18:02:00Z">
        <w:r w:rsidRPr="007A5944">
          <w:rPr>
            <w:highlight w:val="yellow"/>
          </w:rPr>
          <w:t>2</w:t>
        </w:r>
      </w:ins>
      <w:ins w:id="1186" w:author="Anders Askerup" w:date="2020-03-31T16:39:00Z">
        <w:r w:rsidRPr="00616F0C">
          <w:t>.3</w:t>
        </w:r>
        <w:r w:rsidRPr="00616F0C">
          <w:rPr>
            <w:noProof/>
          </w:rPr>
          <w:t>.</w:t>
        </w:r>
      </w:ins>
      <w:ins w:id="1187" w:author="Anders Askerup-rev" w:date="2020-04-16T18:03:00Z">
        <w:r>
          <w:rPr>
            <w:noProof/>
          </w:rPr>
          <w:t>4</w:t>
        </w:r>
      </w:ins>
      <w:ins w:id="1188" w:author="Anders Askerup" w:date="2020-03-31T16:39:00Z">
        <w:r w:rsidRPr="00616F0C">
          <w:rPr>
            <w:noProof/>
          </w:rPr>
          <w:tab/>
          <w:t>P</w:t>
        </w:r>
      </w:ins>
      <w:bookmarkEnd w:id="1173"/>
      <w:bookmarkEnd w:id="1174"/>
      <w:bookmarkEnd w:id="1175"/>
      <w:bookmarkEnd w:id="1176"/>
      <w:bookmarkEnd w:id="1177"/>
      <w:bookmarkEnd w:id="1178"/>
      <w:bookmarkEnd w:id="1179"/>
      <w:bookmarkEnd w:id="1180"/>
      <w:bookmarkEnd w:id="1181"/>
      <w:bookmarkEnd w:id="1182"/>
      <w:ins w:id="1189" w:author="Anders Askerup-rev" w:date="2020-04-15T20:46:00Z">
        <w:r>
          <w:rPr>
            <w:noProof/>
          </w:rPr>
          <w:t>UT</w:t>
        </w:r>
      </w:ins>
    </w:p>
    <w:p w:rsidR="007A5944" w:rsidRDefault="007A5944" w:rsidP="007A5944">
      <w:pPr>
        <w:rPr>
          <w:ins w:id="1190" w:author="Anders Askerup-rev" w:date="2020-04-20T15:39:00Z"/>
          <w:noProof/>
        </w:rPr>
      </w:pPr>
      <w:ins w:id="1191" w:author="Anders Askerup" w:date="2020-03-31T16:39:00Z">
        <w:r w:rsidRPr="00616F0C">
          <w:rPr>
            <w:noProof/>
          </w:rPr>
          <w:t xml:space="preserve">This method shall support the </w:t>
        </w:r>
      </w:ins>
      <w:ins w:id="1192" w:author="Anders Askerup-rev" w:date="2020-04-20T15:38:00Z">
        <w:r w:rsidR="005B5B0D" w:rsidRPr="00616F0C">
          <w:t>URI query parameters specified in</w:t>
        </w:r>
        <w:r w:rsidR="005B5B0D" w:rsidRPr="00616F0C">
          <w:rPr>
            <w:noProof/>
          </w:rPr>
          <w:t xml:space="preserve"> </w:t>
        </w:r>
      </w:ins>
      <w:ins w:id="1193" w:author="Anders Askerup" w:date="2020-03-31T16:39:00Z">
        <w:r w:rsidRPr="00616F0C">
          <w:rPr>
            <w:noProof/>
          </w:rPr>
          <w:t>table </w:t>
        </w:r>
        <w:r>
          <w:t>6.1.</w:t>
        </w:r>
      </w:ins>
      <w:ins w:id="1194" w:author="Anders Askerup" w:date="2020-04-02T19:53:00Z">
        <w:r>
          <w:t>3.</w:t>
        </w:r>
        <w:r w:rsidRPr="007A5944">
          <w:rPr>
            <w:highlight w:val="yellow"/>
          </w:rPr>
          <w:t>z</w:t>
        </w:r>
      </w:ins>
      <w:ins w:id="1195" w:author="Anders Askerup-rev" w:date="2020-04-16T18:02:00Z">
        <w:r w:rsidRPr="007A5944">
          <w:rPr>
            <w:highlight w:val="yellow"/>
          </w:rPr>
          <w:t>2</w:t>
        </w:r>
      </w:ins>
      <w:ins w:id="1196" w:author="Anders Askerup" w:date="2020-03-31T16:39:00Z">
        <w:r w:rsidRPr="00616F0C">
          <w:rPr>
            <w:noProof/>
          </w:rPr>
          <w:t>.3.</w:t>
        </w:r>
      </w:ins>
      <w:ins w:id="1197" w:author="Anders Askerup-rev" w:date="2020-04-16T18:04:00Z">
        <w:r>
          <w:rPr>
            <w:noProof/>
          </w:rPr>
          <w:t>4</w:t>
        </w:r>
      </w:ins>
      <w:ins w:id="1198" w:author="Anders Askerup" w:date="2020-03-31T16:39:00Z">
        <w:r w:rsidRPr="00616F0C">
          <w:rPr>
            <w:noProof/>
          </w:rPr>
          <w:t>-1.</w:t>
        </w:r>
      </w:ins>
    </w:p>
    <w:p w:rsidR="005B5B0D" w:rsidRPr="00616F0C" w:rsidRDefault="007F64B2" w:rsidP="005B5B0D">
      <w:pPr>
        <w:pStyle w:val="TH"/>
        <w:rPr>
          <w:ins w:id="1199" w:author="Anders Askerup-rev" w:date="2020-04-20T15:39:00Z"/>
          <w:rFonts w:cs="Arial"/>
        </w:rPr>
      </w:pPr>
      <w:ins w:id="1200" w:author="Anders Askerup-rev" w:date="2020-04-20T15:39:00Z">
        <w:r>
          <w:lastRenderedPageBreak/>
          <w:t>Table</w:t>
        </w:r>
      </w:ins>
      <w:ins w:id="1201" w:author="Anders Askerup-rev" w:date="2020-04-20T15:47:00Z">
        <w:r w:rsidRPr="00616F0C">
          <w:rPr>
            <w:noProof/>
          </w:rPr>
          <w:t> </w:t>
        </w:r>
      </w:ins>
      <w:ins w:id="1202" w:author="Anders Askerup-rev" w:date="2020-04-20T15:48:00Z">
        <w:r>
          <w:t>6.1.3.</w:t>
        </w:r>
        <w:r w:rsidRPr="007A5944">
          <w:rPr>
            <w:highlight w:val="yellow"/>
          </w:rPr>
          <w:t>z2</w:t>
        </w:r>
        <w:r w:rsidRPr="00616F0C">
          <w:rPr>
            <w:noProof/>
          </w:rPr>
          <w:t>.3.</w:t>
        </w:r>
        <w:r>
          <w:rPr>
            <w:noProof/>
          </w:rPr>
          <w:t>4</w:t>
        </w:r>
      </w:ins>
      <w:ins w:id="1203" w:author="Anders Askerup-rev" w:date="2020-04-20T15:39:00Z">
        <w:r w:rsidR="005B5B0D" w:rsidRPr="00616F0C">
          <w:t>-1: URI query parameters supported by the PUT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5B5B0D" w:rsidRPr="00616F0C" w:rsidTr="00A47B25">
        <w:trPr>
          <w:jc w:val="center"/>
          <w:ins w:id="1204" w:author="Anders Askerup-rev" w:date="2020-04-20T15:39:00Z"/>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5B5B0D" w:rsidRPr="00616F0C" w:rsidRDefault="005B5B0D" w:rsidP="00A47B25">
            <w:pPr>
              <w:pStyle w:val="TAH"/>
              <w:rPr>
                <w:ins w:id="1205" w:author="Anders Askerup-rev" w:date="2020-04-20T15:39:00Z"/>
              </w:rPr>
            </w:pPr>
            <w:ins w:id="1206" w:author="Anders Askerup-rev" w:date="2020-04-20T15:39:00Z">
              <w:r w:rsidRPr="00616F0C">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5B5B0D" w:rsidRPr="00616F0C" w:rsidRDefault="005B5B0D" w:rsidP="00A47B25">
            <w:pPr>
              <w:pStyle w:val="TAH"/>
              <w:rPr>
                <w:ins w:id="1207" w:author="Anders Askerup-rev" w:date="2020-04-20T15:39:00Z"/>
              </w:rPr>
            </w:pPr>
            <w:ins w:id="1208" w:author="Anders Askerup-rev" w:date="2020-04-20T15:39: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5B5B0D" w:rsidRPr="00616F0C" w:rsidRDefault="005B5B0D" w:rsidP="00A47B25">
            <w:pPr>
              <w:pStyle w:val="TAH"/>
              <w:rPr>
                <w:ins w:id="1209" w:author="Anders Askerup-rev" w:date="2020-04-20T15:39:00Z"/>
              </w:rPr>
            </w:pPr>
            <w:ins w:id="1210" w:author="Anders Askerup-rev" w:date="2020-04-20T15:39: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5B5B0D" w:rsidRPr="00616F0C" w:rsidRDefault="005B5B0D" w:rsidP="00A47B25">
            <w:pPr>
              <w:pStyle w:val="TAH"/>
              <w:rPr>
                <w:ins w:id="1211" w:author="Anders Askerup-rev" w:date="2020-04-20T15:39:00Z"/>
              </w:rPr>
            </w:pPr>
            <w:ins w:id="1212" w:author="Anders Askerup-rev" w:date="2020-04-20T15:39: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5B5B0D" w:rsidRPr="00616F0C" w:rsidRDefault="005B5B0D" w:rsidP="00A47B25">
            <w:pPr>
              <w:pStyle w:val="TAH"/>
              <w:rPr>
                <w:ins w:id="1213" w:author="Anders Askerup-rev" w:date="2020-04-20T15:39:00Z"/>
              </w:rPr>
            </w:pPr>
            <w:ins w:id="1214" w:author="Anders Askerup-rev" w:date="2020-04-20T15:39:00Z">
              <w:r w:rsidRPr="00616F0C">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5B5B0D" w:rsidRPr="00616F0C" w:rsidRDefault="005B5B0D" w:rsidP="00A47B25">
            <w:pPr>
              <w:pStyle w:val="TAH"/>
              <w:rPr>
                <w:ins w:id="1215" w:author="Anders Askerup-rev" w:date="2020-04-20T15:39:00Z"/>
              </w:rPr>
            </w:pPr>
            <w:ins w:id="1216" w:author="Anders Askerup-rev" w:date="2020-04-20T15:39:00Z">
              <w:r w:rsidRPr="00616F0C">
                <w:t>Applicability</w:t>
              </w:r>
            </w:ins>
          </w:p>
        </w:tc>
      </w:tr>
      <w:tr w:rsidR="005B5B0D" w:rsidRPr="00616F0C" w:rsidTr="00A47B25">
        <w:trPr>
          <w:jc w:val="center"/>
          <w:ins w:id="1217" w:author="Anders Askerup-rev" w:date="2020-04-20T15:39:00Z"/>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5B5B0D" w:rsidRPr="00616F0C" w:rsidRDefault="005B5B0D" w:rsidP="00A47B25">
            <w:pPr>
              <w:pStyle w:val="TAL"/>
              <w:rPr>
                <w:ins w:id="1218" w:author="Anders Askerup-rev" w:date="2020-04-20T15:39:00Z"/>
              </w:rPr>
            </w:pPr>
            <w:ins w:id="1219" w:author="Anders Askerup-rev" w:date="2020-04-20T15:39:00Z">
              <w:r w:rsidRPr="00616F0C">
                <w:t>supported-features</w:t>
              </w:r>
            </w:ins>
          </w:p>
        </w:tc>
        <w:tc>
          <w:tcPr>
            <w:tcW w:w="731" w:type="pct"/>
            <w:tcBorders>
              <w:top w:val="single" w:sz="4" w:space="0" w:color="auto"/>
              <w:left w:val="single" w:sz="6" w:space="0" w:color="000000"/>
              <w:bottom w:val="single" w:sz="4" w:space="0" w:color="auto"/>
              <w:right w:val="single" w:sz="6" w:space="0" w:color="000000"/>
            </w:tcBorders>
          </w:tcPr>
          <w:p w:rsidR="005B5B0D" w:rsidRPr="00616F0C" w:rsidRDefault="005B5B0D" w:rsidP="00A47B25">
            <w:pPr>
              <w:pStyle w:val="TAL"/>
              <w:rPr>
                <w:ins w:id="1220" w:author="Anders Askerup-rev" w:date="2020-04-20T15:39:00Z"/>
              </w:rPr>
            </w:pPr>
            <w:proofErr w:type="spellStart"/>
            <w:ins w:id="1221" w:author="Anders Askerup-rev" w:date="2020-04-20T15:39:00Z">
              <w:r w:rsidRPr="00616F0C">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rsidR="005B5B0D" w:rsidRPr="00616F0C" w:rsidRDefault="005B5B0D" w:rsidP="00A47B25">
            <w:pPr>
              <w:pStyle w:val="TAC"/>
              <w:rPr>
                <w:ins w:id="1222" w:author="Anders Askerup-rev" w:date="2020-04-20T15:39:00Z"/>
              </w:rPr>
            </w:pPr>
            <w:ins w:id="1223" w:author="Anders Askerup-rev" w:date="2020-04-20T15:39:00Z">
              <w:r w:rsidRPr="00616F0C">
                <w:t>O</w:t>
              </w:r>
            </w:ins>
          </w:p>
        </w:tc>
        <w:tc>
          <w:tcPr>
            <w:tcW w:w="580" w:type="pct"/>
            <w:tcBorders>
              <w:top w:val="single" w:sz="4" w:space="0" w:color="auto"/>
              <w:left w:val="single" w:sz="6" w:space="0" w:color="000000"/>
              <w:bottom w:val="single" w:sz="4" w:space="0" w:color="auto"/>
              <w:right w:val="single" w:sz="6" w:space="0" w:color="000000"/>
            </w:tcBorders>
          </w:tcPr>
          <w:p w:rsidR="005B5B0D" w:rsidRPr="00616F0C" w:rsidRDefault="005B5B0D" w:rsidP="00A47B25">
            <w:pPr>
              <w:pStyle w:val="TAL"/>
              <w:rPr>
                <w:ins w:id="1224" w:author="Anders Askerup-rev" w:date="2020-04-20T15:39:00Z"/>
              </w:rPr>
            </w:pPr>
            <w:ins w:id="1225" w:author="Anders Askerup-rev" w:date="2020-04-20T15:39:00Z">
              <w:r w:rsidRPr="00616F0C">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5B5B0D" w:rsidRPr="00616F0C" w:rsidRDefault="005B5B0D" w:rsidP="00A47B25">
            <w:pPr>
              <w:pStyle w:val="TAL"/>
              <w:rPr>
                <w:ins w:id="1226" w:author="Anders Askerup-rev" w:date="2020-04-20T15:39:00Z"/>
              </w:rPr>
            </w:pPr>
            <w:ins w:id="1227" w:author="Anders Askerup-rev" w:date="2020-04-20T15:39: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6" w:type="pct"/>
            <w:tcBorders>
              <w:top w:val="single" w:sz="4" w:space="0" w:color="auto"/>
              <w:left w:val="single" w:sz="6" w:space="0" w:color="000000"/>
              <w:bottom w:val="single" w:sz="4" w:space="0" w:color="auto"/>
              <w:right w:val="single" w:sz="6" w:space="0" w:color="000000"/>
            </w:tcBorders>
          </w:tcPr>
          <w:p w:rsidR="005B5B0D" w:rsidRPr="00616F0C" w:rsidRDefault="005B5B0D" w:rsidP="00A47B25">
            <w:pPr>
              <w:pStyle w:val="TAL"/>
              <w:rPr>
                <w:ins w:id="1228" w:author="Anders Askerup-rev" w:date="2020-04-20T15:39:00Z"/>
              </w:rPr>
            </w:pPr>
          </w:p>
        </w:tc>
      </w:tr>
      <w:tr w:rsidR="005B5B0D" w:rsidRPr="00616F0C" w:rsidTr="00A47B25">
        <w:trPr>
          <w:jc w:val="center"/>
          <w:ins w:id="1229" w:author="Anders Askerup-rev" w:date="2020-04-20T15:39:00Z"/>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5B5B0D" w:rsidRPr="00616F0C" w:rsidRDefault="005B5B0D" w:rsidP="00A47B25">
            <w:pPr>
              <w:pStyle w:val="TAL"/>
              <w:rPr>
                <w:ins w:id="1230" w:author="Anders Askerup-rev" w:date="2020-04-20T15:39:00Z"/>
              </w:rPr>
            </w:pPr>
            <w:ins w:id="1231" w:author="Anders Askerup-rev" w:date="2020-04-20T15:39:00Z">
              <w:r>
                <w:rPr>
                  <w:lang w:val="en-US"/>
                </w:rPr>
                <w:t>create-only</w:t>
              </w:r>
            </w:ins>
          </w:p>
        </w:tc>
        <w:tc>
          <w:tcPr>
            <w:tcW w:w="731" w:type="pct"/>
            <w:tcBorders>
              <w:top w:val="single" w:sz="4" w:space="0" w:color="auto"/>
              <w:left w:val="single" w:sz="6" w:space="0" w:color="000000"/>
              <w:bottom w:val="single" w:sz="4" w:space="0" w:color="auto"/>
              <w:right w:val="single" w:sz="6" w:space="0" w:color="000000"/>
            </w:tcBorders>
          </w:tcPr>
          <w:p w:rsidR="005B5B0D" w:rsidRPr="00616F0C" w:rsidRDefault="005B5B0D" w:rsidP="00A47B25">
            <w:pPr>
              <w:pStyle w:val="TAL"/>
              <w:rPr>
                <w:ins w:id="1232" w:author="Anders Askerup-rev" w:date="2020-04-20T15:39:00Z"/>
              </w:rPr>
            </w:pPr>
            <w:ins w:id="1233" w:author="Anders Askerup-rev" w:date="2020-04-20T15:39:00Z">
              <w:r w:rsidRPr="00616F0C">
                <w:rPr>
                  <w:lang w:val="en-US"/>
                </w:rPr>
                <w:t>Boolean</w:t>
              </w:r>
            </w:ins>
          </w:p>
        </w:tc>
        <w:tc>
          <w:tcPr>
            <w:tcW w:w="215" w:type="pct"/>
            <w:tcBorders>
              <w:top w:val="single" w:sz="4" w:space="0" w:color="auto"/>
              <w:left w:val="single" w:sz="6" w:space="0" w:color="000000"/>
              <w:bottom w:val="single" w:sz="4" w:space="0" w:color="auto"/>
              <w:right w:val="single" w:sz="6" w:space="0" w:color="000000"/>
            </w:tcBorders>
          </w:tcPr>
          <w:p w:rsidR="005B5B0D" w:rsidRPr="00616F0C" w:rsidRDefault="005B5B0D" w:rsidP="00A47B25">
            <w:pPr>
              <w:pStyle w:val="TAC"/>
              <w:rPr>
                <w:ins w:id="1234" w:author="Anders Askerup-rev" w:date="2020-04-20T15:39:00Z"/>
              </w:rPr>
            </w:pPr>
            <w:ins w:id="1235" w:author="Anders Askerup-rev" w:date="2020-04-20T15:39:00Z">
              <w:r w:rsidRPr="00616F0C">
                <w:rPr>
                  <w:lang w:val="en-US"/>
                </w:rPr>
                <w:t>O</w:t>
              </w:r>
            </w:ins>
          </w:p>
        </w:tc>
        <w:tc>
          <w:tcPr>
            <w:tcW w:w="580" w:type="pct"/>
            <w:tcBorders>
              <w:top w:val="single" w:sz="4" w:space="0" w:color="auto"/>
              <w:left w:val="single" w:sz="6" w:space="0" w:color="000000"/>
              <w:bottom w:val="single" w:sz="4" w:space="0" w:color="auto"/>
              <w:right w:val="single" w:sz="6" w:space="0" w:color="000000"/>
            </w:tcBorders>
          </w:tcPr>
          <w:p w:rsidR="005B5B0D" w:rsidRPr="00616F0C" w:rsidRDefault="005B5B0D" w:rsidP="00A47B25">
            <w:pPr>
              <w:pStyle w:val="TAL"/>
              <w:rPr>
                <w:ins w:id="1236" w:author="Anders Askerup-rev" w:date="2020-04-20T15:39:00Z"/>
              </w:rPr>
            </w:pPr>
            <w:ins w:id="1237" w:author="Anders Askerup-rev" w:date="2020-04-20T15:39:00Z">
              <w:r w:rsidRPr="00616F0C">
                <w:rPr>
                  <w:lang w:val="en-US"/>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5B5B0D" w:rsidRPr="00616F0C" w:rsidRDefault="005B5B0D" w:rsidP="00675E1B">
            <w:pPr>
              <w:pStyle w:val="TAL"/>
              <w:rPr>
                <w:ins w:id="1238" w:author="Anders Askerup-rev" w:date="2020-04-20T15:39:00Z"/>
                <w:rFonts w:cs="Arial"/>
                <w:szCs w:val="18"/>
              </w:rPr>
            </w:pPr>
            <w:ins w:id="1239" w:author="Anders Askerup-rev" w:date="2020-04-20T15:41:00Z">
              <w:r>
                <w:rPr>
                  <w:rFonts w:cs="Arial"/>
                  <w:szCs w:val="18"/>
                  <w:lang w:val="en-US"/>
                </w:rPr>
                <w:t>If includ</w:t>
              </w:r>
              <w:r w:rsidR="00675E1B">
                <w:rPr>
                  <w:rFonts w:cs="Arial"/>
                  <w:szCs w:val="18"/>
                  <w:lang w:val="en-US"/>
                </w:rPr>
                <w:t>ed and set, the</w:t>
              </w:r>
              <w:r>
                <w:rPr>
                  <w:rFonts w:cs="Arial"/>
                  <w:szCs w:val="18"/>
                  <w:lang w:val="en-US"/>
                </w:rPr>
                <w:t xml:space="preserve"> PUT shall </w:t>
              </w:r>
            </w:ins>
            <w:ins w:id="1240" w:author="Anders Askerup-rev" w:date="2020-04-20T21:56:00Z">
              <w:r w:rsidR="00675E1B">
                <w:rPr>
                  <w:rFonts w:cs="Arial"/>
                  <w:szCs w:val="18"/>
                  <w:lang w:val="en-US"/>
                </w:rPr>
                <w:t>fail to</w:t>
              </w:r>
            </w:ins>
            <w:ins w:id="1241" w:author="Anders Askerup-rev" w:date="2020-04-20T15:41:00Z">
              <w:r>
                <w:rPr>
                  <w:rFonts w:cs="Arial"/>
                  <w:szCs w:val="18"/>
                  <w:lang w:val="en-US"/>
                </w:rPr>
                <w:t xml:space="preserve"> update an existing resource</w:t>
              </w:r>
            </w:ins>
            <w:ins w:id="1242" w:author="Anders Askerup-rev" w:date="2020-04-20T15:39:00Z">
              <w:r w:rsidRPr="00616F0C">
                <w:rPr>
                  <w:rFonts w:cs="Arial"/>
                  <w:szCs w:val="18"/>
                  <w:lang w:val="en-US"/>
                </w:rPr>
                <w:t>.</w:t>
              </w:r>
            </w:ins>
          </w:p>
        </w:tc>
        <w:tc>
          <w:tcPr>
            <w:tcW w:w="796" w:type="pct"/>
            <w:tcBorders>
              <w:top w:val="single" w:sz="4" w:space="0" w:color="auto"/>
              <w:left w:val="single" w:sz="6" w:space="0" w:color="000000"/>
              <w:bottom w:val="single" w:sz="4" w:space="0" w:color="auto"/>
              <w:right w:val="single" w:sz="6" w:space="0" w:color="000000"/>
            </w:tcBorders>
          </w:tcPr>
          <w:p w:rsidR="005B5B0D" w:rsidRPr="00616F0C" w:rsidRDefault="005B5B0D" w:rsidP="00A47B25">
            <w:pPr>
              <w:pStyle w:val="TAL"/>
              <w:rPr>
                <w:ins w:id="1243" w:author="Anders Askerup-rev" w:date="2020-04-20T15:39:00Z"/>
              </w:rPr>
            </w:pPr>
          </w:p>
        </w:tc>
      </w:tr>
    </w:tbl>
    <w:p w:rsidR="005B5B0D" w:rsidRDefault="005B5B0D" w:rsidP="005B5B0D">
      <w:pPr>
        <w:rPr>
          <w:ins w:id="1244" w:author="Anders Askerup-rev" w:date="2020-04-20T15:46:00Z"/>
        </w:rPr>
      </w:pPr>
    </w:p>
    <w:p w:rsidR="007F64B2" w:rsidRPr="00616F0C" w:rsidRDefault="007F64B2" w:rsidP="007F64B2">
      <w:pPr>
        <w:rPr>
          <w:ins w:id="1245" w:author="Anders Askerup-rev" w:date="2020-04-20T15:46:00Z"/>
        </w:rPr>
      </w:pPr>
      <w:ins w:id="1246" w:author="Anders Askerup-rev" w:date="2020-04-20T15:46:00Z">
        <w:r w:rsidRPr="00616F0C">
          <w:t>This method shall support the request dat</w:t>
        </w:r>
        <w:r>
          <w:t>a structures specified in table</w:t>
        </w:r>
      </w:ins>
      <w:ins w:id="1247" w:author="Anders Askerup-rev" w:date="2020-04-20T15:47:00Z">
        <w:r w:rsidRPr="00616F0C">
          <w:rPr>
            <w:noProof/>
          </w:rPr>
          <w:t> </w:t>
        </w:r>
      </w:ins>
      <w:ins w:id="1248" w:author="Anders Askerup-rev" w:date="2020-04-20T15:46:00Z">
        <w:r>
          <w:t>6.1.3.</w:t>
        </w:r>
        <w:r w:rsidRPr="007A5944">
          <w:rPr>
            <w:highlight w:val="yellow"/>
          </w:rPr>
          <w:t>z2</w:t>
        </w:r>
        <w:r w:rsidRPr="00616F0C">
          <w:rPr>
            <w:noProof/>
          </w:rPr>
          <w:t>.3.</w:t>
        </w:r>
        <w:r>
          <w:rPr>
            <w:noProof/>
          </w:rPr>
          <w:t>4</w:t>
        </w:r>
        <w:r w:rsidRPr="00616F0C">
          <w:rPr>
            <w:noProof/>
          </w:rPr>
          <w:t>-2</w:t>
        </w:r>
        <w:r>
          <w:rPr>
            <w:noProof/>
          </w:rPr>
          <w:t xml:space="preserve"> </w:t>
        </w:r>
        <w:r w:rsidRPr="00616F0C">
          <w:t xml:space="preserve">and the response data structures and response codes specified in </w:t>
        </w:r>
      </w:ins>
      <w:ins w:id="1249" w:author="Anders Askerup-rev" w:date="2020-04-20T15:47:00Z">
        <w:r>
          <w:rPr>
            <w:noProof/>
          </w:rPr>
          <w:t>t</w:t>
        </w:r>
        <w:r w:rsidRPr="00616F0C">
          <w:rPr>
            <w:noProof/>
          </w:rPr>
          <w:t>able </w:t>
        </w:r>
        <w:r>
          <w:t>6.1.3.</w:t>
        </w:r>
        <w:r w:rsidRPr="007A5944">
          <w:rPr>
            <w:highlight w:val="yellow"/>
          </w:rPr>
          <w:t>z2</w:t>
        </w:r>
        <w:r w:rsidRPr="00616F0C">
          <w:rPr>
            <w:noProof/>
          </w:rPr>
          <w:t>.3.</w:t>
        </w:r>
        <w:r>
          <w:rPr>
            <w:noProof/>
          </w:rPr>
          <w:t>4</w:t>
        </w:r>
        <w:r w:rsidRPr="00616F0C">
          <w:rPr>
            <w:noProof/>
          </w:rPr>
          <w:t>-3</w:t>
        </w:r>
      </w:ins>
      <w:ins w:id="1250" w:author="Anders Askerup-rev" w:date="2020-04-20T15:46:00Z">
        <w:r w:rsidRPr="00616F0C">
          <w:t>.</w:t>
        </w:r>
      </w:ins>
    </w:p>
    <w:p w:rsidR="007A5944" w:rsidRPr="00616F0C" w:rsidRDefault="007A5944" w:rsidP="007A5944">
      <w:pPr>
        <w:pStyle w:val="TH"/>
        <w:rPr>
          <w:ins w:id="1251" w:author="Anders Askerup" w:date="2020-03-31T16:39:00Z"/>
          <w:noProof/>
        </w:rPr>
      </w:pPr>
      <w:ins w:id="1252" w:author="Anders Askerup" w:date="2020-03-31T16:39:00Z">
        <w:r w:rsidRPr="00616F0C">
          <w:rPr>
            <w:noProof/>
          </w:rPr>
          <w:t>Table </w:t>
        </w:r>
        <w:r>
          <w:t>6.1.</w:t>
        </w:r>
      </w:ins>
      <w:ins w:id="1253" w:author="Anders Askerup" w:date="2020-04-02T19:53:00Z">
        <w:r>
          <w:t>3.</w:t>
        </w:r>
        <w:r w:rsidRPr="007A5944">
          <w:rPr>
            <w:highlight w:val="yellow"/>
          </w:rPr>
          <w:t>z</w:t>
        </w:r>
      </w:ins>
      <w:ins w:id="1254" w:author="Anders Askerup-rev" w:date="2020-04-16T18:02:00Z">
        <w:r w:rsidRPr="007A5944">
          <w:rPr>
            <w:highlight w:val="yellow"/>
          </w:rPr>
          <w:t>2</w:t>
        </w:r>
      </w:ins>
      <w:ins w:id="1255" w:author="Anders Askerup" w:date="2020-03-31T16:39:00Z">
        <w:r w:rsidRPr="00616F0C">
          <w:rPr>
            <w:noProof/>
          </w:rPr>
          <w:t>.3.</w:t>
        </w:r>
      </w:ins>
      <w:ins w:id="1256" w:author="Anders Askerup-rev" w:date="2020-04-16T18:04:00Z">
        <w:r>
          <w:rPr>
            <w:noProof/>
          </w:rPr>
          <w:t>4</w:t>
        </w:r>
      </w:ins>
      <w:ins w:id="1257" w:author="Anders Askerup" w:date="2020-03-31T16:39:00Z">
        <w:r w:rsidRPr="00616F0C">
          <w:rPr>
            <w:noProof/>
          </w:rPr>
          <w:t>-2: Data structures supported by the P</w:t>
        </w:r>
      </w:ins>
      <w:ins w:id="1258" w:author="Anders Askerup-rev" w:date="2020-04-16T19:00:00Z">
        <w:r w:rsidR="00513A4D">
          <w:rPr>
            <w:noProof/>
          </w:rPr>
          <w:t>UT</w:t>
        </w:r>
      </w:ins>
      <w:ins w:id="1259" w:author="Anders Askerup" w:date="2020-03-31T16:39:00Z">
        <w:r w:rsidRPr="00616F0C">
          <w:rPr>
            <w:noProof/>
          </w:rPr>
          <w:t xml:space="preserve"> 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A5944" w:rsidRPr="00616F0C" w:rsidTr="005B5B0D">
        <w:trPr>
          <w:jc w:val="center"/>
          <w:ins w:id="1260" w:author="Anders Askerup" w:date="2020-03-31T16:39: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261" w:author="Anders Askerup" w:date="2020-03-31T16:39:00Z"/>
                <w:noProof/>
              </w:rPr>
            </w:pPr>
            <w:ins w:id="1262" w:author="Anders Askerup" w:date="2020-03-31T16:39:00Z">
              <w:r w:rsidRPr="00616F0C">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263" w:author="Anders Askerup" w:date="2020-03-31T16:39:00Z"/>
                <w:noProof/>
              </w:rPr>
            </w:pPr>
            <w:ins w:id="1264" w:author="Anders Askerup" w:date="2020-03-31T16:39:00Z">
              <w:r w:rsidRPr="00616F0C">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265" w:author="Anders Askerup" w:date="2020-03-31T16:39:00Z"/>
                <w:noProof/>
              </w:rPr>
            </w:pPr>
            <w:ins w:id="1266" w:author="Anders Askerup" w:date="2020-03-31T16:39:00Z">
              <w:r w:rsidRPr="00616F0C">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A5944" w:rsidRPr="00616F0C" w:rsidRDefault="007A5944" w:rsidP="003A201E">
            <w:pPr>
              <w:pStyle w:val="TAH"/>
              <w:rPr>
                <w:ins w:id="1267" w:author="Anders Askerup" w:date="2020-03-31T16:39:00Z"/>
                <w:noProof/>
              </w:rPr>
            </w:pPr>
            <w:ins w:id="1268" w:author="Anders Askerup" w:date="2020-03-31T16:39:00Z">
              <w:r w:rsidRPr="00616F0C">
                <w:rPr>
                  <w:noProof/>
                </w:rPr>
                <w:t>Description</w:t>
              </w:r>
            </w:ins>
          </w:p>
        </w:tc>
      </w:tr>
      <w:tr w:rsidR="007A5944" w:rsidRPr="00616F0C" w:rsidTr="005B5B0D">
        <w:trPr>
          <w:jc w:val="center"/>
          <w:ins w:id="1269" w:author="Anders Askerup" w:date="2020-03-31T16:39:00Z"/>
        </w:trPr>
        <w:tc>
          <w:tcPr>
            <w:tcW w:w="2899" w:type="dxa"/>
            <w:tcBorders>
              <w:top w:val="single" w:sz="4" w:space="0" w:color="auto"/>
              <w:left w:val="single" w:sz="6" w:space="0" w:color="000000"/>
              <w:bottom w:val="single" w:sz="6" w:space="0" w:color="000000"/>
              <w:right w:val="single" w:sz="6" w:space="0" w:color="000000"/>
            </w:tcBorders>
            <w:hideMark/>
          </w:tcPr>
          <w:p w:rsidR="007A5944" w:rsidRPr="00616F0C" w:rsidRDefault="007A5944" w:rsidP="003A201E">
            <w:pPr>
              <w:pStyle w:val="TAL"/>
              <w:rPr>
                <w:ins w:id="1270" w:author="Anders Askerup" w:date="2020-03-31T16:39:00Z"/>
                <w:noProof/>
              </w:rPr>
            </w:pPr>
            <w:proofErr w:type="spellStart"/>
            <w:ins w:id="1271" w:author="Anders Askerup" w:date="2020-04-06T14:15:00Z">
              <w:r w:rsidRPr="00C067B5">
                <w:rPr>
                  <w:rFonts w:eastAsia="DengXian"/>
                </w:rPr>
                <w:t>NotificationSubscription</w:t>
              </w:r>
            </w:ins>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7A5944" w:rsidRPr="00616F0C" w:rsidRDefault="007A5944" w:rsidP="003A201E">
            <w:pPr>
              <w:pStyle w:val="TAC"/>
              <w:rPr>
                <w:ins w:id="1272" w:author="Anders Askerup" w:date="2020-03-31T16:39:00Z"/>
                <w:noProof/>
              </w:rPr>
            </w:pPr>
            <w:ins w:id="1273" w:author="Anders Askerup" w:date="2020-03-31T16:39:00Z">
              <w:r w:rsidRPr="00616F0C">
                <w:t>M</w:t>
              </w:r>
            </w:ins>
          </w:p>
        </w:tc>
        <w:tc>
          <w:tcPr>
            <w:tcW w:w="1170" w:type="dxa"/>
            <w:tcBorders>
              <w:top w:val="single" w:sz="4" w:space="0" w:color="auto"/>
              <w:left w:val="single" w:sz="6" w:space="0" w:color="000000"/>
              <w:bottom w:val="single" w:sz="6" w:space="0" w:color="000000"/>
              <w:right w:val="single" w:sz="6" w:space="0" w:color="000000"/>
            </w:tcBorders>
            <w:hideMark/>
          </w:tcPr>
          <w:p w:rsidR="007A5944" w:rsidRPr="00616F0C" w:rsidRDefault="007A5944" w:rsidP="003A201E">
            <w:pPr>
              <w:pStyle w:val="TAC"/>
              <w:rPr>
                <w:ins w:id="1274" w:author="Anders Askerup" w:date="2020-03-31T16:39:00Z"/>
                <w:noProof/>
              </w:rPr>
            </w:pPr>
            <w:ins w:id="1275" w:author="Anders Askerup" w:date="2020-03-31T16:39:00Z">
              <w:r w:rsidRPr="00616F0C">
                <w:t>1</w:t>
              </w:r>
            </w:ins>
          </w:p>
        </w:tc>
        <w:tc>
          <w:tcPr>
            <w:tcW w:w="5160" w:type="dxa"/>
            <w:tcBorders>
              <w:top w:val="single" w:sz="4" w:space="0" w:color="auto"/>
              <w:left w:val="single" w:sz="6" w:space="0" w:color="000000"/>
              <w:bottom w:val="single" w:sz="6" w:space="0" w:color="000000"/>
              <w:right w:val="single" w:sz="6" w:space="0" w:color="000000"/>
            </w:tcBorders>
            <w:hideMark/>
          </w:tcPr>
          <w:p w:rsidR="007A5944" w:rsidRPr="00616F0C" w:rsidRDefault="007A5944" w:rsidP="003A201E">
            <w:pPr>
              <w:pStyle w:val="TAL"/>
              <w:rPr>
                <w:ins w:id="1276" w:author="Anders Askerup" w:date="2020-03-31T16:39:00Z"/>
                <w:noProof/>
              </w:rPr>
            </w:pPr>
            <w:ins w:id="1277" w:author="Anders Askerup" w:date="2020-03-31T16:39:00Z">
              <w:r>
                <w:t xml:space="preserve">The </w:t>
              </w:r>
            </w:ins>
            <w:ins w:id="1278" w:author="Anders Askerup" w:date="2020-04-06T14:15:00Z">
              <w:r>
                <w:t>Notification Subscription</w:t>
              </w:r>
            </w:ins>
            <w:ins w:id="1279" w:author="Anders Askerup" w:date="2020-03-31T16:39:00Z">
              <w:r w:rsidRPr="00616F0C">
                <w:t>.</w:t>
              </w:r>
            </w:ins>
          </w:p>
        </w:tc>
      </w:tr>
    </w:tbl>
    <w:p w:rsidR="007A5944" w:rsidRPr="00616F0C" w:rsidRDefault="007A5944" w:rsidP="007A5944">
      <w:pPr>
        <w:rPr>
          <w:ins w:id="1280" w:author="Anders Askerup" w:date="2020-03-31T16:39:00Z"/>
          <w:noProof/>
        </w:rPr>
      </w:pPr>
    </w:p>
    <w:p w:rsidR="007A5944" w:rsidRPr="00616F0C" w:rsidRDefault="007A5944" w:rsidP="007A5944">
      <w:pPr>
        <w:pStyle w:val="TH"/>
        <w:rPr>
          <w:ins w:id="1281" w:author="Anders Askerup" w:date="2020-03-31T16:39:00Z"/>
          <w:noProof/>
        </w:rPr>
      </w:pPr>
      <w:ins w:id="1282" w:author="Anders Askerup" w:date="2020-03-31T16:39:00Z">
        <w:r w:rsidRPr="00616F0C">
          <w:rPr>
            <w:noProof/>
          </w:rPr>
          <w:t>Table </w:t>
        </w:r>
        <w:r>
          <w:t>6.1.</w:t>
        </w:r>
      </w:ins>
      <w:ins w:id="1283" w:author="Anders Askerup" w:date="2020-04-02T19:53:00Z">
        <w:r>
          <w:t>3.</w:t>
        </w:r>
        <w:r w:rsidRPr="007A5944">
          <w:rPr>
            <w:highlight w:val="yellow"/>
          </w:rPr>
          <w:t>z</w:t>
        </w:r>
      </w:ins>
      <w:ins w:id="1284" w:author="Anders Askerup-rev" w:date="2020-04-16T18:05:00Z">
        <w:r w:rsidRPr="007A5944">
          <w:rPr>
            <w:highlight w:val="yellow"/>
          </w:rPr>
          <w:t>2</w:t>
        </w:r>
      </w:ins>
      <w:ins w:id="1285" w:author="Anders Askerup" w:date="2020-03-31T16:39:00Z">
        <w:r w:rsidRPr="00616F0C">
          <w:rPr>
            <w:noProof/>
          </w:rPr>
          <w:t>.3.</w:t>
        </w:r>
      </w:ins>
      <w:ins w:id="1286" w:author="Anders Askerup-rev" w:date="2020-04-16T18:06:00Z">
        <w:r>
          <w:rPr>
            <w:noProof/>
          </w:rPr>
          <w:t>4</w:t>
        </w:r>
      </w:ins>
      <w:ins w:id="1287" w:author="Anders Askerup" w:date="2020-03-31T16:39:00Z">
        <w:r w:rsidRPr="00616F0C">
          <w:rPr>
            <w:noProof/>
          </w:rPr>
          <w:t>-3: Data structures supported by the P</w:t>
        </w:r>
      </w:ins>
      <w:ins w:id="1288" w:author="Anders Askerup-rev" w:date="2020-04-20T08:18:00Z">
        <w:r w:rsidR="003A201E">
          <w:rPr>
            <w:noProof/>
          </w:rPr>
          <w:t>U</w:t>
        </w:r>
      </w:ins>
      <w:ins w:id="1289" w:author="Anders Askerup" w:date="2020-03-31T16:39:00Z">
        <w:r w:rsidRPr="00616F0C">
          <w:rPr>
            <w:noProof/>
          </w:rPr>
          <w:t>T Response Body on this resource</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A5944" w:rsidRPr="00616F0C" w:rsidTr="003A201E">
        <w:trPr>
          <w:jc w:val="center"/>
          <w:ins w:id="1290" w:author="Anders Askerup" w:date="2020-03-31T16:39: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291" w:author="Anders Askerup" w:date="2020-03-31T16:39:00Z"/>
                <w:noProof/>
              </w:rPr>
            </w:pPr>
            <w:ins w:id="1292" w:author="Anders Askerup" w:date="2020-03-31T16:39:00Z">
              <w:r w:rsidRPr="00616F0C">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293" w:author="Anders Askerup" w:date="2020-03-31T16:39:00Z"/>
                <w:noProof/>
              </w:rPr>
            </w:pPr>
            <w:ins w:id="1294" w:author="Anders Askerup" w:date="2020-03-31T16:39:00Z">
              <w:r w:rsidRPr="00616F0C">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295" w:author="Anders Askerup" w:date="2020-03-31T16:39:00Z"/>
                <w:noProof/>
              </w:rPr>
            </w:pPr>
            <w:ins w:id="1296" w:author="Anders Askerup" w:date="2020-03-31T16:39:00Z">
              <w:r w:rsidRPr="00616F0C">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297" w:author="Anders Askerup" w:date="2020-03-31T16:39:00Z"/>
                <w:noProof/>
              </w:rPr>
            </w:pPr>
            <w:ins w:id="1298" w:author="Anders Askerup" w:date="2020-03-31T16:39:00Z">
              <w:r w:rsidRPr="00616F0C">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299" w:author="Anders Askerup" w:date="2020-03-31T16:39:00Z"/>
                <w:noProof/>
              </w:rPr>
            </w:pPr>
            <w:ins w:id="1300" w:author="Anders Askerup" w:date="2020-03-31T16:39:00Z">
              <w:r w:rsidRPr="00616F0C">
                <w:rPr>
                  <w:noProof/>
                </w:rPr>
                <w:t>Description</w:t>
              </w:r>
            </w:ins>
          </w:p>
        </w:tc>
      </w:tr>
      <w:tr w:rsidR="007A5944" w:rsidRPr="00616F0C" w:rsidTr="003A201E">
        <w:trPr>
          <w:jc w:val="center"/>
          <w:ins w:id="1301" w:author="Anders Askerup" w:date="2020-03-31T16:39:00Z"/>
        </w:trPr>
        <w:tc>
          <w:tcPr>
            <w:tcW w:w="2004" w:type="dxa"/>
            <w:tcBorders>
              <w:top w:val="single" w:sz="4" w:space="0" w:color="auto"/>
              <w:left w:val="single" w:sz="6" w:space="0" w:color="000000"/>
              <w:bottom w:val="single" w:sz="4" w:space="0" w:color="auto"/>
              <w:right w:val="single" w:sz="6" w:space="0" w:color="000000"/>
            </w:tcBorders>
            <w:hideMark/>
          </w:tcPr>
          <w:p w:rsidR="007A5944" w:rsidRPr="00616F0C" w:rsidRDefault="007A5944" w:rsidP="003A201E">
            <w:pPr>
              <w:pStyle w:val="TAL"/>
              <w:rPr>
                <w:ins w:id="1302" w:author="Anders Askerup" w:date="2020-03-31T16:39:00Z"/>
                <w:noProof/>
              </w:rPr>
            </w:pPr>
            <w:proofErr w:type="spellStart"/>
            <w:ins w:id="1303" w:author="Anders Askerup" w:date="2020-04-06T14:17:00Z">
              <w:r w:rsidRPr="00C067B5">
                <w:rPr>
                  <w:rFonts w:eastAsia="DengXian"/>
                </w:rPr>
                <w:t>NotificationSubscription</w:t>
              </w:r>
            </w:ins>
            <w:proofErr w:type="spellEnd"/>
          </w:p>
        </w:tc>
        <w:tc>
          <w:tcPr>
            <w:tcW w:w="361" w:type="dxa"/>
            <w:tcBorders>
              <w:top w:val="single" w:sz="4" w:space="0" w:color="auto"/>
              <w:left w:val="single" w:sz="6" w:space="0" w:color="000000"/>
              <w:bottom w:val="single" w:sz="4" w:space="0" w:color="auto"/>
              <w:right w:val="single" w:sz="6" w:space="0" w:color="000000"/>
            </w:tcBorders>
          </w:tcPr>
          <w:p w:rsidR="007A5944" w:rsidRPr="00616F0C" w:rsidRDefault="007A5944" w:rsidP="003A201E">
            <w:pPr>
              <w:pStyle w:val="TAC"/>
              <w:rPr>
                <w:ins w:id="1304" w:author="Anders Askerup" w:date="2020-03-31T16:39:00Z"/>
                <w:noProof/>
              </w:rPr>
            </w:pPr>
            <w:ins w:id="1305" w:author="Anders Askerup" w:date="2020-04-06T14:17:00Z">
              <w:r>
                <w:rPr>
                  <w:noProof/>
                </w:rPr>
                <w:t>O</w:t>
              </w:r>
            </w:ins>
          </w:p>
        </w:tc>
        <w:tc>
          <w:tcPr>
            <w:tcW w:w="1259" w:type="dxa"/>
            <w:tcBorders>
              <w:top w:val="single" w:sz="4" w:space="0" w:color="auto"/>
              <w:left w:val="single" w:sz="6" w:space="0" w:color="000000"/>
              <w:bottom w:val="single" w:sz="4" w:space="0" w:color="auto"/>
              <w:right w:val="single" w:sz="6" w:space="0" w:color="000000"/>
            </w:tcBorders>
          </w:tcPr>
          <w:p w:rsidR="007A5944" w:rsidRPr="00616F0C" w:rsidRDefault="007A5944" w:rsidP="003A201E">
            <w:pPr>
              <w:pStyle w:val="TAC"/>
              <w:rPr>
                <w:ins w:id="1306" w:author="Anders Askerup" w:date="2020-03-31T16:39:00Z"/>
                <w:noProof/>
              </w:rPr>
            </w:pPr>
            <w:ins w:id="1307" w:author="Anders Askerup" w:date="2020-04-06T14:17:00Z">
              <w:r>
                <w:rPr>
                  <w:noProof/>
                </w:rPr>
                <w:t>1</w:t>
              </w:r>
            </w:ins>
          </w:p>
        </w:tc>
        <w:tc>
          <w:tcPr>
            <w:tcW w:w="1441" w:type="dxa"/>
            <w:tcBorders>
              <w:top w:val="single" w:sz="4" w:space="0" w:color="auto"/>
              <w:left w:val="single" w:sz="6" w:space="0" w:color="000000"/>
              <w:bottom w:val="single" w:sz="4" w:space="0" w:color="auto"/>
              <w:right w:val="single" w:sz="6" w:space="0" w:color="000000"/>
            </w:tcBorders>
            <w:hideMark/>
          </w:tcPr>
          <w:p w:rsidR="007A5944" w:rsidRPr="00616F0C" w:rsidRDefault="007A5944" w:rsidP="003A201E">
            <w:pPr>
              <w:pStyle w:val="TAL"/>
              <w:rPr>
                <w:ins w:id="1308" w:author="Anders Askerup" w:date="2020-03-31T16:39:00Z"/>
                <w:noProof/>
              </w:rPr>
            </w:pPr>
            <w:ins w:id="1309" w:author="Anders Askerup" w:date="2020-03-31T16:39:00Z">
              <w:r>
                <w:t>201</w:t>
              </w:r>
              <w:r w:rsidRPr="00616F0C">
                <w:t xml:space="preserve"> </w:t>
              </w:r>
            </w:ins>
            <w:ins w:id="1310" w:author="Anders Askerup" w:date="2020-04-06T14:50:00Z">
              <w:r>
                <w:t>CREATED</w:t>
              </w:r>
            </w:ins>
          </w:p>
        </w:tc>
        <w:tc>
          <w:tcPr>
            <w:tcW w:w="4619" w:type="dxa"/>
            <w:tcBorders>
              <w:top w:val="single" w:sz="4" w:space="0" w:color="auto"/>
              <w:left w:val="single" w:sz="6" w:space="0" w:color="000000"/>
              <w:bottom w:val="single" w:sz="4" w:space="0" w:color="auto"/>
              <w:right w:val="single" w:sz="6" w:space="0" w:color="000000"/>
            </w:tcBorders>
            <w:hideMark/>
          </w:tcPr>
          <w:p w:rsidR="007A5944" w:rsidRDefault="007A5944" w:rsidP="003A201E">
            <w:pPr>
              <w:pStyle w:val="TAL"/>
              <w:rPr>
                <w:ins w:id="1311" w:author="Anders Askerup" w:date="2020-04-07T17:40:00Z"/>
              </w:rPr>
            </w:pPr>
            <w:ins w:id="1312" w:author="Anders Askerup" w:date="2020-03-31T16:39:00Z">
              <w:r w:rsidRPr="00616F0C">
                <w:t xml:space="preserve">Upon success, </w:t>
              </w:r>
            </w:ins>
            <w:ins w:id="1313" w:author="Anders Askerup" w:date="2020-04-06T14:18:00Z">
              <w:r>
                <w:t xml:space="preserve">the created </w:t>
              </w:r>
              <w:proofErr w:type="spellStart"/>
              <w:r>
                <w:t>NotificationSubscriptio</w:t>
              </w:r>
            </w:ins>
            <w:ins w:id="1314" w:author="Anders Askerup" w:date="2020-04-06T20:08:00Z">
              <w:r>
                <w:t>n</w:t>
              </w:r>
            </w:ins>
            <w:proofErr w:type="spellEnd"/>
            <w:ins w:id="1315" w:author="Anders Askerup" w:date="2020-04-06T14:18:00Z">
              <w:r>
                <w:t xml:space="preserve"> is returned.</w:t>
              </w:r>
            </w:ins>
          </w:p>
          <w:p w:rsidR="007A5944" w:rsidRDefault="007A5944" w:rsidP="003A201E">
            <w:pPr>
              <w:pStyle w:val="TAL"/>
              <w:rPr>
                <w:ins w:id="1316" w:author="Anders Askerup" w:date="2020-04-07T17:40:00Z"/>
              </w:rPr>
            </w:pPr>
          </w:p>
          <w:p w:rsidR="007A5944" w:rsidRPr="00616F0C" w:rsidRDefault="007A5944" w:rsidP="007A5944">
            <w:pPr>
              <w:pStyle w:val="TAL"/>
              <w:rPr>
                <w:ins w:id="1317" w:author="Anders Askerup" w:date="2020-03-31T16:39:00Z"/>
                <w:noProof/>
              </w:rPr>
            </w:pPr>
            <w:ins w:id="1318" w:author="Anders Askerup" w:date="2020-04-07T17:40:00Z">
              <w:r>
                <w:t xml:space="preserve">The HTTP response </w:t>
              </w:r>
              <w:r w:rsidRPr="007A5944">
                <w:t>shall</w:t>
              </w:r>
              <w:r>
                <w:t xml:space="preserve"> include a "Location" HTTP header that contains the resource URI of the created resource.</w:t>
              </w:r>
            </w:ins>
          </w:p>
        </w:tc>
      </w:tr>
      <w:tr w:rsidR="003A201E" w:rsidRPr="00616F0C" w:rsidTr="003A201E">
        <w:trPr>
          <w:jc w:val="center"/>
          <w:ins w:id="1319" w:author="Anders Askerup-rev" w:date="2020-04-20T08:18:00Z"/>
        </w:trPr>
        <w:tc>
          <w:tcPr>
            <w:tcW w:w="2004" w:type="dxa"/>
            <w:tcBorders>
              <w:top w:val="single" w:sz="4" w:space="0" w:color="auto"/>
              <w:left w:val="single" w:sz="6" w:space="0" w:color="000000"/>
              <w:bottom w:val="single" w:sz="4" w:space="0" w:color="auto"/>
              <w:right w:val="single" w:sz="6" w:space="0" w:color="000000"/>
            </w:tcBorders>
          </w:tcPr>
          <w:p w:rsidR="003A201E" w:rsidRPr="00C067B5" w:rsidRDefault="003A201E" w:rsidP="003A201E">
            <w:pPr>
              <w:pStyle w:val="TAL"/>
              <w:rPr>
                <w:ins w:id="1320" w:author="Anders Askerup-rev" w:date="2020-04-20T08:18:00Z"/>
                <w:rFonts w:eastAsia="DengXian"/>
              </w:rPr>
            </w:pPr>
            <w:proofErr w:type="spellStart"/>
            <w:ins w:id="1321" w:author="Anders Askerup-rev" w:date="2020-04-20T08:18:00Z">
              <w:r w:rsidRPr="00C067B5">
                <w:rPr>
                  <w:rFonts w:eastAsia="DengXian"/>
                </w:rPr>
                <w:t>NotificationSubscription</w:t>
              </w:r>
              <w:proofErr w:type="spellEnd"/>
            </w:ins>
          </w:p>
        </w:tc>
        <w:tc>
          <w:tcPr>
            <w:tcW w:w="36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22" w:author="Anders Askerup-rev" w:date="2020-04-20T08:18:00Z"/>
                <w:noProof/>
              </w:rPr>
            </w:pPr>
            <w:ins w:id="1323" w:author="Anders Askerup-rev" w:date="2020-04-20T08:18:00Z">
              <w:r>
                <w:rPr>
                  <w:noProof/>
                </w:rPr>
                <w:t>O</w:t>
              </w:r>
            </w:ins>
          </w:p>
        </w:tc>
        <w:tc>
          <w:tcPr>
            <w:tcW w:w="1259"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24" w:author="Anders Askerup-rev" w:date="2020-04-20T08:18:00Z"/>
                <w:noProof/>
              </w:rPr>
            </w:pPr>
            <w:ins w:id="1325" w:author="Anders Askerup-rev" w:date="2020-04-20T08:18:00Z">
              <w:r>
                <w:rPr>
                  <w:noProof/>
                </w:rPr>
                <w:t>1</w:t>
              </w:r>
            </w:ins>
          </w:p>
        </w:tc>
        <w:tc>
          <w:tcPr>
            <w:tcW w:w="144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L"/>
              <w:rPr>
                <w:ins w:id="1326" w:author="Anders Askerup-rev" w:date="2020-04-20T08:18:00Z"/>
              </w:rPr>
            </w:pPr>
            <w:ins w:id="1327" w:author="Anders Askerup-rev" w:date="2020-04-20T08:18:00Z">
              <w:r>
                <w:t>200</w:t>
              </w:r>
              <w:r w:rsidRPr="00616F0C">
                <w:t xml:space="preserve"> </w:t>
              </w:r>
              <w:r>
                <w:t>OK</w:t>
              </w:r>
            </w:ins>
          </w:p>
        </w:tc>
        <w:tc>
          <w:tcPr>
            <w:tcW w:w="4619" w:type="dxa"/>
            <w:tcBorders>
              <w:top w:val="single" w:sz="4" w:space="0" w:color="auto"/>
              <w:left w:val="single" w:sz="6" w:space="0" w:color="000000"/>
              <w:bottom w:val="single" w:sz="4" w:space="0" w:color="auto"/>
              <w:right w:val="single" w:sz="6" w:space="0" w:color="000000"/>
            </w:tcBorders>
          </w:tcPr>
          <w:p w:rsidR="003A201E" w:rsidRPr="00616F0C" w:rsidRDefault="003A201E" w:rsidP="003501F6">
            <w:pPr>
              <w:pStyle w:val="TAL"/>
              <w:rPr>
                <w:ins w:id="1328" w:author="Anders Askerup-rev" w:date="2020-04-20T08:18:00Z"/>
              </w:rPr>
            </w:pPr>
            <w:ins w:id="1329" w:author="Anders Askerup-rev" w:date="2020-04-20T08:18:00Z">
              <w:r w:rsidRPr="00616F0C">
                <w:t xml:space="preserve">Upon success, </w:t>
              </w:r>
              <w:r>
                <w:t xml:space="preserve">the </w:t>
              </w:r>
            </w:ins>
            <w:ins w:id="1330" w:author="Anders Askerup-rev" w:date="2020-04-20T15:15:00Z">
              <w:r w:rsidR="003501F6">
                <w:t xml:space="preserve">updated </w:t>
              </w:r>
            </w:ins>
            <w:proofErr w:type="spellStart"/>
            <w:ins w:id="1331" w:author="Anders Askerup-rev" w:date="2020-04-20T08:18:00Z">
              <w:r>
                <w:t>NotificationSubscription</w:t>
              </w:r>
              <w:proofErr w:type="spellEnd"/>
              <w:r>
                <w:t xml:space="preserve"> is returned.</w:t>
              </w:r>
            </w:ins>
          </w:p>
        </w:tc>
      </w:tr>
      <w:tr w:rsidR="003A201E" w:rsidRPr="00616F0C" w:rsidTr="003A201E">
        <w:trPr>
          <w:jc w:val="center"/>
          <w:ins w:id="1332" w:author="Anders Askerup" w:date="2020-04-02T19:48:00Z"/>
        </w:trPr>
        <w:tc>
          <w:tcPr>
            <w:tcW w:w="2004" w:type="dxa"/>
            <w:tcBorders>
              <w:top w:val="single" w:sz="4" w:space="0" w:color="auto"/>
              <w:left w:val="single" w:sz="6" w:space="0" w:color="000000"/>
              <w:bottom w:val="single" w:sz="4" w:space="0" w:color="auto"/>
              <w:right w:val="single" w:sz="6" w:space="0" w:color="000000"/>
            </w:tcBorders>
          </w:tcPr>
          <w:p w:rsidR="003A201E" w:rsidRPr="00616F0C" w:rsidRDefault="003A201E" w:rsidP="003A201E">
            <w:pPr>
              <w:pStyle w:val="TAL"/>
              <w:rPr>
                <w:ins w:id="1333" w:author="Anders Askerup" w:date="2020-04-02T19:48:00Z"/>
              </w:rPr>
            </w:pPr>
            <w:proofErr w:type="spellStart"/>
            <w:ins w:id="1334" w:author="Anders Askerup" w:date="2020-04-02T19:48:00Z">
              <w:r w:rsidRPr="00533C32">
                <w:rPr>
                  <w:lang w:val="en-US" w:eastAsia="zh-CN"/>
                </w:rPr>
                <w:t>ProblemDetails</w:t>
              </w:r>
              <w:proofErr w:type="spellEnd"/>
            </w:ins>
          </w:p>
        </w:tc>
        <w:tc>
          <w:tcPr>
            <w:tcW w:w="361" w:type="dxa"/>
            <w:tcBorders>
              <w:top w:val="single" w:sz="4" w:space="0" w:color="auto"/>
              <w:left w:val="single" w:sz="6" w:space="0" w:color="000000"/>
              <w:bottom w:val="single" w:sz="4" w:space="0" w:color="auto"/>
              <w:right w:val="single" w:sz="6" w:space="0" w:color="000000"/>
            </w:tcBorders>
          </w:tcPr>
          <w:p w:rsidR="003A201E" w:rsidRPr="00616F0C" w:rsidRDefault="003A201E" w:rsidP="003A201E">
            <w:pPr>
              <w:pStyle w:val="TAC"/>
              <w:rPr>
                <w:ins w:id="1335" w:author="Anders Askerup" w:date="2020-04-02T19:48:00Z"/>
                <w:noProof/>
              </w:rPr>
            </w:pPr>
            <w:ins w:id="1336" w:author="Anders Askerup" w:date="2020-04-02T19:48:00Z">
              <w:r>
                <w:rPr>
                  <w:rFonts w:hint="eastAsia"/>
                  <w:lang w:val="en-US" w:eastAsia="zh-CN"/>
                </w:rPr>
                <w:t>O</w:t>
              </w:r>
            </w:ins>
          </w:p>
        </w:tc>
        <w:tc>
          <w:tcPr>
            <w:tcW w:w="1259" w:type="dxa"/>
            <w:tcBorders>
              <w:top w:val="single" w:sz="4" w:space="0" w:color="auto"/>
              <w:left w:val="single" w:sz="6" w:space="0" w:color="000000"/>
              <w:bottom w:val="single" w:sz="4" w:space="0" w:color="auto"/>
              <w:right w:val="single" w:sz="6" w:space="0" w:color="000000"/>
            </w:tcBorders>
          </w:tcPr>
          <w:p w:rsidR="003A201E" w:rsidRPr="00616F0C" w:rsidRDefault="003A201E" w:rsidP="003A201E">
            <w:pPr>
              <w:pStyle w:val="TAC"/>
              <w:rPr>
                <w:ins w:id="1337" w:author="Anders Askerup" w:date="2020-04-02T19:48:00Z"/>
                <w:noProof/>
              </w:rPr>
            </w:pPr>
            <w:ins w:id="1338" w:author="Anders Askerup" w:date="2020-04-02T19:48:00Z">
              <w:r>
                <w:rPr>
                  <w:rFonts w:hint="eastAsia"/>
                  <w:lang w:val="en-US" w:eastAsia="zh-CN"/>
                </w:rPr>
                <w:t>0..</w:t>
              </w:r>
              <w:r w:rsidRPr="00533C32">
                <w:rPr>
                  <w:lang w:val="en-US" w:eastAsia="zh-CN"/>
                </w:rPr>
                <w:t>1</w:t>
              </w:r>
            </w:ins>
          </w:p>
        </w:tc>
        <w:tc>
          <w:tcPr>
            <w:tcW w:w="1441" w:type="dxa"/>
            <w:tcBorders>
              <w:top w:val="single" w:sz="4" w:space="0" w:color="auto"/>
              <w:left w:val="single" w:sz="6" w:space="0" w:color="000000"/>
              <w:bottom w:val="single" w:sz="4" w:space="0" w:color="auto"/>
              <w:right w:val="single" w:sz="6" w:space="0" w:color="000000"/>
            </w:tcBorders>
          </w:tcPr>
          <w:p w:rsidR="003A201E" w:rsidRPr="00616F0C" w:rsidRDefault="003A201E" w:rsidP="003A201E">
            <w:pPr>
              <w:pStyle w:val="TAL"/>
              <w:rPr>
                <w:ins w:id="1339" w:author="Anders Askerup" w:date="2020-04-02T19:48:00Z"/>
              </w:rPr>
            </w:pPr>
            <w:ins w:id="1340" w:author="Anders Askerup" w:date="2020-04-02T19:48:00Z">
              <w:r>
                <w:rPr>
                  <w:lang w:val="en-US" w:eastAsia="zh-CN"/>
                </w:rPr>
                <w:t>404</w:t>
              </w:r>
              <w:r w:rsidRPr="00533C32">
                <w:rPr>
                  <w:lang w:val="en-US" w:eastAsia="zh-CN"/>
                </w:rPr>
                <w:t xml:space="preserve"> </w:t>
              </w:r>
              <w:r>
                <w:rPr>
                  <w:lang w:val="en-US" w:eastAsia="zh-CN"/>
                </w:rPr>
                <w:t>NOT FOUND</w:t>
              </w:r>
            </w:ins>
          </w:p>
        </w:tc>
        <w:tc>
          <w:tcPr>
            <w:tcW w:w="4619" w:type="dxa"/>
            <w:tcBorders>
              <w:top w:val="single" w:sz="4" w:space="0" w:color="auto"/>
              <w:left w:val="single" w:sz="6" w:space="0" w:color="000000"/>
              <w:bottom w:val="single" w:sz="4" w:space="0" w:color="auto"/>
              <w:right w:val="single" w:sz="6" w:space="0" w:color="000000"/>
            </w:tcBorders>
          </w:tcPr>
          <w:p w:rsidR="003A201E" w:rsidRPr="00616F0C" w:rsidRDefault="003A201E" w:rsidP="003A201E">
            <w:pPr>
              <w:pStyle w:val="TAL"/>
              <w:rPr>
                <w:ins w:id="1341" w:author="Anders Askerup" w:date="2020-04-02T19:48:00Z"/>
              </w:rPr>
            </w:pPr>
            <w:ins w:id="1342" w:author="Anders Askerup" w:date="2020-04-02T19:48:00Z">
              <w:r w:rsidRPr="00616F0C">
                <w:t>The "cause" attribute shall be set to one of the following application errors:</w:t>
              </w:r>
            </w:ins>
          </w:p>
          <w:p w:rsidR="003A201E" w:rsidRPr="00616F0C" w:rsidRDefault="003A201E" w:rsidP="003A201E">
            <w:pPr>
              <w:pStyle w:val="TAL"/>
              <w:rPr>
                <w:ins w:id="1343" w:author="Anders Askerup" w:date="2020-04-02T19:48:00Z"/>
              </w:rPr>
            </w:pPr>
            <w:ins w:id="1344" w:author="Anders Askerup" w:date="2020-04-02T19:48:00Z">
              <w:r w:rsidRPr="00616F0C">
                <w:t>-REALM_NOT_FOUND</w:t>
              </w:r>
            </w:ins>
          </w:p>
          <w:p w:rsidR="003A201E" w:rsidRPr="00616F0C" w:rsidRDefault="003A201E" w:rsidP="003A201E">
            <w:pPr>
              <w:pStyle w:val="TAL"/>
              <w:rPr>
                <w:ins w:id="1345" w:author="Anders Askerup" w:date="2020-04-02T19:48:00Z"/>
              </w:rPr>
            </w:pPr>
            <w:ins w:id="1346" w:author="Anders Askerup" w:date="2020-04-02T19:48:00Z">
              <w:r w:rsidRPr="00616F0C">
                <w:t>-STORAGE_NOT_FOUND</w:t>
              </w:r>
            </w:ins>
          </w:p>
        </w:tc>
      </w:tr>
      <w:tr w:rsidR="003A201E" w:rsidRPr="00616F0C" w:rsidTr="003A201E">
        <w:trPr>
          <w:jc w:val="center"/>
          <w:ins w:id="1347" w:author="Anders Askerup-rev" w:date="2020-04-15T20:47:00Z"/>
        </w:trPr>
        <w:tc>
          <w:tcPr>
            <w:tcW w:w="2004" w:type="dxa"/>
            <w:tcBorders>
              <w:top w:val="single" w:sz="4" w:space="0" w:color="auto"/>
              <w:left w:val="single" w:sz="6" w:space="0" w:color="000000"/>
              <w:bottom w:val="single" w:sz="4" w:space="0" w:color="auto"/>
              <w:right w:val="single" w:sz="6" w:space="0" w:color="000000"/>
            </w:tcBorders>
          </w:tcPr>
          <w:p w:rsidR="003A201E" w:rsidRPr="00533C32" w:rsidRDefault="003A201E" w:rsidP="003A201E">
            <w:pPr>
              <w:pStyle w:val="TAL"/>
              <w:rPr>
                <w:ins w:id="1348" w:author="Anders Askerup-rev" w:date="2020-04-15T20:47:00Z"/>
                <w:lang w:val="en-US" w:eastAsia="zh-CN"/>
              </w:rPr>
            </w:pPr>
            <w:proofErr w:type="spellStart"/>
            <w:ins w:id="1349" w:author="Anders Askerup-rev" w:date="2020-04-15T20:47:00Z">
              <w:r w:rsidRPr="00533C32">
                <w:rPr>
                  <w:lang w:val="en-US" w:eastAsia="zh-CN"/>
                </w:rPr>
                <w:t>ProblemDetails</w:t>
              </w:r>
              <w:proofErr w:type="spellEnd"/>
            </w:ins>
          </w:p>
        </w:tc>
        <w:tc>
          <w:tcPr>
            <w:tcW w:w="36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50" w:author="Anders Askerup-rev" w:date="2020-04-15T20:47:00Z"/>
                <w:lang w:val="en-US" w:eastAsia="zh-CN"/>
              </w:rPr>
            </w:pPr>
            <w:ins w:id="1351" w:author="Anders Askerup-rev" w:date="2020-04-15T20:47:00Z">
              <w:r>
                <w:rPr>
                  <w:rFonts w:hint="eastAsia"/>
                  <w:lang w:val="en-US" w:eastAsia="zh-CN"/>
                </w:rPr>
                <w:t>O</w:t>
              </w:r>
            </w:ins>
          </w:p>
        </w:tc>
        <w:tc>
          <w:tcPr>
            <w:tcW w:w="1259"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52" w:author="Anders Askerup-rev" w:date="2020-04-15T20:47:00Z"/>
                <w:lang w:val="en-US" w:eastAsia="zh-CN"/>
              </w:rPr>
            </w:pPr>
            <w:ins w:id="1353" w:author="Anders Askerup-rev" w:date="2020-04-15T20:47:00Z">
              <w:r>
                <w:rPr>
                  <w:rFonts w:hint="eastAsia"/>
                  <w:lang w:val="en-US" w:eastAsia="zh-CN"/>
                </w:rPr>
                <w:t>0..</w:t>
              </w:r>
              <w:r w:rsidRPr="00533C32">
                <w:rPr>
                  <w:lang w:val="en-US" w:eastAsia="zh-CN"/>
                </w:rPr>
                <w:t>1</w:t>
              </w:r>
            </w:ins>
          </w:p>
        </w:tc>
        <w:tc>
          <w:tcPr>
            <w:tcW w:w="144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L"/>
              <w:rPr>
                <w:ins w:id="1354" w:author="Anders Askerup-rev" w:date="2020-04-15T20:47:00Z"/>
                <w:lang w:val="en-US" w:eastAsia="zh-CN"/>
              </w:rPr>
            </w:pPr>
            <w:ins w:id="1355" w:author="Anders Askerup-rev" w:date="2020-04-15T20:47:00Z">
              <w:r>
                <w:rPr>
                  <w:lang w:val="en-US" w:eastAsia="zh-CN"/>
                </w:rPr>
                <w:t>409</w:t>
              </w:r>
              <w:r w:rsidRPr="00533C32">
                <w:rPr>
                  <w:lang w:val="en-US" w:eastAsia="zh-CN"/>
                </w:rPr>
                <w:t xml:space="preserve"> </w:t>
              </w:r>
              <w:r>
                <w:rPr>
                  <w:lang w:val="en-US" w:eastAsia="zh-CN"/>
                </w:rPr>
                <w:t>CONFLICT</w:t>
              </w:r>
            </w:ins>
          </w:p>
        </w:tc>
        <w:tc>
          <w:tcPr>
            <w:tcW w:w="4619" w:type="dxa"/>
            <w:tcBorders>
              <w:top w:val="single" w:sz="4" w:space="0" w:color="auto"/>
              <w:left w:val="single" w:sz="6" w:space="0" w:color="000000"/>
              <w:bottom w:val="single" w:sz="4" w:space="0" w:color="auto"/>
              <w:right w:val="single" w:sz="6" w:space="0" w:color="000000"/>
            </w:tcBorders>
          </w:tcPr>
          <w:p w:rsidR="003A201E" w:rsidRPr="000B71E3" w:rsidRDefault="003114F3" w:rsidP="003A201E">
            <w:pPr>
              <w:pStyle w:val="TAL"/>
              <w:rPr>
                <w:ins w:id="1356" w:author="Anders Askerup-rev" w:date="2020-04-15T20:50:00Z"/>
              </w:rPr>
            </w:pPr>
            <w:ins w:id="1357" w:author="Anders Askerup-rev" w:date="2020-04-20T13:50:00Z">
              <w:r>
                <w:t xml:space="preserve">If the </w:t>
              </w:r>
              <w:r w:rsidR="007F64B2">
                <w:rPr>
                  <w:noProof/>
                </w:rPr>
                <w:t>create-only</w:t>
              </w:r>
              <w:r w:rsidRPr="000B71E3">
                <w:t xml:space="preserve"> </w:t>
              </w:r>
            </w:ins>
            <w:ins w:id="1358" w:author="Anders Askerup-rev" w:date="2020-04-20T15:48:00Z">
              <w:r w:rsidR="007F64B2">
                <w:t xml:space="preserve">query </w:t>
              </w:r>
            </w:ins>
            <w:ins w:id="1359" w:author="Anders Askerup-rev" w:date="2020-04-20T13:50:00Z">
              <w:r>
                <w:t>parameter in the PUT request is set</w:t>
              </w:r>
            </w:ins>
            <w:ins w:id="1360" w:author="Anders Askerup-rev" w:date="2020-04-20T15:48:00Z">
              <w:r w:rsidR="007F64B2">
                <w:t xml:space="preserve"> to true</w:t>
              </w:r>
            </w:ins>
            <w:ins w:id="1361" w:author="Anders Askerup-rev" w:date="2020-04-20T13:50:00Z">
              <w:r>
                <w:t xml:space="preserve">, </w:t>
              </w:r>
            </w:ins>
            <w:ins w:id="1362" w:author="Anders Askerup-rev" w:date="2020-04-20T13:51:00Z">
              <w:r>
                <w:t>t</w:t>
              </w:r>
            </w:ins>
            <w:ins w:id="1363" w:author="Anders Askerup-rev" w:date="2020-04-15T20:50:00Z">
              <w:r w:rsidR="003A201E" w:rsidRPr="000B71E3">
                <w:t xml:space="preserve">he "cause" attribute </w:t>
              </w:r>
              <w:r w:rsidR="003A201E">
                <w:t xml:space="preserve">may be used to indicate </w:t>
              </w:r>
              <w:r w:rsidR="003A201E" w:rsidRPr="000B71E3">
                <w:t>one of the following application errors:</w:t>
              </w:r>
            </w:ins>
          </w:p>
          <w:p w:rsidR="003A201E" w:rsidRPr="00616F0C" w:rsidRDefault="003A201E" w:rsidP="003A201E">
            <w:pPr>
              <w:pStyle w:val="TAL"/>
              <w:rPr>
                <w:ins w:id="1364" w:author="Anders Askerup-rev" w:date="2020-04-15T20:47:00Z"/>
              </w:rPr>
            </w:pPr>
            <w:ins w:id="1365" w:author="Anders Askerup-rev" w:date="2020-04-15T20:50:00Z">
              <w:r w:rsidRPr="000B71E3">
                <w:t xml:space="preserve">- </w:t>
              </w:r>
            </w:ins>
            <w:ins w:id="1366" w:author="Anders Askerup-rev" w:date="2020-04-15T20:51:00Z">
              <w:r>
                <w:rPr>
                  <w:lang w:val="en-US"/>
                </w:rPr>
                <w:t>SUBS</w:t>
              </w:r>
            </w:ins>
            <w:ins w:id="1367" w:author="Anders Askerup-rev" w:date="2020-04-15T21:10:00Z">
              <w:r>
                <w:rPr>
                  <w:lang w:val="en-US"/>
                </w:rPr>
                <w:t>CRIPTION</w:t>
              </w:r>
            </w:ins>
            <w:ins w:id="1368" w:author="Anders Askerup-rev" w:date="2020-04-15T20:51:00Z">
              <w:r>
                <w:rPr>
                  <w:lang w:val="en-US"/>
                </w:rPr>
                <w:t>_EXISTS</w:t>
              </w:r>
            </w:ins>
          </w:p>
        </w:tc>
      </w:tr>
      <w:tr w:rsidR="003A201E" w:rsidRPr="00616F0C" w:rsidTr="003A201E">
        <w:trPr>
          <w:jc w:val="center"/>
          <w:ins w:id="1369" w:author="Anders Askerup-rev" w:date="2020-04-16T18:48:00Z"/>
        </w:trPr>
        <w:tc>
          <w:tcPr>
            <w:tcW w:w="2004" w:type="dxa"/>
            <w:tcBorders>
              <w:top w:val="single" w:sz="4" w:space="0" w:color="auto"/>
              <w:left w:val="single" w:sz="6" w:space="0" w:color="000000"/>
              <w:bottom w:val="single" w:sz="4" w:space="0" w:color="auto"/>
              <w:right w:val="single" w:sz="6" w:space="0" w:color="000000"/>
            </w:tcBorders>
          </w:tcPr>
          <w:p w:rsidR="003A201E" w:rsidRPr="00533C32" w:rsidRDefault="003A201E" w:rsidP="003A201E">
            <w:pPr>
              <w:pStyle w:val="TAL"/>
              <w:rPr>
                <w:ins w:id="1370" w:author="Anders Askerup-rev" w:date="2020-04-16T18:48:00Z"/>
                <w:lang w:val="en-US" w:eastAsia="zh-CN"/>
              </w:rPr>
            </w:pPr>
            <w:ins w:id="1371" w:author="Anders Askerup-rev" w:date="2020-04-16T18:49:00Z">
              <w:r w:rsidRPr="00533C32">
                <w:rPr>
                  <w:lang w:val="en-US" w:eastAsia="zh-CN"/>
                </w:rPr>
                <w:t>array(Uri)</w:t>
              </w:r>
            </w:ins>
          </w:p>
        </w:tc>
        <w:tc>
          <w:tcPr>
            <w:tcW w:w="36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72" w:author="Anders Askerup-rev" w:date="2020-04-16T18:48:00Z"/>
                <w:lang w:val="en-US" w:eastAsia="zh-CN"/>
              </w:rPr>
            </w:pPr>
            <w:ins w:id="1373" w:author="Anders Askerup-rev" w:date="2020-04-16T18:48:00Z">
              <w:r>
                <w:rPr>
                  <w:lang w:val="en-US" w:eastAsia="zh-CN"/>
                </w:rPr>
                <w:t>O</w:t>
              </w:r>
            </w:ins>
          </w:p>
        </w:tc>
        <w:tc>
          <w:tcPr>
            <w:tcW w:w="1259"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74" w:author="Anders Askerup-rev" w:date="2020-04-16T18:48:00Z"/>
                <w:lang w:val="en-US" w:eastAsia="zh-CN"/>
              </w:rPr>
            </w:pPr>
            <w:ins w:id="1375" w:author="Anders Askerup-rev" w:date="2020-04-16T18:48:00Z">
              <w:r>
                <w:rPr>
                  <w:lang w:val="en-US" w:eastAsia="zh-CN"/>
                </w:rPr>
                <w:t>1..N</w:t>
              </w:r>
            </w:ins>
          </w:p>
        </w:tc>
        <w:tc>
          <w:tcPr>
            <w:tcW w:w="144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L"/>
              <w:rPr>
                <w:ins w:id="1376" w:author="Anders Askerup-rev" w:date="2020-04-16T18:48:00Z"/>
                <w:lang w:val="en-US" w:eastAsia="zh-CN"/>
              </w:rPr>
            </w:pPr>
            <w:ins w:id="1377" w:author="Anders Askerup-rev" w:date="2020-04-16T18:49:00Z">
              <w:r>
                <w:rPr>
                  <w:lang w:val="en-US" w:eastAsia="zh-CN"/>
                </w:rPr>
                <w:t>409</w:t>
              </w:r>
              <w:r w:rsidRPr="00533C32">
                <w:rPr>
                  <w:lang w:val="en-US" w:eastAsia="zh-CN"/>
                </w:rPr>
                <w:t xml:space="preserve"> </w:t>
              </w:r>
              <w:r>
                <w:rPr>
                  <w:lang w:val="en-US" w:eastAsia="zh-CN"/>
                </w:rPr>
                <w:t>CONFLICT</w:t>
              </w:r>
            </w:ins>
          </w:p>
        </w:tc>
        <w:tc>
          <w:tcPr>
            <w:tcW w:w="4619" w:type="dxa"/>
            <w:tcBorders>
              <w:top w:val="single" w:sz="4" w:space="0" w:color="auto"/>
              <w:left w:val="single" w:sz="6" w:space="0" w:color="000000"/>
              <w:bottom w:val="single" w:sz="4" w:space="0" w:color="auto"/>
              <w:right w:val="single" w:sz="6" w:space="0" w:color="000000"/>
            </w:tcBorders>
          </w:tcPr>
          <w:p w:rsidR="003A201E" w:rsidRPr="000B71E3" w:rsidRDefault="003A201E" w:rsidP="003A201E">
            <w:pPr>
              <w:pStyle w:val="TAL"/>
              <w:rPr>
                <w:ins w:id="1378" w:author="Anders Askerup-rev" w:date="2020-04-16T18:48:00Z"/>
              </w:rPr>
            </w:pPr>
            <w:ins w:id="1379" w:author="Anders Askerup-rev" w:date="2020-04-16T18:57:00Z">
              <w:r>
                <w:t>If one or more</w:t>
              </w:r>
            </w:ins>
            <w:ins w:id="1380" w:author="Anders Askerup-rev" w:date="2020-04-16T18:56:00Z">
              <w:r>
                <w:t xml:space="preserve"> </w:t>
              </w:r>
              <w:proofErr w:type="spellStart"/>
              <w:r w:rsidRPr="00533C32">
                <w:rPr>
                  <w:lang w:val="en-US" w:eastAsia="zh-CN"/>
                </w:rPr>
                <w:t>monitoredResourceUris</w:t>
              </w:r>
            </w:ins>
            <w:proofErr w:type="spellEnd"/>
            <w:ins w:id="1381" w:author="Anders Askerup-rev" w:date="2020-04-16T18:57:00Z">
              <w:r>
                <w:rPr>
                  <w:lang w:val="en-US" w:eastAsia="zh-CN"/>
                </w:rPr>
                <w:t xml:space="preserve"> </w:t>
              </w:r>
            </w:ins>
            <w:ins w:id="1382" w:author="Anders Askerup-rev" w:date="2020-04-16T20:08:00Z">
              <w:r>
                <w:rPr>
                  <w:lang w:val="en-US" w:eastAsia="zh-CN"/>
                </w:rPr>
                <w:t xml:space="preserve">from the request </w:t>
              </w:r>
            </w:ins>
            <w:ins w:id="1383" w:author="Anders Askerup-rev" w:date="2020-04-16T18:57:00Z">
              <w:r>
                <w:rPr>
                  <w:lang w:val="en-US" w:eastAsia="zh-CN"/>
                </w:rPr>
                <w:t xml:space="preserve">don't exist in the UDSF, 409 CONFLICT shall be returned </w:t>
              </w:r>
            </w:ins>
            <w:ins w:id="1384" w:author="Anders Askerup-rev" w:date="2020-04-16T18:58:00Z">
              <w:r>
                <w:rPr>
                  <w:lang w:val="en-US" w:eastAsia="zh-CN"/>
                </w:rPr>
                <w:t>together with</w:t>
              </w:r>
            </w:ins>
            <w:ins w:id="1385" w:author="Anders Askerup-rev" w:date="2020-04-16T18:57:00Z">
              <w:r>
                <w:rPr>
                  <w:lang w:val="en-US" w:eastAsia="zh-CN"/>
                </w:rPr>
                <w:t xml:space="preserve"> the non-existing </w:t>
              </w:r>
            </w:ins>
            <w:proofErr w:type="spellStart"/>
            <w:ins w:id="1386" w:author="Anders Askerup-rev" w:date="2020-04-16T18:58:00Z">
              <w:r w:rsidRPr="00533C32">
                <w:rPr>
                  <w:lang w:val="en-US" w:eastAsia="zh-CN"/>
                </w:rPr>
                <w:t>monitoredResourceUris</w:t>
              </w:r>
              <w:proofErr w:type="spellEnd"/>
              <w:r>
                <w:rPr>
                  <w:lang w:val="en-US" w:eastAsia="zh-CN"/>
                </w:rPr>
                <w:t>.</w:t>
              </w:r>
            </w:ins>
          </w:p>
        </w:tc>
      </w:tr>
      <w:tr w:rsidR="003A201E" w:rsidRPr="00616F0C" w:rsidTr="003A201E">
        <w:trPr>
          <w:jc w:val="center"/>
          <w:ins w:id="1387" w:author="Anders Askerup" w:date="2020-03-31T16:39:00Z"/>
        </w:trPr>
        <w:tc>
          <w:tcPr>
            <w:tcW w:w="9684" w:type="dxa"/>
            <w:gridSpan w:val="5"/>
            <w:tcBorders>
              <w:top w:val="single" w:sz="4" w:space="0" w:color="auto"/>
              <w:left w:val="single" w:sz="6" w:space="0" w:color="000000"/>
              <w:bottom w:val="single" w:sz="6" w:space="0" w:color="000000"/>
              <w:right w:val="single" w:sz="6" w:space="0" w:color="000000"/>
            </w:tcBorders>
          </w:tcPr>
          <w:p w:rsidR="003A201E" w:rsidRPr="00616F0C" w:rsidRDefault="003A201E" w:rsidP="003A201E">
            <w:pPr>
              <w:pStyle w:val="TAN"/>
              <w:rPr>
                <w:ins w:id="1388" w:author="Anders Askerup" w:date="2020-03-31T16:39:00Z"/>
                <w:noProof/>
              </w:rPr>
            </w:pPr>
            <w:ins w:id="1389" w:author="Anders Askerup" w:date="2020-03-31T16:39:00Z">
              <w:r w:rsidRPr="00616F0C">
                <w:t>NOTE:</w:t>
              </w:r>
              <w:r w:rsidRPr="00616F0C">
                <w:rPr>
                  <w:noProof/>
                </w:rPr>
                <w:tab/>
                <w:t xml:space="preserve">The mandatory </w:t>
              </w:r>
              <w:r w:rsidRPr="00616F0C">
                <w:t>HTTP error status codes for the POST method listed in Table 5.2.7.1-1 of 3GPP TS 29.500 [4] also apply.</w:t>
              </w:r>
            </w:ins>
          </w:p>
        </w:tc>
      </w:tr>
    </w:tbl>
    <w:p w:rsidR="007A5944" w:rsidRPr="00616F0C" w:rsidRDefault="007A5944" w:rsidP="007A5944">
      <w:pPr>
        <w:rPr>
          <w:ins w:id="1390" w:author="Anders Askerup" w:date="2020-03-31T16:39:00Z"/>
          <w:noProof/>
        </w:rPr>
      </w:pPr>
    </w:p>
    <w:p w:rsidR="00095B72" w:rsidRPr="006B5418" w:rsidRDefault="00095B72" w:rsidP="00095B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A7381" w:rsidRPr="00616F0C" w:rsidRDefault="002631BF" w:rsidP="004A7381">
      <w:pPr>
        <w:pStyle w:val="Heading4"/>
        <w:rPr>
          <w:ins w:id="1391" w:author="Anders Askerup" w:date="2020-04-06T15:23:00Z"/>
        </w:rPr>
      </w:pPr>
      <w:bookmarkStart w:id="1392" w:name="_Toc22187582"/>
      <w:bookmarkStart w:id="1393" w:name="_Toc22630804"/>
      <w:bookmarkStart w:id="1394" w:name="_Toc34227095"/>
      <w:bookmarkStart w:id="1395" w:name="_Toc34749810"/>
      <w:bookmarkStart w:id="1396" w:name="_Toc34750370"/>
      <w:bookmarkStart w:id="1397" w:name="_Toc34750560"/>
      <w:bookmarkStart w:id="1398" w:name="_Toc35940966"/>
      <w:bookmarkStart w:id="1399" w:name="_Toc35937399"/>
      <w:bookmarkStart w:id="1400" w:name="_Toc36463793"/>
      <w:bookmarkStart w:id="1401" w:name="_Toc20127160"/>
      <w:bookmarkStart w:id="1402" w:name="_Toc27589151"/>
      <w:bookmarkStart w:id="1403" w:name="_Toc36459957"/>
      <w:ins w:id="1404" w:author="Anders Askerup" w:date="2020-04-06T15:23:00Z">
        <w:r>
          <w:t>6.1.5.</w:t>
        </w:r>
      </w:ins>
      <w:ins w:id="1405" w:author="Anders Askerup" w:date="2020-04-06T16:18:00Z">
        <w:r w:rsidRPr="004466D2">
          <w:rPr>
            <w:highlight w:val="yellow"/>
          </w:rPr>
          <w:t>y1</w:t>
        </w:r>
      </w:ins>
      <w:ins w:id="1406" w:author="Anders Askerup" w:date="2020-04-06T15:23:00Z">
        <w:r w:rsidR="004A7381" w:rsidRPr="00616F0C">
          <w:tab/>
          <w:t>Notification</w:t>
        </w:r>
      </w:ins>
      <w:ins w:id="1407" w:author="Anders Askerup" w:date="2020-04-06T16:12:00Z">
        <w:r>
          <w:t xml:space="preserve"> due to Data Change</w:t>
        </w:r>
      </w:ins>
    </w:p>
    <w:p w:rsidR="004A7381" w:rsidRPr="00616F0C" w:rsidRDefault="002631BF" w:rsidP="004A7381">
      <w:pPr>
        <w:pStyle w:val="Heading5"/>
        <w:rPr>
          <w:ins w:id="1408" w:author="Anders Askerup" w:date="2020-04-06T15:23:00Z"/>
          <w:noProof/>
        </w:rPr>
      </w:pPr>
      <w:ins w:id="1409" w:author="Anders Askerup" w:date="2020-04-06T15:23:00Z">
        <w:r>
          <w:t>6.1.5.</w:t>
        </w:r>
      </w:ins>
      <w:ins w:id="1410" w:author="Anders Askerup" w:date="2020-04-06T16:18:00Z">
        <w:r w:rsidRPr="00C35DFB">
          <w:rPr>
            <w:highlight w:val="yellow"/>
          </w:rPr>
          <w:t>y1</w:t>
        </w:r>
      </w:ins>
      <w:ins w:id="1411" w:author="Anders Askerup" w:date="2020-04-06T15:23:00Z">
        <w:r w:rsidR="004A7381" w:rsidRPr="00616F0C">
          <w:rPr>
            <w:noProof/>
          </w:rPr>
          <w:t>.1</w:t>
        </w:r>
        <w:r w:rsidR="004A7381" w:rsidRPr="00616F0C">
          <w:rPr>
            <w:noProof/>
          </w:rPr>
          <w:tab/>
          <w:t>Description</w:t>
        </w:r>
      </w:ins>
    </w:p>
    <w:p w:rsidR="004A7381" w:rsidRPr="00616F0C" w:rsidRDefault="004A7381" w:rsidP="004A7381">
      <w:pPr>
        <w:rPr>
          <w:ins w:id="1412" w:author="Anders Askerup" w:date="2020-04-06T15:23:00Z"/>
          <w:noProof/>
        </w:rPr>
      </w:pPr>
      <w:ins w:id="1413" w:author="Anders Askerup" w:date="2020-04-06T15:23:00Z">
        <w:r w:rsidRPr="00616F0C">
          <w:rPr>
            <w:noProof/>
          </w:rPr>
          <w:t xml:space="preserve">The Notification </w:t>
        </w:r>
      </w:ins>
      <w:ins w:id="1414" w:author="Anders Askerup" w:date="2020-04-06T16:20:00Z">
        <w:r w:rsidR="00640319">
          <w:rPr>
            <w:noProof/>
          </w:rPr>
          <w:t xml:space="preserve">due to Data Change </w:t>
        </w:r>
      </w:ins>
      <w:ins w:id="1415" w:author="Anders Askerup" w:date="2020-04-06T15:23:00Z">
        <w:r w:rsidRPr="00616F0C">
          <w:rPr>
            <w:noProof/>
          </w:rPr>
          <w:t xml:space="preserve">is used by the </w:t>
        </w:r>
      </w:ins>
      <w:ins w:id="1416" w:author="Anders Askerup" w:date="2020-04-06T16:20:00Z">
        <w:r w:rsidR="00640319">
          <w:rPr>
            <w:noProof/>
          </w:rPr>
          <w:t>UDSF</w:t>
        </w:r>
      </w:ins>
      <w:ins w:id="1417" w:author="Anders Askerup" w:date="2020-04-06T15:23:00Z">
        <w:r w:rsidRPr="00616F0C">
          <w:rPr>
            <w:noProof/>
          </w:rPr>
          <w:t xml:space="preserve"> to report to an NF Consumer that </w:t>
        </w:r>
      </w:ins>
      <w:ins w:id="1418" w:author="Anders Askerup" w:date="2020-04-06T16:20:00Z">
        <w:r w:rsidR="00640319">
          <w:rPr>
            <w:noProof/>
          </w:rPr>
          <w:t xml:space="preserve">a </w:t>
        </w:r>
      </w:ins>
      <w:ins w:id="1419" w:author="Anders Askerup" w:date="2020-04-06T15:23:00Z">
        <w:r w:rsidRPr="00616F0C">
          <w:rPr>
            <w:noProof/>
          </w:rPr>
          <w:t xml:space="preserve">Record </w:t>
        </w:r>
      </w:ins>
      <w:ins w:id="1420" w:author="Anders Askerup" w:date="2020-04-06T16:26:00Z">
        <w:r w:rsidR="00F0625D">
          <w:rPr>
            <w:noProof/>
          </w:rPr>
          <w:t xml:space="preserve">that is part of a NotificationSubscription </w:t>
        </w:r>
      </w:ins>
      <w:ins w:id="1421" w:author="Anders Askerup" w:date="2020-04-06T15:23:00Z">
        <w:r w:rsidRPr="00616F0C">
          <w:rPr>
            <w:noProof/>
          </w:rPr>
          <w:t xml:space="preserve">has </w:t>
        </w:r>
      </w:ins>
      <w:ins w:id="1422" w:author="Anders Askerup" w:date="2020-04-06T16:26:00Z">
        <w:r w:rsidR="00F0625D">
          <w:rPr>
            <w:noProof/>
          </w:rPr>
          <w:t>been updated or deleted.</w:t>
        </w:r>
      </w:ins>
    </w:p>
    <w:p w:rsidR="004A7381" w:rsidRPr="00616F0C" w:rsidRDefault="002631BF" w:rsidP="004A7381">
      <w:pPr>
        <w:pStyle w:val="Heading5"/>
        <w:rPr>
          <w:ins w:id="1423" w:author="Anders Askerup" w:date="2020-04-06T15:23:00Z"/>
          <w:noProof/>
        </w:rPr>
      </w:pPr>
      <w:ins w:id="1424" w:author="Anders Askerup" w:date="2020-04-06T15:23:00Z">
        <w:r>
          <w:t>6.1.5.</w:t>
        </w:r>
      </w:ins>
      <w:ins w:id="1425" w:author="Anders Askerup" w:date="2020-04-06T16:18:00Z">
        <w:r w:rsidRPr="00C35DFB">
          <w:rPr>
            <w:highlight w:val="yellow"/>
          </w:rPr>
          <w:t>y1</w:t>
        </w:r>
      </w:ins>
      <w:ins w:id="1426" w:author="Anders Askerup" w:date="2020-04-06T15:23:00Z">
        <w:r w:rsidR="004A7381" w:rsidRPr="00616F0C">
          <w:rPr>
            <w:noProof/>
          </w:rPr>
          <w:t>.2</w:t>
        </w:r>
        <w:r w:rsidR="004A7381" w:rsidRPr="00616F0C">
          <w:rPr>
            <w:noProof/>
          </w:rPr>
          <w:tab/>
          <w:t>Resource URI</w:t>
        </w:r>
      </w:ins>
    </w:p>
    <w:p w:rsidR="004A7381" w:rsidRPr="00616F0C" w:rsidRDefault="004A7381" w:rsidP="004A7381">
      <w:pPr>
        <w:rPr>
          <w:ins w:id="1427" w:author="Anders Askerup" w:date="2020-04-06T15:23:00Z"/>
          <w:rFonts w:ascii="Arial" w:hAnsi="Arial" w:cs="Arial"/>
          <w:noProof/>
        </w:rPr>
      </w:pPr>
      <w:ins w:id="1428" w:author="Anders Askerup" w:date="2020-04-06T15:23:00Z">
        <w:r w:rsidRPr="00616F0C">
          <w:rPr>
            <w:noProof/>
          </w:rPr>
          <w:t xml:space="preserve">The Notification URI </w:t>
        </w:r>
        <w:r w:rsidRPr="00616F0C">
          <w:rPr>
            <w:b/>
            <w:noProof/>
          </w:rPr>
          <w:t>"{callbackReference}"</w:t>
        </w:r>
        <w:r w:rsidRPr="00616F0C">
          <w:rPr>
            <w:noProof/>
          </w:rPr>
          <w:t xml:space="preserve"> shall be used with the resource URI variables defined in table </w:t>
        </w:r>
        <w:r w:rsidR="00F0625D">
          <w:t>6.1.5.</w:t>
        </w:r>
      </w:ins>
      <w:ins w:id="1429" w:author="Anders Askerup" w:date="2020-04-06T16:23:00Z">
        <w:r w:rsidR="00F0625D" w:rsidRPr="00C35DFB">
          <w:rPr>
            <w:highlight w:val="yellow"/>
          </w:rPr>
          <w:t>y1</w:t>
        </w:r>
      </w:ins>
      <w:ins w:id="1430" w:author="Anders Askerup" w:date="2020-04-06T15:23:00Z">
        <w:r w:rsidRPr="00616F0C">
          <w:rPr>
            <w:noProof/>
          </w:rPr>
          <w:t>.2-1</w:t>
        </w:r>
        <w:r w:rsidRPr="00616F0C">
          <w:rPr>
            <w:rFonts w:ascii="Arial" w:hAnsi="Arial" w:cs="Arial"/>
            <w:noProof/>
          </w:rPr>
          <w:t>.</w:t>
        </w:r>
      </w:ins>
    </w:p>
    <w:p w:rsidR="004A7381" w:rsidRPr="00616F0C" w:rsidRDefault="004A7381" w:rsidP="004A7381">
      <w:pPr>
        <w:pStyle w:val="TH"/>
        <w:rPr>
          <w:ins w:id="1431" w:author="Anders Askerup" w:date="2020-04-06T15:23:00Z"/>
          <w:rFonts w:cs="Arial"/>
          <w:noProof/>
        </w:rPr>
      </w:pPr>
      <w:ins w:id="1432" w:author="Anders Askerup" w:date="2020-04-06T15:23:00Z">
        <w:r w:rsidRPr="00616F0C">
          <w:rPr>
            <w:noProof/>
          </w:rPr>
          <w:t>Table </w:t>
        </w:r>
        <w:r w:rsidR="002631BF">
          <w:t>6.1.5.</w:t>
        </w:r>
      </w:ins>
      <w:ins w:id="1433" w:author="Anders Askerup" w:date="2020-04-06T16:18:00Z">
        <w:r w:rsidR="002631BF" w:rsidRPr="00C35DFB">
          <w:rPr>
            <w:highlight w:val="yellow"/>
          </w:rPr>
          <w:t>y1</w:t>
        </w:r>
      </w:ins>
      <w:ins w:id="1434" w:author="Anders Askerup" w:date="2020-04-06T15:23:00Z">
        <w:r w:rsidRPr="00616F0C">
          <w:rPr>
            <w:noProof/>
          </w:rPr>
          <w:t>.2-1: Resource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4A7381" w:rsidRPr="00616F0C" w:rsidTr="00CE74F3">
        <w:trPr>
          <w:jc w:val="center"/>
          <w:ins w:id="1435" w:author="Anders Askerup" w:date="2020-04-06T15:23: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4A7381" w:rsidRPr="00616F0C" w:rsidRDefault="004A7381" w:rsidP="00CE74F3">
            <w:pPr>
              <w:pStyle w:val="TAH"/>
              <w:rPr>
                <w:ins w:id="1436" w:author="Anders Askerup" w:date="2020-04-06T15:23:00Z"/>
                <w:noProof/>
              </w:rPr>
            </w:pPr>
            <w:ins w:id="1437" w:author="Anders Askerup" w:date="2020-04-06T15:23:00Z">
              <w:r w:rsidRPr="00616F0C">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A7381" w:rsidRPr="00616F0C" w:rsidRDefault="004A7381" w:rsidP="00CE74F3">
            <w:pPr>
              <w:pStyle w:val="TAH"/>
              <w:rPr>
                <w:ins w:id="1438" w:author="Anders Askerup" w:date="2020-04-06T15:23:00Z"/>
                <w:noProof/>
              </w:rPr>
            </w:pPr>
            <w:ins w:id="1439" w:author="Anders Askerup" w:date="2020-04-06T15:23:00Z">
              <w:r w:rsidRPr="00616F0C">
                <w:rPr>
                  <w:noProof/>
                </w:rPr>
                <w:t>Definition</w:t>
              </w:r>
            </w:ins>
          </w:p>
        </w:tc>
      </w:tr>
      <w:tr w:rsidR="004A7381" w:rsidRPr="00616F0C" w:rsidTr="00CE74F3">
        <w:trPr>
          <w:jc w:val="center"/>
          <w:ins w:id="1440" w:author="Anders Askerup" w:date="2020-04-06T15:23:00Z"/>
        </w:trPr>
        <w:tc>
          <w:tcPr>
            <w:tcW w:w="1924" w:type="dxa"/>
            <w:tcBorders>
              <w:top w:val="single" w:sz="6" w:space="0" w:color="000000"/>
              <w:left w:val="single" w:sz="6" w:space="0" w:color="000000"/>
              <w:bottom w:val="single" w:sz="6" w:space="0" w:color="000000"/>
              <w:right w:val="single" w:sz="6" w:space="0" w:color="000000"/>
            </w:tcBorders>
            <w:hideMark/>
          </w:tcPr>
          <w:p w:rsidR="004A7381" w:rsidRPr="00616F0C" w:rsidRDefault="004A7381" w:rsidP="00CE74F3">
            <w:pPr>
              <w:pStyle w:val="TAL"/>
              <w:rPr>
                <w:ins w:id="1441" w:author="Anders Askerup" w:date="2020-04-06T15:23:00Z"/>
                <w:noProof/>
              </w:rPr>
            </w:pPr>
            <w:ins w:id="1442" w:author="Anders Askerup" w:date="2020-04-06T15:23:00Z">
              <w:r w:rsidRPr="00616F0C">
                <w:rPr>
                  <w:noProof/>
                </w:rPr>
                <w:t>callbackReference</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4A7381" w:rsidRPr="00616F0C" w:rsidRDefault="004A7381" w:rsidP="00CE74F3">
            <w:pPr>
              <w:pStyle w:val="TAL"/>
              <w:rPr>
                <w:ins w:id="1443" w:author="Anders Askerup" w:date="2020-04-06T15:23:00Z"/>
                <w:noProof/>
              </w:rPr>
            </w:pPr>
            <w:ins w:id="1444" w:author="Anders Askerup" w:date="2020-04-06T15:23:00Z">
              <w:r w:rsidRPr="00616F0C">
                <w:rPr>
                  <w:noProof/>
                </w:rPr>
                <w:t>String formatted as URI with the Notification Uri</w:t>
              </w:r>
            </w:ins>
          </w:p>
        </w:tc>
      </w:tr>
    </w:tbl>
    <w:p w:rsidR="004A7381" w:rsidRPr="00616F0C" w:rsidRDefault="004A7381" w:rsidP="004A7381">
      <w:pPr>
        <w:rPr>
          <w:ins w:id="1445" w:author="Anders Askerup" w:date="2020-04-06T15:23:00Z"/>
          <w:noProof/>
        </w:rPr>
      </w:pPr>
    </w:p>
    <w:p w:rsidR="004A7381" w:rsidRPr="00616F0C" w:rsidRDefault="002631BF" w:rsidP="004A7381">
      <w:pPr>
        <w:pStyle w:val="Heading5"/>
        <w:rPr>
          <w:ins w:id="1446" w:author="Anders Askerup" w:date="2020-04-06T15:23:00Z"/>
          <w:noProof/>
        </w:rPr>
      </w:pPr>
      <w:ins w:id="1447" w:author="Anders Askerup" w:date="2020-04-06T15:23:00Z">
        <w:r>
          <w:lastRenderedPageBreak/>
          <w:t>6.1.5.</w:t>
        </w:r>
      </w:ins>
      <w:ins w:id="1448" w:author="Anders Askerup" w:date="2020-04-06T16:18:00Z">
        <w:r w:rsidRPr="00C35DFB">
          <w:rPr>
            <w:highlight w:val="yellow"/>
          </w:rPr>
          <w:t>y1</w:t>
        </w:r>
      </w:ins>
      <w:ins w:id="1449" w:author="Anders Askerup" w:date="2020-04-06T15:23:00Z">
        <w:r w:rsidR="004A7381" w:rsidRPr="00616F0C">
          <w:rPr>
            <w:noProof/>
          </w:rPr>
          <w:t>.3</w:t>
        </w:r>
        <w:r w:rsidR="004A7381" w:rsidRPr="00616F0C">
          <w:rPr>
            <w:noProof/>
          </w:rPr>
          <w:tab/>
          <w:t>Standard Methods</w:t>
        </w:r>
      </w:ins>
    </w:p>
    <w:p w:rsidR="004A7381" w:rsidRPr="00616F0C" w:rsidRDefault="00F0625D" w:rsidP="004A7381">
      <w:pPr>
        <w:pStyle w:val="Heading6"/>
        <w:rPr>
          <w:ins w:id="1450" w:author="Anders Askerup" w:date="2020-04-06T15:23:00Z"/>
          <w:noProof/>
        </w:rPr>
      </w:pPr>
      <w:ins w:id="1451" w:author="Anders Askerup" w:date="2020-04-06T15:23:00Z">
        <w:r>
          <w:t>6.1.5.</w:t>
        </w:r>
      </w:ins>
      <w:ins w:id="1452" w:author="Anders Askerup" w:date="2020-04-06T16:27:00Z">
        <w:r w:rsidRPr="00C35DFB">
          <w:rPr>
            <w:highlight w:val="yellow"/>
          </w:rPr>
          <w:t>y1</w:t>
        </w:r>
      </w:ins>
      <w:ins w:id="1453" w:author="Anders Askerup" w:date="2020-04-06T15:23:00Z">
        <w:r w:rsidR="004A7381" w:rsidRPr="00616F0C">
          <w:t>.3</w:t>
        </w:r>
        <w:r w:rsidR="004A7381" w:rsidRPr="00616F0C">
          <w:rPr>
            <w:noProof/>
          </w:rPr>
          <w:t>.1</w:t>
        </w:r>
        <w:r w:rsidR="004A7381" w:rsidRPr="00616F0C">
          <w:rPr>
            <w:noProof/>
          </w:rPr>
          <w:tab/>
          <w:t>POST</w:t>
        </w:r>
      </w:ins>
    </w:p>
    <w:p w:rsidR="004A7381" w:rsidRPr="00616F0C" w:rsidRDefault="004A7381" w:rsidP="004A7381">
      <w:pPr>
        <w:rPr>
          <w:ins w:id="1454" w:author="Anders Askerup" w:date="2020-04-06T15:23:00Z"/>
          <w:noProof/>
        </w:rPr>
      </w:pPr>
      <w:ins w:id="1455" w:author="Anders Askerup" w:date="2020-04-06T15:23:00Z">
        <w:r w:rsidRPr="00616F0C">
          <w:rPr>
            <w:noProof/>
          </w:rPr>
          <w:t>This method shall support the request data structures specified in table </w:t>
        </w:r>
        <w:r w:rsidR="00F0625D">
          <w:t>6.1.5.</w:t>
        </w:r>
      </w:ins>
      <w:ins w:id="1456" w:author="Anders Askerup" w:date="2020-04-06T16:27:00Z">
        <w:r w:rsidR="00F0625D" w:rsidRPr="00C35DFB">
          <w:rPr>
            <w:highlight w:val="yellow"/>
          </w:rPr>
          <w:t>y1</w:t>
        </w:r>
      </w:ins>
      <w:ins w:id="1457" w:author="Anders Askerup" w:date="2020-04-06T15:23:00Z">
        <w:r w:rsidRPr="00616F0C">
          <w:rPr>
            <w:noProof/>
          </w:rPr>
          <w:t>.3.1-1 and the response data structures and response codes specified in table </w:t>
        </w:r>
        <w:r w:rsidR="00F0625D">
          <w:t>6.1.5.</w:t>
        </w:r>
      </w:ins>
      <w:ins w:id="1458" w:author="Anders Askerup" w:date="2020-04-06T16:27:00Z">
        <w:r w:rsidR="00F0625D" w:rsidRPr="00C35DFB">
          <w:rPr>
            <w:highlight w:val="yellow"/>
          </w:rPr>
          <w:t>y1</w:t>
        </w:r>
      </w:ins>
      <w:ins w:id="1459" w:author="Anders Askerup" w:date="2020-04-06T15:23:00Z">
        <w:r w:rsidRPr="00616F0C">
          <w:rPr>
            <w:noProof/>
          </w:rPr>
          <w:t>.3.1-1.</w:t>
        </w:r>
      </w:ins>
    </w:p>
    <w:p w:rsidR="004A7381" w:rsidRPr="00616F0C" w:rsidRDefault="004A7381" w:rsidP="004A7381">
      <w:pPr>
        <w:pStyle w:val="TH"/>
        <w:rPr>
          <w:ins w:id="1460" w:author="Anders Askerup" w:date="2020-04-06T15:23:00Z"/>
          <w:noProof/>
        </w:rPr>
      </w:pPr>
      <w:ins w:id="1461" w:author="Anders Askerup" w:date="2020-04-06T15:23:00Z">
        <w:r w:rsidRPr="00616F0C">
          <w:rPr>
            <w:noProof/>
          </w:rPr>
          <w:t>Table </w:t>
        </w:r>
        <w:r w:rsidR="002631BF">
          <w:t>6.1.5.</w:t>
        </w:r>
      </w:ins>
      <w:ins w:id="1462" w:author="Anders Askerup" w:date="2020-04-06T16:19:00Z">
        <w:r w:rsidR="002631BF" w:rsidRPr="00C35DFB">
          <w:rPr>
            <w:highlight w:val="yellow"/>
          </w:rPr>
          <w:t>y1</w:t>
        </w:r>
      </w:ins>
      <w:ins w:id="1463" w:author="Anders Askerup" w:date="2020-04-06T15:23:00Z">
        <w:r w:rsidRPr="00616F0C">
          <w:rPr>
            <w:noProof/>
          </w:rPr>
          <w:t>.3.1-2: Data structures supported by the POST 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A7381" w:rsidRPr="00616F0C" w:rsidTr="00EE6021">
        <w:trPr>
          <w:jc w:val="center"/>
          <w:ins w:id="1464" w:author="Anders Askerup" w:date="2020-04-06T15:23: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65" w:author="Anders Askerup" w:date="2020-04-06T15:23:00Z"/>
                <w:noProof/>
              </w:rPr>
            </w:pPr>
            <w:ins w:id="1466" w:author="Anders Askerup" w:date="2020-04-06T15:23:00Z">
              <w:r w:rsidRPr="00616F0C">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67" w:author="Anders Askerup" w:date="2020-04-06T15:23:00Z"/>
                <w:noProof/>
              </w:rPr>
            </w:pPr>
            <w:ins w:id="1468" w:author="Anders Askerup" w:date="2020-04-06T15:23:00Z">
              <w:r w:rsidRPr="00616F0C">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69" w:author="Anders Askerup" w:date="2020-04-06T15:23:00Z"/>
                <w:noProof/>
              </w:rPr>
            </w:pPr>
            <w:ins w:id="1470" w:author="Anders Askerup" w:date="2020-04-06T15:23:00Z">
              <w:r w:rsidRPr="00616F0C">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A7381" w:rsidRPr="00616F0C" w:rsidRDefault="004A7381" w:rsidP="00CE74F3">
            <w:pPr>
              <w:pStyle w:val="TAH"/>
              <w:rPr>
                <w:ins w:id="1471" w:author="Anders Askerup" w:date="2020-04-06T15:23:00Z"/>
                <w:noProof/>
              </w:rPr>
            </w:pPr>
            <w:ins w:id="1472" w:author="Anders Askerup" w:date="2020-04-06T15:23:00Z">
              <w:r w:rsidRPr="00616F0C">
                <w:rPr>
                  <w:noProof/>
                </w:rPr>
                <w:t>Description</w:t>
              </w:r>
            </w:ins>
          </w:p>
        </w:tc>
      </w:tr>
      <w:tr w:rsidR="004A7381" w:rsidRPr="00616F0C" w:rsidTr="00A312B2">
        <w:trPr>
          <w:jc w:val="center"/>
          <w:ins w:id="1473" w:author="Anders Askerup" w:date="2020-04-06T15:23:00Z"/>
        </w:trPr>
        <w:tc>
          <w:tcPr>
            <w:tcW w:w="2899" w:type="dxa"/>
            <w:tcBorders>
              <w:top w:val="single" w:sz="4" w:space="0" w:color="auto"/>
              <w:left w:val="single" w:sz="6" w:space="0" w:color="000000"/>
              <w:bottom w:val="single" w:sz="4" w:space="0" w:color="auto"/>
              <w:right w:val="single" w:sz="6" w:space="0" w:color="000000"/>
            </w:tcBorders>
            <w:hideMark/>
          </w:tcPr>
          <w:p w:rsidR="004A7381" w:rsidRPr="00616F0C" w:rsidRDefault="00607EDE" w:rsidP="00CE74F3">
            <w:pPr>
              <w:pStyle w:val="TAL"/>
              <w:rPr>
                <w:ins w:id="1474" w:author="Anders Askerup" w:date="2020-04-06T15:23:00Z"/>
                <w:noProof/>
              </w:rPr>
            </w:pPr>
            <w:proofErr w:type="spellStart"/>
            <w:ins w:id="1475" w:author="Anders Askerup" w:date="2020-04-06T19:25:00Z">
              <w:r>
                <w:rPr>
                  <w:lang w:val="en-US"/>
                </w:rPr>
                <w:t>Record</w:t>
              </w:r>
              <w:r w:rsidR="00A312B2">
                <w:rPr>
                  <w:lang w:val="en-US"/>
                </w:rPr>
                <w:t>Notification</w:t>
              </w:r>
            </w:ins>
            <w:proofErr w:type="spellEnd"/>
          </w:p>
        </w:tc>
        <w:tc>
          <w:tcPr>
            <w:tcW w:w="450" w:type="dxa"/>
            <w:tcBorders>
              <w:top w:val="single" w:sz="4" w:space="0" w:color="auto"/>
              <w:left w:val="single" w:sz="6" w:space="0" w:color="000000"/>
              <w:bottom w:val="single" w:sz="4" w:space="0" w:color="auto"/>
              <w:right w:val="single" w:sz="6" w:space="0" w:color="000000"/>
            </w:tcBorders>
            <w:hideMark/>
          </w:tcPr>
          <w:p w:rsidR="004A7381" w:rsidRPr="00616F0C" w:rsidRDefault="00A312B2" w:rsidP="00CE74F3">
            <w:pPr>
              <w:pStyle w:val="TAC"/>
              <w:rPr>
                <w:ins w:id="1476" w:author="Anders Askerup" w:date="2020-04-06T15:23:00Z"/>
                <w:noProof/>
              </w:rPr>
            </w:pPr>
            <w:ins w:id="1477" w:author="Anders Askerup" w:date="2020-04-06T19:25:00Z">
              <w:r>
                <w:t>M</w:t>
              </w:r>
            </w:ins>
          </w:p>
        </w:tc>
        <w:tc>
          <w:tcPr>
            <w:tcW w:w="1170" w:type="dxa"/>
            <w:tcBorders>
              <w:top w:val="single" w:sz="4" w:space="0" w:color="auto"/>
              <w:left w:val="single" w:sz="6" w:space="0" w:color="000000"/>
              <w:bottom w:val="single" w:sz="4" w:space="0" w:color="auto"/>
              <w:right w:val="single" w:sz="6" w:space="0" w:color="000000"/>
            </w:tcBorders>
            <w:hideMark/>
          </w:tcPr>
          <w:p w:rsidR="004A7381" w:rsidRPr="00616F0C" w:rsidRDefault="004A7381" w:rsidP="00CE74F3">
            <w:pPr>
              <w:pStyle w:val="TAC"/>
              <w:rPr>
                <w:ins w:id="1478" w:author="Anders Askerup" w:date="2020-04-06T15:23:00Z"/>
                <w:noProof/>
              </w:rPr>
            </w:pPr>
            <w:ins w:id="1479" w:author="Anders Askerup" w:date="2020-04-06T15:23:00Z">
              <w:r w:rsidRPr="00616F0C">
                <w:t>1</w:t>
              </w:r>
            </w:ins>
          </w:p>
        </w:tc>
        <w:tc>
          <w:tcPr>
            <w:tcW w:w="5160" w:type="dxa"/>
            <w:tcBorders>
              <w:top w:val="single" w:sz="4" w:space="0" w:color="auto"/>
              <w:left w:val="single" w:sz="6" w:space="0" w:color="000000"/>
              <w:bottom w:val="single" w:sz="4" w:space="0" w:color="auto"/>
              <w:right w:val="single" w:sz="6" w:space="0" w:color="000000"/>
            </w:tcBorders>
            <w:hideMark/>
          </w:tcPr>
          <w:p w:rsidR="00C34F97" w:rsidRPr="00616F0C" w:rsidRDefault="00607EDE" w:rsidP="00EE6021">
            <w:pPr>
              <w:pStyle w:val="TAL"/>
              <w:rPr>
                <w:ins w:id="1480" w:author="Anders Askerup" w:date="2020-04-06T15:23:00Z"/>
              </w:rPr>
            </w:pPr>
            <w:ins w:id="1481" w:author="Anders Askerup" w:date="2020-04-06T19:25:00Z">
              <w:r>
                <w:t>The notification with the record information</w:t>
              </w:r>
            </w:ins>
            <w:ins w:id="1482" w:author="Anders Askerup" w:date="2020-04-07T17:55:00Z">
              <w:r>
                <w:t>.</w:t>
              </w:r>
            </w:ins>
          </w:p>
        </w:tc>
      </w:tr>
    </w:tbl>
    <w:p w:rsidR="004A7381" w:rsidRPr="00616F0C" w:rsidRDefault="004A7381" w:rsidP="004A7381">
      <w:pPr>
        <w:rPr>
          <w:ins w:id="1483" w:author="Anders Askerup" w:date="2020-04-06T15:23:00Z"/>
          <w:noProof/>
        </w:rPr>
      </w:pPr>
    </w:p>
    <w:p w:rsidR="004A7381" w:rsidRPr="00616F0C" w:rsidRDefault="004A7381" w:rsidP="004A7381">
      <w:pPr>
        <w:pStyle w:val="TH"/>
        <w:rPr>
          <w:ins w:id="1484" w:author="Anders Askerup" w:date="2020-04-06T15:23:00Z"/>
          <w:noProof/>
        </w:rPr>
      </w:pPr>
      <w:ins w:id="1485" w:author="Anders Askerup" w:date="2020-04-06T15:23:00Z">
        <w:r w:rsidRPr="00616F0C">
          <w:rPr>
            <w:noProof/>
          </w:rPr>
          <w:t>Table </w:t>
        </w:r>
        <w:r w:rsidR="002631BF">
          <w:t>6.1.5.</w:t>
        </w:r>
      </w:ins>
      <w:ins w:id="1486" w:author="Anders Askerup" w:date="2020-04-06T16:19:00Z">
        <w:r w:rsidR="002631BF" w:rsidRPr="00C35DFB">
          <w:rPr>
            <w:highlight w:val="yellow"/>
          </w:rPr>
          <w:t>y1</w:t>
        </w:r>
      </w:ins>
      <w:ins w:id="1487" w:author="Anders Askerup" w:date="2020-04-06T15:23:00Z">
        <w:r w:rsidRPr="00616F0C">
          <w:rPr>
            <w:noProof/>
          </w:rPr>
          <w:t>.3.1-3: Data structures supported by the POST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A7381" w:rsidRPr="00616F0C" w:rsidTr="00CE74F3">
        <w:trPr>
          <w:jc w:val="center"/>
          <w:ins w:id="1488" w:author="Anders Askerup" w:date="2020-04-06T15:23: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89" w:author="Anders Askerup" w:date="2020-04-06T15:23:00Z"/>
                <w:noProof/>
              </w:rPr>
            </w:pPr>
            <w:ins w:id="1490" w:author="Anders Askerup" w:date="2020-04-06T15:23:00Z">
              <w:r w:rsidRPr="00616F0C">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91" w:author="Anders Askerup" w:date="2020-04-06T15:23:00Z"/>
                <w:noProof/>
              </w:rPr>
            </w:pPr>
            <w:ins w:id="1492" w:author="Anders Askerup" w:date="2020-04-06T15:23:00Z">
              <w:r w:rsidRPr="00616F0C">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93" w:author="Anders Askerup" w:date="2020-04-06T15:23:00Z"/>
                <w:noProof/>
              </w:rPr>
            </w:pPr>
            <w:ins w:id="1494" w:author="Anders Askerup" w:date="2020-04-06T15:23:00Z">
              <w:r w:rsidRPr="00616F0C">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95" w:author="Anders Askerup" w:date="2020-04-06T15:23:00Z"/>
                <w:noProof/>
              </w:rPr>
            </w:pPr>
            <w:ins w:id="1496" w:author="Anders Askerup" w:date="2020-04-06T15:23:00Z">
              <w:r w:rsidRPr="00616F0C">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97" w:author="Anders Askerup" w:date="2020-04-06T15:23:00Z"/>
                <w:noProof/>
              </w:rPr>
            </w:pPr>
            <w:ins w:id="1498" w:author="Anders Askerup" w:date="2020-04-06T15:23:00Z">
              <w:r w:rsidRPr="00616F0C">
                <w:rPr>
                  <w:noProof/>
                </w:rPr>
                <w:t>Description</w:t>
              </w:r>
            </w:ins>
          </w:p>
        </w:tc>
      </w:tr>
      <w:tr w:rsidR="004A7381" w:rsidRPr="00616F0C" w:rsidTr="00CE74F3">
        <w:trPr>
          <w:jc w:val="center"/>
          <w:ins w:id="1499" w:author="Anders Askerup" w:date="2020-04-06T15:23:00Z"/>
        </w:trPr>
        <w:tc>
          <w:tcPr>
            <w:tcW w:w="2004" w:type="dxa"/>
            <w:tcBorders>
              <w:top w:val="single" w:sz="4" w:space="0" w:color="auto"/>
              <w:left w:val="single" w:sz="6" w:space="0" w:color="000000"/>
              <w:bottom w:val="single" w:sz="4" w:space="0" w:color="auto"/>
              <w:right w:val="single" w:sz="6" w:space="0" w:color="000000"/>
            </w:tcBorders>
            <w:hideMark/>
          </w:tcPr>
          <w:p w:rsidR="004A7381" w:rsidRPr="00616F0C" w:rsidRDefault="004A7381" w:rsidP="00CE74F3">
            <w:pPr>
              <w:pStyle w:val="TAL"/>
              <w:rPr>
                <w:ins w:id="1500" w:author="Anders Askerup" w:date="2020-04-06T15:23:00Z"/>
                <w:noProof/>
              </w:rPr>
            </w:pPr>
            <w:ins w:id="1501" w:author="Anders Askerup" w:date="2020-04-06T15:23:00Z">
              <w:r w:rsidRPr="00616F0C">
                <w:t>n/a</w:t>
              </w:r>
            </w:ins>
          </w:p>
        </w:tc>
        <w:tc>
          <w:tcPr>
            <w:tcW w:w="361" w:type="dxa"/>
            <w:tcBorders>
              <w:top w:val="single" w:sz="4" w:space="0" w:color="auto"/>
              <w:left w:val="single" w:sz="6" w:space="0" w:color="000000"/>
              <w:bottom w:val="single" w:sz="4" w:space="0" w:color="auto"/>
              <w:right w:val="single" w:sz="6" w:space="0" w:color="000000"/>
            </w:tcBorders>
          </w:tcPr>
          <w:p w:rsidR="004A7381" w:rsidRPr="00616F0C" w:rsidRDefault="004A7381" w:rsidP="00CE74F3">
            <w:pPr>
              <w:pStyle w:val="TAC"/>
              <w:rPr>
                <w:ins w:id="1502" w:author="Anders Askerup" w:date="2020-04-06T15:23:00Z"/>
                <w:noProof/>
              </w:rPr>
            </w:pPr>
          </w:p>
        </w:tc>
        <w:tc>
          <w:tcPr>
            <w:tcW w:w="1259" w:type="dxa"/>
            <w:tcBorders>
              <w:top w:val="single" w:sz="4" w:space="0" w:color="auto"/>
              <w:left w:val="single" w:sz="6" w:space="0" w:color="000000"/>
              <w:bottom w:val="single" w:sz="4" w:space="0" w:color="auto"/>
              <w:right w:val="single" w:sz="6" w:space="0" w:color="000000"/>
            </w:tcBorders>
          </w:tcPr>
          <w:p w:rsidR="004A7381" w:rsidRPr="00616F0C" w:rsidRDefault="004A7381" w:rsidP="00CE74F3">
            <w:pPr>
              <w:pStyle w:val="TAC"/>
              <w:rPr>
                <w:ins w:id="1503" w:author="Anders Askerup" w:date="2020-04-06T15:23:00Z"/>
                <w:noProof/>
              </w:rPr>
            </w:pPr>
          </w:p>
        </w:tc>
        <w:tc>
          <w:tcPr>
            <w:tcW w:w="1441" w:type="dxa"/>
            <w:tcBorders>
              <w:top w:val="single" w:sz="4" w:space="0" w:color="auto"/>
              <w:left w:val="single" w:sz="6" w:space="0" w:color="000000"/>
              <w:bottom w:val="single" w:sz="4" w:space="0" w:color="auto"/>
              <w:right w:val="single" w:sz="6" w:space="0" w:color="000000"/>
            </w:tcBorders>
            <w:hideMark/>
          </w:tcPr>
          <w:p w:rsidR="004A7381" w:rsidRPr="00616F0C" w:rsidRDefault="004A7381" w:rsidP="00F0625D">
            <w:pPr>
              <w:pStyle w:val="TAL"/>
              <w:rPr>
                <w:ins w:id="1504" w:author="Anders Askerup" w:date="2020-04-06T15:23:00Z"/>
                <w:noProof/>
              </w:rPr>
            </w:pPr>
            <w:ins w:id="1505" w:author="Anders Askerup" w:date="2020-04-06T15:23:00Z">
              <w:r w:rsidRPr="00616F0C">
                <w:t xml:space="preserve">204 </w:t>
              </w:r>
            </w:ins>
            <w:ins w:id="1506" w:author="Anders Askerup" w:date="2020-04-06T16:28:00Z">
              <w:r w:rsidR="00F0625D">
                <w:t>NO CONTENT</w:t>
              </w:r>
            </w:ins>
          </w:p>
        </w:tc>
        <w:tc>
          <w:tcPr>
            <w:tcW w:w="4619" w:type="dxa"/>
            <w:tcBorders>
              <w:top w:val="single" w:sz="4" w:space="0" w:color="auto"/>
              <w:left w:val="single" w:sz="6" w:space="0" w:color="000000"/>
              <w:bottom w:val="single" w:sz="4" w:space="0" w:color="auto"/>
              <w:right w:val="single" w:sz="6" w:space="0" w:color="000000"/>
            </w:tcBorders>
            <w:hideMark/>
          </w:tcPr>
          <w:p w:rsidR="004A7381" w:rsidRPr="00616F0C" w:rsidRDefault="004A7381" w:rsidP="00CE74F3">
            <w:pPr>
              <w:pStyle w:val="TAL"/>
              <w:rPr>
                <w:ins w:id="1507" w:author="Anders Askerup" w:date="2020-04-06T15:23:00Z"/>
                <w:noProof/>
              </w:rPr>
            </w:pPr>
            <w:ins w:id="1508" w:author="Anders Askerup" w:date="2020-04-06T15:23:00Z">
              <w:r w:rsidRPr="00616F0C">
                <w:t>Upon success, an empty response body shall be returned.</w:t>
              </w:r>
            </w:ins>
          </w:p>
        </w:tc>
      </w:tr>
      <w:tr w:rsidR="004A7381" w:rsidRPr="00616F0C" w:rsidTr="00CE74F3">
        <w:trPr>
          <w:jc w:val="center"/>
          <w:ins w:id="1509" w:author="Anders Askerup" w:date="2020-04-06T15:23:00Z"/>
        </w:trPr>
        <w:tc>
          <w:tcPr>
            <w:tcW w:w="9684" w:type="dxa"/>
            <w:gridSpan w:val="5"/>
            <w:tcBorders>
              <w:top w:val="single" w:sz="4" w:space="0" w:color="auto"/>
              <w:left w:val="single" w:sz="6" w:space="0" w:color="000000"/>
              <w:bottom w:val="single" w:sz="6" w:space="0" w:color="000000"/>
              <w:right w:val="single" w:sz="6" w:space="0" w:color="000000"/>
            </w:tcBorders>
          </w:tcPr>
          <w:p w:rsidR="004A7381" w:rsidRPr="00616F0C" w:rsidRDefault="004A7381" w:rsidP="00CE74F3">
            <w:pPr>
              <w:pStyle w:val="TAN"/>
              <w:rPr>
                <w:ins w:id="1510" w:author="Anders Askerup" w:date="2020-04-06T15:23:00Z"/>
                <w:noProof/>
              </w:rPr>
            </w:pPr>
            <w:ins w:id="1511" w:author="Anders Askerup" w:date="2020-04-06T15:23:00Z">
              <w:r w:rsidRPr="00616F0C">
                <w:t>NOTE:</w:t>
              </w:r>
              <w:r w:rsidRPr="00616F0C">
                <w:rPr>
                  <w:noProof/>
                </w:rPr>
                <w:tab/>
                <w:t xml:space="preserve">The mandatory </w:t>
              </w:r>
              <w:r w:rsidRPr="00616F0C">
                <w:t>HTTP error status codes for the POST method listed in Table 5.2.7.1-1 of 3GPP TS 29.500 [4] also apply.</w:t>
              </w:r>
            </w:ins>
          </w:p>
        </w:tc>
      </w:tr>
    </w:tbl>
    <w:p w:rsidR="004A7381" w:rsidRPr="00616F0C" w:rsidRDefault="004A7381" w:rsidP="004A7381">
      <w:pPr>
        <w:rPr>
          <w:ins w:id="1512" w:author="Anders Askerup" w:date="2020-04-06T15:23:00Z"/>
          <w:noProof/>
        </w:rPr>
      </w:pPr>
    </w:p>
    <w:p w:rsidR="004A7381" w:rsidRPr="006B5418" w:rsidRDefault="004A7381" w:rsidP="004A73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067B5" w:rsidRPr="00616F0C" w:rsidRDefault="00C067B5" w:rsidP="00C067B5">
      <w:pPr>
        <w:pStyle w:val="Heading4"/>
      </w:pPr>
      <w:r w:rsidRPr="00616F0C">
        <w:t>6.1.6.1</w:t>
      </w:r>
      <w:r w:rsidRPr="00616F0C">
        <w:tab/>
        <w:t>General</w:t>
      </w:r>
      <w:bookmarkEnd w:id="1392"/>
      <w:bookmarkEnd w:id="1393"/>
      <w:bookmarkEnd w:id="1394"/>
      <w:bookmarkEnd w:id="1395"/>
      <w:bookmarkEnd w:id="1396"/>
      <w:bookmarkEnd w:id="1397"/>
      <w:bookmarkEnd w:id="1398"/>
      <w:bookmarkEnd w:id="1399"/>
      <w:bookmarkEnd w:id="1400"/>
    </w:p>
    <w:p w:rsidR="00C067B5" w:rsidRPr="00616F0C" w:rsidRDefault="00C067B5" w:rsidP="00C067B5">
      <w:r w:rsidRPr="00616F0C">
        <w:t>This clause specifies the application data model supported by the API.</w:t>
      </w:r>
    </w:p>
    <w:p w:rsidR="00C067B5" w:rsidRPr="00616F0C" w:rsidRDefault="00C067B5" w:rsidP="00C067B5">
      <w:r w:rsidRPr="00616F0C">
        <w:t xml:space="preserve">Table 6.1.6.1-1 specifies the data types defined for the </w:t>
      </w:r>
      <w:proofErr w:type="spellStart"/>
      <w:r w:rsidRPr="00616F0C">
        <w:t>N</w:t>
      </w:r>
      <w:r w:rsidRPr="00616F0C">
        <w:rPr>
          <w:vertAlign w:val="subscript"/>
        </w:rPr>
        <w:t>udsf</w:t>
      </w:r>
      <w:proofErr w:type="spellEnd"/>
      <w:r w:rsidRPr="00616F0C">
        <w:t xml:space="preserve"> service based interface protocol. For simple data types defined for the </w:t>
      </w:r>
      <w:proofErr w:type="spellStart"/>
      <w:r w:rsidRPr="00616F0C">
        <w:t>Nudsf_DataRepository</w:t>
      </w:r>
      <w:proofErr w:type="spellEnd"/>
      <w:r w:rsidRPr="00616F0C">
        <w:t xml:space="preserve"> service API see table 6.1.6.3.2-1.</w:t>
      </w:r>
    </w:p>
    <w:p w:rsidR="00C067B5" w:rsidRPr="00013175" w:rsidRDefault="00C067B5" w:rsidP="00C067B5">
      <w:pPr>
        <w:pStyle w:val="TH"/>
      </w:pPr>
      <w:r w:rsidRPr="00616F0C">
        <w:t xml:space="preserve">Table 6.1.6.1-1: </w:t>
      </w:r>
      <w:proofErr w:type="spellStart"/>
      <w:r w:rsidRPr="00616F0C">
        <w:t>N</w:t>
      </w:r>
      <w:r w:rsidRPr="00616F0C">
        <w:rPr>
          <w:vertAlign w:val="subscript"/>
        </w:rPr>
        <w:t>udsf</w:t>
      </w:r>
      <w:proofErr w:type="spellEnd"/>
      <w:r w:rsidRPr="00616F0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43"/>
        <w:gridCol w:w="1393"/>
        <w:gridCol w:w="3656"/>
        <w:gridCol w:w="2232"/>
      </w:tblGrid>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shd w:val="clear" w:color="auto" w:fill="C0C0C0"/>
            <w:hideMark/>
          </w:tcPr>
          <w:p w:rsidR="00C067B5" w:rsidRPr="00616F0C" w:rsidRDefault="00C067B5" w:rsidP="00055D0A">
            <w:pPr>
              <w:pStyle w:val="TAH"/>
            </w:pPr>
            <w:r w:rsidRPr="00616F0C">
              <w:t>Data type</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C067B5" w:rsidRPr="00616F0C" w:rsidRDefault="00C067B5" w:rsidP="00055D0A">
            <w:pPr>
              <w:pStyle w:val="TAH"/>
            </w:pPr>
            <w:r w:rsidRPr="00616F0C">
              <w:t>Clause defined</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
          <w:p w:rsidR="00C067B5" w:rsidRPr="00616F0C" w:rsidRDefault="00C067B5" w:rsidP="00055D0A">
            <w:pPr>
              <w:pStyle w:val="TAH"/>
            </w:pPr>
            <w:r w:rsidRPr="00616F0C">
              <w:t>Description</w:t>
            </w:r>
          </w:p>
        </w:tc>
        <w:tc>
          <w:tcPr>
            <w:tcW w:w="2232" w:type="dxa"/>
            <w:tcBorders>
              <w:top w:val="single" w:sz="4" w:space="0" w:color="auto"/>
              <w:left w:val="single" w:sz="4" w:space="0" w:color="auto"/>
              <w:bottom w:val="single" w:sz="4" w:space="0" w:color="auto"/>
              <w:right w:val="single" w:sz="4" w:space="0" w:color="auto"/>
            </w:tcBorders>
            <w:shd w:val="clear" w:color="auto" w:fill="C0C0C0"/>
          </w:tcPr>
          <w:p w:rsidR="00C067B5" w:rsidRPr="00616F0C" w:rsidRDefault="00C067B5" w:rsidP="00055D0A">
            <w:pPr>
              <w:pStyle w:val="TAH"/>
            </w:pPr>
            <w:r w:rsidRPr="00616F0C">
              <w:t>Applicability</w:t>
            </w: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RecordSearchResult</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6.1.6.2.2</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Record Search Result</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RecordMeta</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6.1.6.2.3</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Record Meta</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RecordBody</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6.1.6.2.4</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Record Body</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Record</w:t>
            </w:r>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6.1.6.2.5</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Record</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BlockBody</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6.1.6.2.6</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Block Body</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Block</w:t>
            </w:r>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6.1.6.2.7</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Block</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SearchCondition</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6.1.6.2.8</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Search Condition</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SearchComparison</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6.1.6.2.9</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Search Comparison</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ComparisonOperator</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6.1.6.3.3</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Comparison Operator</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rPr>
                <w:rFonts w:hint="eastAsia"/>
              </w:rPr>
              <w:t>ConditionOperator</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6.1.6.3.4</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SearchExpression</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6.1.6.4.1</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Search Expression</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217F50" w:rsidRPr="00616F0C" w:rsidTr="00013175">
        <w:trPr>
          <w:jc w:val="center"/>
          <w:ins w:id="1513" w:author="Anders Askerup" w:date="2020-04-01T09:13:00Z"/>
        </w:trPr>
        <w:tc>
          <w:tcPr>
            <w:tcW w:w="2143" w:type="dxa"/>
            <w:tcBorders>
              <w:top w:val="single" w:sz="4" w:space="0" w:color="auto"/>
              <w:left w:val="single" w:sz="4" w:space="0" w:color="auto"/>
              <w:bottom w:val="single" w:sz="4" w:space="0" w:color="auto"/>
              <w:right w:val="single" w:sz="4" w:space="0" w:color="auto"/>
            </w:tcBorders>
          </w:tcPr>
          <w:p w:rsidR="00217F50" w:rsidRPr="00616F0C" w:rsidRDefault="00217F50" w:rsidP="00055D0A">
            <w:pPr>
              <w:pStyle w:val="TAL"/>
              <w:rPr>
                <w:ins w:id="1514" w:author="Anders Askerup" w:date="2020-04-01T09:13:00Z"/>
              </w:rPr>
            </w:pPr>
            <w:proofErr w:type="spellStart"/>
            <w:ins w:id="1515" w:author="Anders Askerup" w:date="2020-04-01T09:13:00Z">
              <w:r w:rsidRPr="00C067B5">
                <w:rPr>
                  <w:rFonts w:eastAsia="DengXian"/>
                </w:rPr>
                <w:t>NotificationSubscription</w:t>
              </w:r>
              <w:proofErr w:type="spellEnd"/>
            </w:ins>
          </w:p>
        </w:tc>
        <w:tc>
          <w:tcPr>
            <w:tcW w:w="1393" w:type="dxa"/>
            <w:tcBorders>
              <w:top w:val="single" w:sz="4" w:space="0" w:color="auto"/>
              <w:left w:val="single" w:sz="4" w:space="0" w:color="auto"/>
              <w:bottom w:val="single" w:sz="4" w:space="0" w:color="auto"/>
              <w:right w:val="single" w:sz="4" w:space="0" w:color="auto"/>
            </w:tcBorders>
          </w:tcPr>
          <w:p w:rsidR="00217F50" w:rsidRPr="00616F0C" w:rsidRDefault="00217F50" w:rsidP="00055D0A">
            <w:pPr>
              <w:pStyle w:val="TAL"/>
              <w:rPr>
                <w:ins w:id="1516" w:author="Anders Askerup" w:date="2020-04-01T09:13:00Z"/>
              </w:rPr>
            </w:pPr>
            <w:ins w:id="1517" w:author="Anders Askerup" w:date="2020-04-01T09:13:00Z">
              <w:r>
                <w:rPr>
                  <w:rFonts w:eastAsia="DengXian"/>
                </w:rPr>
                <w:t>6.1.6.2.</w:t>
              </w:r>
              <w:r w:rsidRPr="008E65C4">
                <w:rPr>
                  <w:rFonts w:eastAsia="DengXian"/>
                  <w:highlight w:val="yellow"/>
                </w:rPr>
                <w:t>n1</w:t>
              </w:r>
            </w:ins>
          </w:p>
        </w:tc>
        <w:tc>
          <w:tcPr>
            <w:tcW w:w="3656" w:type="dxa"/>
            <w:tcBorders>
              <w:top w:val="single" w:sz="4" w:space="0" w:color="auto"/>
              <w:left w:val="single" w:sz="4" w:space="0" w:color="auto"/>
              <w:bottom w:val="single" w:sz="4" w:space="0" w:color="auto"/>
              <w:right w:val="single" w:sz="4" w:space="0" w:color="auto"/>
            </w:tcBorders>
          </w:tcPr>
          <w:p w:rsidR="00217F50" w:rsidRPr="00616F0C" w:rsidRDefault="00320641" w:rsidP="00055D0A">
            <w:pPr>
              <w:pStyle w:val="TAL"/>
              <w:rPr>
                <w:ins w:id="1518" w:author="Anders Askerup" w:date="2020-04-01T09:13:00Z"/>
                <w:rFonts w:cs="Arial"/>
                <w:szCs w:val="18"/>
              </w:rPr>
            </w:pPr>
            <w:ins w:id="1519" w:author="Anders Askerup" w:date="2020-04-01T09:14:00Z">
              <w:r>
                <w:rPr>
                  <w:rFonts w:cs="Arial"/>
                  <w:szCs w:val="18"/>
                </w:rPr>
                <w:t>Notific</w:t>
              </w:r>
              <w:r w:rsidR="00217F50">
                <w:rPr>
                  <w:rFonts w:cs="Arial"/>
                  <w:szCs w:val="18"/>
                </w:rPr>
                <w:t>ation Subscription</w:t>
              </w:r>
            </w:ins>
          </w:p>
        </w:tc>
        <w:tc>
          <w:tcPr>
            <w:tcW w:w="2232" w:type="dxa"/>
            <w:tcBorders>
              <w:top w:val="single" w:sz="4" w:space="0" w:color="auto"/>
              <w:left w:val="single" w:sz="4" w:space="0" w:color="auto"/>
              <w:bottom w:val="single" w:sz="4" w:space="0" w:color="auto"/>
              <w:right w:val="single" w:sz="4" w:space="0" w:color="auto"/>
            </w:tcBorders>
          </w:tcPr>
          <w:p w:rsidR="00217F50" w:rsidRPr="00616F0C" w:rsidRDefault="00217F50" w:rsidP="00055D0A">
            <w:pPr>
              <w:pStyle w:val="TAL"/>
              <w:rPr>
                <w:ins w:id="1520" w:author="Anders Askerup" w:date="2020-04-01T09:13:00Z"/>
                <w:rFonts w:cs="Arial"/>
                <w:szCs w:val="18"/>
              </w:rPr>
            </w:pPr>
          </w:p>
        </w:tc>
      </w:tr>
      <w:tr w:rsidR="00607EDE" w:rsidRPr="00616F0C" w:rsidTr="00013175">
        <w:trPr>
          <w:jc w:val="center"/>
          <w:ins w:id="1521" w:author="Anders Askerup" w:date="2020-04-07T17:53:00Z"/>
        </w:trPr>
        <w:tc>
          <w:tcPr>
            <w:tcW w:w="2143" w:type="dxa"/>
            <w:tcBorders>
              <w:top w:val="single" w:sz="4" w:space="0" w:color="auto"/>
              <w:left w:val="single" w:sz="4" w:space="0" w:color="auto"/>
              <w:bottom w:val="single" w:sz="4" w:space="0" w:color="auto"/>
              <w:right w:val="single" w:sz="4" w:space="0" w:color="auto"/>
            </w:tcBorders>
          </w:tcPr>
          <w:p w:rsidR="00607EDE" w:rsidRPr="00C067B5" w:rsidRDefault="00607EDE" w:rsidP="00055D0A">
            <w:pPr>
              <w:pStyle w:val="TAL"/>
              <w:rPr>
                <w:ins w:id="1522" w:author="Anders Askerup" w:date="2020-04-07T17:53:00Z"/>
                <w:rFonts w:eastAsia="DengXian"/>
              </w:rPr>
            </w:pPr>
            <w:proofErr w:type="spellStart"/>
            <w:ins w:id="1523" w:author="Anders Askerup" w:date="2020-04-07T17:54:00Z">
              <w:r>
                <w:t>RecordNotification</w:t>
              </w:r>
            </w:ins>
            <w:proofErr w:type="spellEnd"/>
          </w:p>
        </w:tc>
        <w:tc>
          <w:tcPr>
            <w:tcW w:w="1393" w:type="dxa"/>
            <w:tcBorders>
              <w:top w:val="single" w:sz="4" w:space="0" w:color="auto"/>
              <w:left w:val="single" w:sz="4" w:space="0" w:color="auto"/>
              <w:bottom w:val="single" w:sz="4" w:space="0" w:color="auto"/>
              <w:right w:val="single" w:sz="4" w:space="0" w:color="auto"/>
            </w:tcBorders>
          </w:tcPr>
          <w:p w:rsidR="00607EDE" w:rsidRDefault="00607EDE" w:rsidP="00055D0A">
            <w:pPr>
              <w:pStyle w:val="TAL"/>
              <w:rPr>
                <w:ins w:id="1524" w:author="Anders Askerup" w:date="2020-04-07T17:53:00Z"/>
                <w:rFonts w:eastAsia="DengXian"/>
              </w:rPr>
            </w:pPr>
            <w:ins w:id="1525" w:author="Anders Askerup" w:date="2020-04-07T17:53:00Z">
              <w:r>
                <w:rPr>
                  <w:rFonts w:eastAsia="DengXian"/>
                </w:rPr>
                <w:t>6.1.6.2.</w:t>
              </w:r>
              <w:r w:rsidRPr="008E65C4">
                <w:rPr>
                  <w:rFonts w:eastAsia="DengXian"/>
                  <w:highlight w:val="yellow"/>
                </w:rPr>
                <w:t>n</w:t>
              </w:r>
              <w:r>
                <w:rPr>
                  <w:rFonts w:eastAsia="DengXian"/>
                  <w:highlight w:val="yellow"/>
                </w:rPr>
                <w:t>2</w:t>
              </w:r>
            </w:ins>
          </w:p>
        </w:tc>
        <w:tc>
          <w:tcPr>
            <w:tcW w:w="3656" w:type="dxa"/>
            <w:tcBorders>
              <w:top w:val="single" w:sz="4" w:space="0" w:color="auto"/>
              <w:left w:val="single" w:sz="4" w:space="0" w:color="auto"/>
              <w:bottom w:val="single" w:sz="4" w:space="0" w:color="auto"/>
              <w:right w:val="single" w:sz="4" w:space="0" w:color="auto"/>
            </w:tcBorders>
          </w:tcPr>
          <w:p w:rsidR="00607EDE" w:rsidRDefault="00607EDE" w:rsidP="00055D0A">
            <w:pPr>
              <w:pStyle w:val="TAL"/>
              <w:rPr>
                <w:ins w:id="1526" w:author="Anders Askerup" w:date="2020-04-07T17:53:00Z"/>
                <w:rFonts w:cs="Arial"/>
                <w:szCs w:val="18"/>
              </w:rPr>
            </w:pPr>
            <w:ins w:id="1527" w:author="Anders Askerup" w:date="2020-04-07T17:54:00Z">
              <w:r>
                <w:rPr>
                  <w:rFonts w:cs="Arial"/>
                  <w:szCs w:val="18"/>
                </w:rPr>
                <w:t>Record Notification</w:t>
              </w:r>
            </w:ins>
          </w:p>
        </w:tc>
        <w:tc>
          <w:tcPr>
            <w:tcW w:w="2232" w:type="dxa"/>
            <w:tcBorders>
              <w:top w:val="single" w:sz="4" w:space="0" w:color="auto"/>
              <w:left w:val="single" w:sz="4" w:space="0" w:color="auto"/>
              <w:bottom w:val="single" w:sz="4" w:space="0" w:color="auto"/>
              <w:right w:val="single" w:sz="4" w:space="0" w:color="auto"/>
            </w:tcBorders>
          </w:tcPr>
          <w:p w:rsidR="00607EDE" w:rsidRPr="00616F0C" w:rsidRDefault="00607EDE" w:rsidP="00055D0A">
            <w:pPr>
              <w:pStyle w:val="TAL"/>
              <w:rPr>
                <w:ins w:id="1528" w:author="Anders Askerup" w:date="2020-04-07T17:53:00Z"/>
                <w:rFonts w:cs="Arial"/>
                <w:szCs w:val="18"/>
              </w:rPr>
            </w:pPr>
          </w:p>
        </w:tc>
      </w:tr>
      <w:tr w:rsidR="00607EDE" w:rsidRPr="00616F0C" w:rsidTr="00013175">
        <w:trPr>
          <w:jc w:val="center"/>
          <w:ins w:id="1529" w:author="Anders Askerup" w:date="2020-04-07T17:53:00Z"/>
        </w:trPr>
        <w:tc>
          <w:tcPr>
            <w:tcW w:w="2143" w:type="dxa"/>
            <w:tcBorders>
              <w:top w:val="single" w:sz="4" w:space="0" w:color="auto"/>
              <w:left w:val="single" w:sz="4" w:space="0" w:color="auto"/>
              <w:bottom w:val="single" w:sz="4" w:space="0" w:color="auto"/>
              <w:right w:val="single" w:sz="4" w:space="0" w:color="auto"/>
            </w:tcBorders>
          </w:tcPr>
          <w:p w:rsidR="00607EDE" w:rsidRPr="00C067B5" w:rsidRDefault="00607EDE" w:rsidP="00055D0A">
            <w:pPr>
              <w:pStyle w:val="TAL"/>
              <w:rPr>
                <w:ins w:id="1530" w:author="Anders Askerup" w:date="2020-04-07T17:53:00Z"/>
                <w:rFonts w:eastAsia="DengXian"/>
              </w:rPr>
            </w:pPr>
            <w:proofErr w:type="spellStart"/>
            <w:ins w:id="1531" w:author="Anders Askerup" w:date="2020-04-07T17:53:00Z">
              <w:r>
                <w:t>NotificationDescription</w:t>
              </w:r>
              <w:proofErr w:type="spellEnd"/>
            </w:ins>
          </w:p>
        </w:tc>
        <w:tc>
          <w:tcPr>
            <w:tcW w:w="1393" w:type="dxa"/>
            <w:tcBorders>
              <w:top w:val="single" w:sz="4" w:space="0" w:color="auto"/>
              <w:left w:val="single" w:sz="4" w:space="0" w:color="auto"/>
              <w:bottom w:val="single" w:sz="4" w:space="0" w:color="auto"/>
              <w:right w:val="single" w:sz="4" w:space="0" w:color="auto"/>
            </w:tcBorders>
          </w:tcPr>
          <w:p w:rsidR="00607EDE" w:rsidRDefault="00607EDE" w:rsidP="00055D0A">
            <w:pPr>
              <w:pStyle w:val="TAL"/>
              <w:rPr>
                <w:ins w:id="1532" w:author="Anders Askerup" w:date="2020-04-07T17:53:00Z"/>
                <w:rFonts w:eastAsia="DengXian"/>
              </w:rPr>
            </w:pPr>
            <w:ins w:id="1533" w:author="Anders Askerup" w:date="2020-04-07T17:53:00Z">
              <w:r>
                <w:rPr>
                  <w:rFonts w:eastAsia="DengXian"/>
                </w:rPr>
                <w:t>6.1.6.2.</w:t>
              </w:r>
              <w:r w:rsidRPr="008E65C4">
                <w:rPr>
                  <w:rFonts w:eastAsia="DengXian"/>
                  <w:highlight w:val="yellow"/>
                </w:rPr>
                <w:t>n</w:t>
              </w:r>
              <w:r>
                <w:rPr>
                  <w:rFonts w:eastAsia="DengXian"/>
                  <w:highlight w:val="yellow"/>
                </w:rPr>
                <w:t>3</w:t>
              </w:r>
            </w:ins>
          </w:p>
        </w:tc>
        <w:tc>
          <w:tcPr>
            <w:tcW w:w="3656" w:type="dxa"/>
            <w:tcBorders>
              <w:top w:val="single" w:sz="4" w:space="0" w:color="auto"/>
              <w:left w:val="single" w:sz="4" w:space="0" w:color="auto"/>
              <w:bottom w:val="single" w:sz="4" w:space="0" w:color="auto"/>
              <w:right w:val="single" w:sz="4" w:space="0" w:color="auto"/>
            </w:tcBorders>
          </w:tcPr>
          <w:p w:rsidR="00607EDE" w:rsidRDefault="00607EDE" w:rsidP="00055D0A">
            <w:pPr>
              <w:pStyle w:val="TAL"/>
              <w:rPr>
                <w:ins w:id="1534" w:author="Anders Askerup" w:date="2020-04-07T17:53:00Z"/>
                <w:rFonts w:cs="Arial"/>
                <w:szCs w:val="18"/>
              </w:rPr>
            </w:pPr>
            <w:ins w:id="1535" w:author="Anders Askerup" w:date="2020-04-07T17:54:00Z">
              <w:r>
                <w:rPr>
                  <w:rFonts w:cs="Arial"/>
                  <w:szCs w:val="18"/>
                </w:rPr>
                <w:t>Notification Description</w:t>
              </w:r>
            </w:ins>
          </w:p>
        </w:tc>
        <w:tc>
          <w:tcPr>
            <w:tcW w:w="2232" w:type="dxa"/>
            <w:tcBorders>
              <w:top w:val="single" w:sz="4" w:space="0" w:color="auto"/>
              <w:left w:val="single" w:sz="4" w:space="0" w:color="auto"/>
              <w:bottom w:val="single" w:sz="4" w:space="0" w:color="auto"/>
              <w:right w:val="single" w:sz="4" w:space="0" w:color="auto"/>
            </w:tcBorders>
          </w:tcPr>
          <w:p w:rsidR="00607EDE" w:rsidRPr="00616F0C" w:rsidRDefault="00607EDE" w:rsidP="00055D0A">
            <w:pPr>
              <w:pStyle w:val="TAL"/>
              <w:rPr>
                <w:ins w:id="1536" w:author="Anders Askerup" w:date="2020-04-07T17:53:00Z"/>
                <w:rFonts w:cs="Arial"/>
                <w:szCs w:val="18"/>
              </w:rPr>
            </w:pPr>
          </w:p>
        </w:tc>
      </w:tr>
      <w:tr w:rsidR="00013175" w:rsidRPr="00616F0C" w:rsidTr="00013175">
        <w:trPr>
          <w:jc w:val="center"/>
          <w:ins w:id="1537" w:author="Anders Askerup-rev" w:date="2020-04-20T16:25:00Z"/>
        </w:trPr>
        <w:tc>
          <w:tcPr>
            <w:tcW w:w="2143" w:type="dxa"/>
            <w:tcBorders>
              <w:top w:val="single" w:sz="4" w:space="0" w:color="auto"/>
              <w:left w:val="single" w:sz="4" w:space="0" w:color="auto"/>
              <w:bottom w:val="single" w:sz="4" w:space="0" w:color="auto"/>
              <w:right w:val="single" w:sz="4" w:space="0" w:color="auto"/>
            </w:tcBorders>
          </w:tcPr>
          <w:p w:rsidR="00013175" w:rsidRDefault="00013175" w:rsidP="00055D0A">
            <w:pPr>
              <w:pStyle w:val="TAL"/>
              <w:rPr>
                <w:ins w:id="1538" w:author="Anders Askerup-rev" w:date="2020-04-20T16:25:00Z"/>
              </w:rPr>
            </w:pPr>
            <w:proofErr w:type="spellStart"/>
            <w:ins w:id="1539" w:author="Anders Askerup-rev" w:date="2020-04-20T16:25:00Z">
              <w:r>
                <w:t>SubscriptionFilter</w:t>
              </w:r>
              <w:proofErr w:type="spellEnd"/>
            </w:ins>
          </w:p>
        </w:tc>
        <w:tc>
          <w:tcPr>
            <w:tcW w:w="1393" w:type="dxa"/>
            <w:tcBorders>
              <w:top w:val="single" w:sz="4" w:space="0" w:color="auto"/>
              <w:left w:val="single" w:sz="4" w:space="0" w:color="auto"/>
              <w:bottom w:val="single" w:sz="4" w:space="0" w:color="auto"/>
              <w:right w:val="single" w:sz="4" w:space="0" w:color="auto"/>
            </w:tcBorders>
          </w:tcPr>
          <w:p w:rsidR="00013175" w:rsidRDefault="00013175" w:rsidP="00055D0A">
            <w:pPr>
              <w:pStyle w:val="TAL"/>
              <w:rPr>
                <w:ins w:id="1540" w:author="Anders Askerup-rev" w:date="2020-04-20T16:25:00Z"/>
                <w:rFonts w:eastAsia="DengXian"/>
              </w:rPr>
            </w:pPr>
            <w:ins w:id="1541" w:author="Anders Askerup-rev" w:date="2020-04-20T16:26:00Z">
              <w:r>
                <w:t>6.1.6.2.</w:t>
              </w:r>
              <w:r>
                <w:rPr>
                  <w:highlight w:val="yellow"/>
                </w:rPr>
                <w:t>n4</w:t>
              </w:r>
            </w:ins>
          </w:p>
        </w:tc>
        <w:tc>
          <w:tcPr>
            <w:tcW w:w="3656" w:type="dxa"/>
            <w:tcBorders>
              <w:top w:val="single" w:sz="4" w:space="0" w:color="auto"/>
              <w:left w:val="single" w:sz="4" w:space="0" w:color="auto"/>
              <w:bottom w:val="single" w:sz="4" w:space="0" w:color="auto"/>
              <w:right w:val="single" w:sz="4" w:space="0" w:color="auto"/>
            </w:tcBorders>
          </w:tcPr>
          <w:p w:rsidR="00013175" w:rsidRDefault="00013175" w:rsidP="00055D0A">
            <w:pPr>
              <w:pStyle w:val="TAL"/>
              <w:rPr>
                <w:ins w:id="1542" w:author="Anders Askerup-rev" w:date="2020-04-20T16:25:00Z"/>
                <w:rFonts w:cs="Arial"/>
                <w:szCs w:val="18"/>
              </w:rPr>
            </w:pPr>
            <w:ins w:id="1543" w:author="Anders Askerup-rev" w:date="2020-04-20T16:26:00Z">
              <w:r>
                <w:rPr>
                  <w:rFonts w:cs="Arial"/>
                  <w:szCs w:val="18"/>
                </w:rPr>
                <w:t>Subscription Filter</w:t>
              </w:r>
            </w:ins>
          </w:p>
        </w:tc>
        <w:tc>
          <w:tcPr>
            <w:tcW w:w="2232" w:type="dxa"/>
            <w:tcBorders>
              <w:top w:val="single" w:sz="4" w:space="0" w:color="auto"/>
              <w:left w:val="single" w:sz="4" w:space="0" w:color="auto"/>
              <w:bottom w:val="single" w:sz="4" w:space="0" w:color="auto"/>
              <w:right w:val="single" w:sz="4" w:space="0" w:color="auto"/>
            </w:tcBorders>
          </w:tcPr>
          <w:p w:rsidR="00013175" w:rsidRPr="00616F0C" w:rsidRDefault="00013175" w:rsidP="00055D0A">
            <w:pPr>
              <w:pStyle w:val="TAL"/>
              <w:rPr>
                <w:ins w:id="1544" w:author="Anders Askerup-rev" w:date="2020-04-20T16:25:00Z"/>
                <w:rFonts w:cs="Arial"/>
                <w:szCs w:val="18"/>
              </w:rPr>
            </w:pPr>
          </w:p>
        </w:tc>
      </w:tr>
      <w:tr w:rsidR="00FD4A3C" w:rsidRPr="00616F0C" w:rsidTr="00013175">
        <w:trPr>
          <w:jc w:val="center"/>
          <w:ins w:id="1545" w:author="Anders Askerup" w:date="2020-04-07T21:28:00Z"/>
        </w:trPr>
        <w:tc>
          <w:tcPr>
            <w:tcW w:w="2143" w:type="dxa"/>
            <w:tcBorders>
              <w:top w:val="single" w:sz="4" w:space="0" w:color="auto"/>
              <w:left w:val="single" w:sz="4" w:space="0" w:color="auto"/>
              <w:bottom w:val="single" w:sz="4" w:space="0" w:color="auto"/>
              <w:right w:val="single" w:sz="4" w:space="0" w:color="auto"/>
            </w:tcBorders>
          </w:tcPr>
          <w:p w:rsidR="00FD4A3C" w:rsidRDefault="00FD4A3C" w:rsidP="00055D0A">
            <w:pPr>
              <w:pStyle w:val="TAL"/>
              <w:rPr>
                <w:ins w:id="1546" w:author="Anders Askerup" w:date="2020-04-07T21:28:00Z"/>
              </w:rPr>
            </w:pPr>
            <w:proofErr w:type="spellStart"/>
            <w:ins w:id="1547" w:author="Anders Askerup" w:date="2020-04-07T21:29:00Z">
              <w:r>
                <w:rPr>
                  <w:lang w:eastAsia="zh-CN"/>
                </w:rPr>
                <w:t>RecordOperation</w:t>
              </w:r>
            </w:ins>
            <w:proofErr w:type="spellEnd"/>
          </w:p>
        </w:tc>
        <w:tc>
          <w:tcPr>
            <w:tcW w:w="1393" w:type="dxa"/>
            <w:tcBorders>
              <w:top w:val="single" w:sz="4" w:space="0" w:color="auto"/>
              <w:left w:val="single" w:sz="4" w:space="0" w:color="auto"/>
              <w:bottom w:val="single" w:sz="4" w:space="0" w:color="auto"/>
              <w:right w:val="single" w:sz="4" w:space="0" w:color="auto"/>
            </w:tcBorders>
          </w:tcPr>
          <w:p w:rsidR="00FD4A3C" w:rsidRDefault="00FD4A3C" w:rsidP="00055D0A">
            <w:pPr>
              <w:pStyle w:val="TAL"/>
              <w:rPr>
                <w:ins w:id="1548" w:author="Anders Askerup" w:date="2020-04-07T21:28:00Z"/>
                <w:rFonts w:eastAsia="DengXian"/>
              </w:rPr>
            </w:pPr>
            <w:ins w:id="1549" w:author="Anders Askerup" w:date="2020-04-07T21:29:00Z">
              <w:r w:rsidRPr="00616F0C">
                <w:t>6.1.6</w:t>
              </w:r>
              <w:r>
                <w:t>.3.</w:t>
              </w:r>
              <w:r w:rsidRPr="00C35DFB">
                <w:rPr>
                  <w:highlight w:val="yellow"/>
                </w:rPr>
                <w:t>q1</w:t>
              </w:r>
            </w:ins>
          </w:p>
        </w:tc>
        <w:tc>
          <w:tcPr>
            <w:tcW w:w="3656" w:type="dxa"/>
            <w:tcBorders>
              <w:top w:val="single" w:sz="4" w:space="0" w:color="auto"/>
              <w:left w:val="single" w:sz="4" w:space="0" w:color="auto"/>
              <w:bottom w:val="single" w:sz="4" w:space="0" w:color="auto"/>
              <w:right w:val="single" w:sz="4" w:space="0" w:color="auto"/>
            </w:tcBorders>
          </w:tcPr>
          <w:p w:rsidR="00FD4A3C" w:rsidRDefault="00FD4A3C" w:rsidP="00055D0A">
            <w:pPr>
              <w:pStyle w:val="TAL"/>
              <w:rPr>
                <w:ins w:id="1550" w:author="Anders Askerup" w:date="2020-04-07T21:28:00Z"/>
                <w:rFonts w:cs="Arial"/>
                <w:szCs w:val="18"/>
              </w:rPr>
            </w:pPr>
            <w:ins w:id="1551" w:author="Anders Askerup" w:date="2020-04-07T21:29:00Z">
              <w:r>
                <w:rPr>
                  <w:rFonts w:cs="Arial"/>
                  <w:szCs w:val="18"/>
                </w:rPr>
                <w:t>Record Operation</w:t>
              </w:r>
            </w:ins>
          </w:p>
        </w:tc>
        <w:tc>
          <w:tcPr>
            <w:tcW w:w="2232" w:type="dxa"/>
            <w:tcBorders>
              <w:top w:val="single" w:sz="4" w:space="0" w:color="auto"/>
              <w:left w:val="single" w:sz="4" w:space="0" w:color="auto"/>
              <w:bottom w:val="single" w:sz="4" w:space="0" w:color="auto"/>
              <w:right w:val="single" w:sz="4" w:space="0" w:color="auto"/>
            </w:tcBorders>
          </w:tcPr>
          <w:p w:rsidR="00FD4A3C" w:rsidRPr="00616F0C" w:rsidRDefault="00FD4A3C" w:rsidP="00055D0A">
            <w:pPr>
              <w:pStyle w:val="TAL"/>
              <w:rPr>
                <w:ins w:id="1552" w:author="Anders Askerup" w:date="2020-04-07T21:28:00Z"/>
                <w:rFonts w:cs="Arial"/>
                <w:szCs w:val="18"/>
              </w:rPr>
            </w:pPr>
          </w:p>
        </w:tc>
      </w:tr>
    </w:tbl>
    <w:p w:rsidR="00C067B5" w:rsidRPr="00616F0C" w:rsidRDefault="00C067B5" w:rsidP="00C067B5"/>
    <w:p w:rsidR="00C067B5" w:rsidRPr="00616F0C" w:rsidRDefault="00C067B5" w:rsidP="00C067B5">
      <w:r w:rsidRPr="00616F0C">
        <w:t xml:space="preserve">Table 6.1.6.1-2 specifies data types re-used by the </w:t>
      </w:r>
      <w:proofErr w:type="spellStart"/>
      <w:r w:rsidRPr="00616F0C">
        <w:t>N</w:t>
      </w:r>
      <w:r w:rsidRPr="00616F0C">
        <w:rPr>
          <w:vertAlign w:val="subscript"/>
        </w:rPr>
        <w:t>udsf</w:t>
      </w:r>
      <w:proofErr w:type="spellEnd"/>
      <w:r w:rsidRPr="00616F0C">
        <w:t xml:space="preserve"> service based interface protocol from other specifications, including a reference to their respective specifications and when needed, a short description of their use within the </w:t>
      </w:r>
      <w:proofErr w:type="spellStart"/>
      <w:r w:rsidRPr="00616F0C">
        <w:t>N</w:t>
      </w:r>
      <w:r w:rsidRPr="00616F0C">
        <w:rPr>
          <w:vertAlign w:val="subscript"/>
        </w:rPr>
        <w:t>udsf</w:t>
      </w:r>
      <w:proofErr w:type="spellEnd"/>
      <w:r w:rsidRPr="00616F0C">
        <w:t xml:space="preserve"> service based interface.</w:t>
      </w:r>
    </w:p>
    <w:p w:rsidR="00C067B5" w:rsidRPr="00616F0C" w:rsidRDefault="00C067B5" w:rsidP="00C067B5">
      <w:pPr>
        <w:pStyle w:val="TH"/>
      </w:pPr>
      <w:r w:rsidRPr="00616F0C">
        <w:lastRenderedPageBreak/>
        <w:t xml:space="preserve">Table 6.1.6.1-2: </w:t>
      </w:r>
      <w:proofErr w:type="spellStart"/>
      <w:r w:rsidRPr="00616F0C">
        <w:t>N</w:t>
      </w:r>
      <w:r w:rsidRPr="00616F0C">
        <w:rPr>
          <w:vertAlign w:val="subscript"/>
        </w:rPr>
        <w:t>udsf</w:t>
      </w:r>
      <w:proofErr w:type="spellEnd"/>
      <w:r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C067B5" w:rsidRPr="00616F0C" w:rsidTr="00217F50">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rsidR="00C067B5" w:rsidRPr="00616F0C" w:rsidRDefault="00C067B5" w:rsidP="00055D0A">
            <w:pPr>
              <w:pStyle w:val="TAH"/>
            </w:pPr>
            <w:r w:rsidRPr="00616F0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C067B5" w:rsidRPr="00616F0C" w:rsidRDefault="00C067B5" w:rsidP="00055D0A">
            <w:pPr>
              <w:pStyle w:val="TAH"/>
            </w:pPr>
            <w:r w:rsidRPr="00616F0C">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rsidR="00C067B5" w:rsidRPr="00616F0C" w:rsidRDefault="00C067B5" w:rsidP="00055D0A">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rsidR="00C067B5" w:rsidRPr="00616F0C" w:rsidRDefault="00C067B5" w:rsidP="00055D0A">
            <w:pPr>
              <w:pStyle w:val="TAH"/>
            </w:pPr>
            <w:r w:rsidRPr="00616F0C">
              <w:t>Applicability</w:t>
            </w:r>
          </w:p>
        </w:tc>
      </w:tr>
      <w:tr w:rsidR="00C067B5" w:rsidRPr="00616F0C" w:rsidTr="00217F50">
        <w:trPr>
          <w:jc w:val="center"/>
        </w:trPr>
        <w:tc>
          <w:tcPr>
            <w:tcW w:w="1730"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217F50">
        <w:trPr>
          <w:jc w:val="center"/>
        </w:trPr>
        <w:tc>
          <w:tcPr>
            <w:tcW w:w="1730"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PatchItem</w:t>
            </w:r>
            <w:proofErr w:type="spellEnd"/>
          </w:p>
        </w:tc>
        <w:tc>
          <w:tcPr>
            <w:tcW w:w="1848"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217F50">
        <w:trPr>
          <w:jc w:val="center"/>
        </w:trPr>
        <w:tc>
          <w:tcPr>
            <w:tcW w:w="1730"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217F50" w:rsidRPr="00616F0C" w:rsidTr="00217F50">
        <w:trPr>
          <w:jc w:val="center"/>
          <w:ins w:id="1553" w:author="Anders Askerup" w:date="2020-04-01T09:12:00Z"/>
        </w:trPr>
        <w:tc>
          <w:tcPr>
            <w:tcW w:w="1730" w:type="dxa"/>
            <w:tcBorders>
              <w:top w:val="single" w:sz="4" w:space="0" w:color="auto"/>
              <w:left w:val="single" w:sz="4" w:space="0" w:color="auto"/>
              <w:bottom w:val="single" w:sz="4" w:space="0" w:color="auto"/>
              <w:right w:val="single" w:sz="4" w:space="0" w:color="auto"/>
            </w:tcBorders>
          </w:tcPr>
          <w:p w:rsidR="00217F50" w:rsidRDefault="00217F50" w:rsidP="00217F50">
            <w:pPr>
              <w:pStyle w:val="TAL"/>
              <w:rPr>
                <w:ins w:id="1554" w:author="Anders Askerup" w:date="2020-04-01T09:12:00Z"/>
              </w:rPr>
            </w:pPr>
            <w:ins w:id="1555" w:author="Anders Askerup" w:date="2020-04-01T09:12:00Z">
              <w:r w:rsidRPr="00533C32">
                <w:rPr>
                  <w:lang w:val="en-US"/>
                </w:rPr>
                <w:t>Uri</w:t>
              </w:r>
            </w:ins>
          </w:p>
        </w:tc>
        <w:tc>
          <w:tcPr>
            <w:tcW w:w="1848" w:type="dxa"/>
            <w:tcBorders>
              <w:top w:val="single" w:sz="4" w:space="0" w:color="auto"/>
              <w:left w:val="single" w:sz="4" w:space="0" w:color="auto"/>
              <w:bottom w:val="single" w:sz="4" w:space="0" w:color="auto"/>
              <w:right w:val="single" w:sz="4" w:space="0" w:color="auto"/>
            </w:tcBorders>
          </w:tcPr>
          <w:p w:rsidR="00217F50" w:rsidRPr="00616F0C" w:rsidRDefault="00217F50" w:rsidP="00217F50">
            <w:pPr>
              <w:pStyle w:val="TAL"/>
              <w:rPr>
                <w:ins w:id="1556" w:author="Anders Askerup" w:date="2020-04-01T09:12:00Z"/>
              </w:rPr>
            </w:pPr>
            <w:ins w:id="1557" w:author="Anders Askerup" w:date="2020-04-01T09:12:00Z">
              <w:r w:rsidRPr="00533C32">
                <w:rPr>
                  <w:lang w:val="en-US"/>
                </w:rPr>
                <w:t>3GPP TS </w:t>
              </w:r>
              <w:r>
                <w:rPr>
                  <w:lang w:val="en-US"/>
                </w:rPr>
                <w:t>29.571 [19]</w:t>
              </w:r>
            </w:ins>
          </w:p>
        </w:tc>
        <w:tc>
          <w:tcPr>
            <w:tcW w:w="3642" w:type="dxa"/>
            <w:tcBorders>
              <w:top w:val="single" w:sz="4" w:space="0" w:color="auto"/>
              <w:left w:val="single" w:sz="4" w:space="0" w:color="auto"/>
              <w:bottom w:val="single" w:sz="4" w:space="0" w:color="auto"/>
              <w:right w:val="single" w:sz="4" w:space="0" w:color="auto"/>
            </w:tcBorders>
          </w:tcPr>
          <w:p w:rsidR="00217F50" w:rsidRDefault="00217F50" w:rsidP="00217F50">
            <w:pPr>
              <w:pStyle w:val="TAL"/>
              <w:rPr>
                <w:ins w:id="1558" w:author="Anders Askerup" w:date="2020-04-01T09:12:00Z"/>
                <w:lang w:val="en-US" w:eastAsia="zh-CN"/>
              </w:rPr>
            </w:pPr>
          </w:p>
        </w:tc>
        <w:tc>
          <w:tcPr>
            <w:tcW w:w="2204" w:type="dxa"/>
            <w:tcBorders>
              <w:top w:val="single" w:sz="4" w:space="0" w:color="auto"/>
              <w:left w:val="single" w:sz="4" w:space="0" w:color="auto"/>
              <w:bottom w:val="single" w:sz="4" w:space="0" w:color="auto"/>
              <w:right w:val="single" w:sz="4" w:space="0" w:color="auto"/>
            </w:tcBorders>
          </w:tcPr>
          <w:p w:rsidR="00217F50" w:rsidRPr="00616F0C" w:rsidRDefault="00217F50" w:rsidP="00217F50">
            <w:pPr>
              <w:pStyle w:val="TAL"/>
              <w:rPr>
                <w:ins w:id="1559" w:author="Anders Askerup" w:date="2020-04-01T09:12:00Z"/>
                <w:rFonts w:cs="Arial"/>
                <w:szCs w:val="18"/>
              </w:rPr>
            </w:pPr>
          </w:p>
        </w:tc>
      </w:tr>
      <w:tr w:rsidR="00217F50" w:rsidRPr="00616F0C" w:rsidTr="00217F50">
        <w:trPr>
          <w:jc w:val="center"/>
          <w:ins w:id="1560" w:author="Anders Askerup" w:date="2020-04-01T09:12:00Z"/>
        </w:trPr>
        <w:tc>
          <w:tcPr>
            <w:tcW w:w="1730" w:type="dxa"/>
            <w:tcBorders>
              <w:top w:val="single" w:sz="4" w:space="0" w:color="auto"/>
              <w:left w:val="single" w:sz="4" w:space="0" w:color="auto"/>
              <w:bottom w:val="single" w:sz="4" w:space="0" w:color="auto"/>
              <w:right w:val="single" w:sz="4" w:space="0" w:color="auto"/>
            </w:tcBorders>
          </w:tcPr>
          <w:p w:rsidR="00217F50" w:rsidRPr="00533C32" w:rsidRDefault="00217F50" w:rsidP="00217F50">
            <w:pPr>
              <w:pStyle w:val="TAL"/>
              <w:rPr>
                <w:ins w:id="1561" w:author="Anders Askerup" w:date="2020-04-01T09:12:00Z"/>
                <w:lang w:val="en-US"/>
              </w:rPr>
            </w:pPr>
            <w:proofErr w:type="spellStart"/>
            <w:ins w:id="1562" w:author="Anders Askerup" w:date="2020-04-01T09:12:00Z">
              <w:r>
                <w:rPr>
                  <w:lang w:val="en-US"/>
                </w:rPr>
                <w:t>DateTime</w:t>
              </w:r>
              <w:proofErr w:type="spellEnd"/>
            </w:ins>
          </w:p>
        </w:tc>
        <w:tc>
          <w:tcPr>
            <w:tcW w:w="1848" w:type="dxa"/>
            <w:tcBorders>
              <w:top w:val="single" w:sz="4" w:space="0" w:color="auto"/>
              <w:left w:val="single" w:sz="4" w:space="0" w:color="auto"/>
              <w:bottom w:val="single" w:sz="4" w:space="0" w:color="auto"/>
              <w:right w:val="single" w:sz="4" w:space="0" w:color="auto"/>
            </w:tcBorders>
          </w:tcPr>
          <w:p w:rsidR="00217F50" w:rsidRPr="00533C32" w:rsidRDefault="00217F50" w:rsidP="00217F50">
            <w:pPr>
              <w:pStyle w:val="TAL"/>
              <w:rPr>
                <w:ins w:id="1563" w:author="Anders Askerup" w:date="2020-04-01T09:12:00Z"/>
                <w:lang w:val="en-US"/>
              </w:rPr>
            </w:pPr>
            <w:ins w:id="1564" w:author="Anders Askerup" w:date="2020-04-01T09:12:00Z">
              <w:r w:rsidRPr="00533C32">
                <w:rPr>
                  <w:lang w:val="en-US"/>
                </w:rPr>
                <w:t>3GPP TS </w:t>
              </w:r>
              <w:r>
                <w:rPr>
                  <w:lang w:val="en-US"/>
                </w:rPr>
                <w:t>29.571 [19]</w:t>
              </w:r>
            </w:ins>
          </w:p>
        </w:tc>
        <w:tc>
          <w:tcPr>
            <w:tcW w:w="3642" w:type="dxa"/>
            <w:tcBorders>
              <w:top w:val="single" w:sz="4" w:space="0" w:color="auto"/>
              <w:left w:val="single" w:sz="4" w:space="0" w:color="auto"/>
              <w:bottom w:val="single" w:sz="4" w:space="0" w:color="auto"/>
              <w:right w:val="single" w:sz="4" w:space="0" w:color="auto"/>
            </w:tcBorders>
          </w:tcPr>
          <w:p w:rsidR="00217F50" w:rsidRDefault="00217F50" w:rsidP="00217F50">
            <w:pPr>
              <w:pStyle w:val="TAL"/>
              <w:rPr>
                <w:ins w:id="1565" w:author="Anders Askerup" w:date="2020-04-01T09:12:00Z"/>
                <w:lang w:val="en-US" w:eastAsia="zh-CN"/>
              </w:rPr>
            </w:pPr>
          </w:p>
        </w:tc>
        <w:tc>
          <w:tcPr>
            <w:tcW w:w="2204" w:type="dxa"/>
            <w:tcBorders>
              <w:top w:val="single" w:sz="4" w:space="0" w:color="auto"/>
              <w:left w:val="single" w:sz="4" w:space="0" w:color="auto"/>
              <w:bottom w:val="single" w:sz="4" w:space="0" w:color="auto"/>
              <w:right w:val="single" w:sz="4" w:space="0" w:color="auto"/>
            </w:tcBorders>
          </w:tcPr>
          <w:p w:rsidR="00217F50" w:rsidRPr="00616F0C" w:rsidRDefault="00217F50" w:rsidP="00217F50">
            <w:pPr>
              <w:pStyle w:val="TAL"/>
              <w:rPr>
                <w:ins w:id="1566" w:author="Anders Askerup" w:date="2020-04-01T09:12:00Z"/>
                <w:rFonts w:cs="Arial"/>
                <w:szCs w:val="18"/>
              </w:rPr>
            </w:pPr>
          </w:p>
        </w:tc>
      </w:tr>
    </w:tbl>
    <w:p w:rsidR="00C067B5" w:rsidRPr="00616F0C" w:rsidRDefault="00C067B5" w:rsidP="00C067B5"/>
    <w:p w:rsidR="00C067B5" w:rsidRPr="006B5418" w:rsidRDefault="00C067B5" w:rsidP="00C067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E1B74" w:rsidRPr="00616F0C" w:rsidRDefault="00BE1B74" w:rsidP="00BE1B74">
      <w:pPr>
        <w:pStyle w:val="Heading5"/>
      </w:pPr>
      <w:bookmarkStart w:id="1567" w:name="_Toc34227101"/>
      <w:bookmarkStart w:id="1568" w:name="_Toc34749816"/>
      <w:bookmarkStart w:id="1569" w:name="_Toc34750376"/>
      <w:bookmarkStart w:id="1570" w:name="_Toc34750566"/>
      <w:bookmarkStart w:id="1571" w:name="_Toc35940972"/>
      <w:bookmarkStart w:id="1572" w:name="_Toc35937405"/>
      <w:bookmarkStart w:id="1573" w:name="_Toc36463799"/>
      <w:r w:rsidRPr="00616F0C">
        <w:t>6.1.6.2.5</w:t>
      </w:r>
      <w:r w:rsidRPr="00616F0C">
        <w:tab/>
        <w:t>Type: Record</w:t>
      </w:r>
      <w:bookmarkEnd w:id="1567"/>
      <w:bookmarkEnd w:id="1568"/>
      <w:bookmarkEnd w:id="1569"/>
      <w:bookmarkEnd w:id="1570"/>
      <w:bookmarkEnd w:id="1571"/>
      <w:bookmarkEnd w:id="1572"/>
      <w:bookmarkEnd w:id="1573"/>
    </w:p>
    <w:p w:rsidR="00BE1B74" w:rsidRPr="00616F0C" w:rsidRDefault="00BE1B74" w:rsidP="00BE1B74">
      <w:pPr>
        <w:pStyle w:val="TH"/>
      </w:pPr>
      <w:r w:rsidRPr="00616F0C">
        <w:rPr>
          <w:noProof/>
        </w:rPr>
        <w:t>Table </w:t>
      </w:r>
      <w:r w:rsidRPr="00616F0C">
        <w:t xml:space="preserve">6.1.6.2.5-1: </w:t>
      </w:r>
      <w:r w:rsidRPr="00616F0C">
        <w:rPr>
          <w:noProof/>
        </w:rPr>
        <w:t xml:space="preserve">Definition of type </w:t>
      </w:r>
      <w:r w:rsidRPr="00616F0C">
        <w:t>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E1B74" w:rsidRPr="00616F0C" w:rsidRDefault="00BE1B74" w:rsidP="001F34CF">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E1B74" w:rsidRPr="00616F0C" w:rsidRDefault="00BE1B74" w:rsidP="001F34CF">
            <w:pPr>
              <w:pStyle w:val="TAH"/>
              <w:rPr>
                <w:rFonts w:cs="Arial"/>
                <w:szCs w:val="18"/>
              </w:rPr>
            </w:pPr>
            <w:r w:rsidRPr="00616F0C">
              <w:rPr>
                <w:rFonts w:cs="Arial"/>
                <w:szCs w:val="18"/>
              </w:rPr>
              <w:t>Applicability</w:t>
            </w:r>
          </w:p>
        </w:tc>
      </w:tr>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meta</w:t>
            </w:r>
          </w:p>
        </w:tc>
        <w:tc>
          <w:tcPr>
            <w:tcW w:w="144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proofErr w:type="spellStart"/>
            <w:r w:rsidRPr="00616F0C">
              <w:t>RecordMeta</w:t>
            </w:r>
            <w:proofErr w:type="spellEnd"/>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The meta of a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rPr>
                <w:rFonts w:cs="Arial"/>
                <w:szCs w:val="18"/>
              </w:rPr>
            </w:pPr>
          </w:p>
        </w:tc>
      </w:tr>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blocks</w:t>
            </w:r>
          </w:p>
        </w:tc>
        <w:tc>
          <w:tcPr>
            <w:tcW w:w="144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array(Block)</w:t>
            </w:r>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C"/>
            </w:pPr>
            <w:del w:id="1574" w:author="Anders Askerup" w:date="2020-04-07T15:53:00Z">
              <w:r w:rsidRPr="00616F0C" w:rsidDel="00BE1B74">
                <w:delText>M</w:delText>
              </w:r>
            </w:del>
            <w:ins w:id="1575" w:author="Anders Askerup" w:date="2020-04-07T15:53:00Z">
              <w:r>
                <w:t>O</w:t>
              </w:r>
            </w:ins>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 xml:space="preserve">The block(s) </w:t>
            </w:r>
            <w:ins w:id="1576" w:author="Anders Askerup" w:date="2020-04-07T16:45:00Z">
              <w:r w:rsidR="00A86814">
                <w:t>(</w:t>
              </w:r>
            </w:ins>
            <w:ins w:id="1577" w:author="Anders Askerup" w:date="2020-04-07T15:53:00Z">
              <w:r>
                <w:t>if any</w:t>
              </w:r>
            </w:ins>
            <w:ins w:id="1578" w:author="Anders Askerup" w:date="2020-04-07T16:45:00Z">
              <w:r w:rsidR="00A86814">
                <w:t>)</w:t>
              </w:r>
            </w:ins>
            <w:ins w:id="1579" w:author="Anders Askerup" w:date="2020-04-07T15:53:00Z">
              <w:r>
                <w:t xml:space="preserve">, </w:t>
              </w:r>
            </w:ins>
            <w:r w:rsidRPr="00616F0C">
              <w:t>making up the record.</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rPr>
                <w:rFonts w:cs="Arial"/>
                <w:szCs w:val="18"/>
              </w:rPr>
            </w:pPr>
          </w:p>
        </w:tc>
      </w:tr>
    </w:tbl>
    <w:p w:rsidR="00BE1B74" w:rsidRPr="00616F0C" w:rsidRDefault="00BE1B74" w:rsidP="00BE1B74">
      <w:pPr>
        <w:rPr>
          <w:lang w:val="en-US"/>
        </w:rPr>
      </w:pPr>
    </w:p>
    <w:p w:rsidR="00BE1B74" w:rsidRPr="006B5418" w:rsidRDefault="00BE1B74" w:rsidP="00BE1B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80" w:name="_Toc34227102"/>
      <w:bookmarkStart w:id="1581" w:name="_Toc34749817"/>
      <w:bookmarkStart w:id="1582" w:name="_Toc34750377"/>
      <w:bookmarkStart w:id="1583" w:name="_Toc34750567"/>
      <w:bookmarkStart w:id="1584" w:name="_Toc35940973"/>
      <w:bookmarkStart w:id="1585" w:name="_Toc35937406"/>
      <w:bookmarkStart w:id="1586" w:name="_Toc364638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E1B74" w:rsidRPr="00616F0C" w:rsidRDefault="00BE1B74" w:rsidP="00BE1B74">
      <w:pPr>
        <w:pStyle w:val="Heading5"/>
      </w:pPr>
      <w:r w:rsidRPr="00616F0C">
        <w:t>6.1.6.2.6</w:t>
      </w:r>
      <w:r w:rsidRPr="00616F0C">
        <w:tab/>
        <w:t xml:space="preserve">Type: </w:t>
      </w:r>
      <w:proofErr w:type="spellStart"/>
      <w:r w:rsidRPr="00616F0C">
        <w:t>BlockBody</w:t>
      </w:r>
      <w:bookmarkEnd w:id="1580"/>
      <w:bookmarkEnd w:id="1581"/>
      <w:bookmarkEnd w:id="1582"/>
      <w:bookmarkEnd w:id="1583"/>
      <w:bookmarkEnd w:id="1584"/>
      <w:bookmarkEnd w:id="1585"/>
      <w:bookmarkEnd w:id="1586"/>
      <w:proofErr w:type="spellEnd"/>
    </w:p>
    <w:p w:rsidR="00BE1B74" w:rsidRPr="00616F0C" w:rsidRDefault="00BE1B74" w:rsidP="00BE1B74">
      <w:pPr>
        <w:pStyle w:val="TH"/>
      </w:pPr>
      <w:r w:rsidRPr="00616F0C">
        <w:rPr>
          <w:noProof/>
        </w:rPr>
        <w:t>Table </w:t>
      </w:r>
      <w:r w:rsidRPr="00616F0C">
        <w:t xml:space="preserve">6.1.6.2.6-1: </w:t>
      </w:r>
      <w:r w:rsidRPr="00616F0C">
        <w:rPr>
          <w:noProof/>
        </w:rPr>
        <w:t xml:space="preserve">Definition of type </w:t>
      </w:r>
      <w:proofErr w:type="spellStart"/>
      <w:r w:rsidRPr="00616F0C">
        <w:t>BlockBody</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E1B74" w:rsidRPr="00616F0C" w:rsidRDefault="00BE1B74" w:rsidP="001F34CF">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E1B74" w:rsidRPr="00616F0C" w:rsidRDefault="00BE1B74" w:rsidP="001F34CF">
            <w:pPr>
              <w:pStyle w:val="TAH"/>
              <w:rPr>
                <w:rFonts w:cs="Arial"/>
                <w:szCs w:val="18"/>
              </w:rPr>
            </w:pPr>
            <w:r w:rsidRPr="00616F0C">
              <w:rPr>
                <w:rFonts w:cs="Arial"/>
                <w:szCs w:val="18"/>
              </w:rPr>
              <w:t>Applicability</w:t>
            </w:r>
          </w:p>
        </w:tc>
      </w:tr>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del w:id="1587" w:author="Anders Askerup" w:date="2020-04-07T15:53:00Z">
              <w:r w:rsidRPr="00616F0C" w:rsidDel="00BE1B74">
                <w:delText>block</w:delText>
              </w:r>
            </w:del>
            <w:ins w:id="1588" w:author="Anders Askerup" w:date="2020-04-07T15:53:00Z">
              <w:r>
                <w:t>n/a</w:t>
              </w:r>
            </w:ins>
          </w:p>
        </w:tc>
        <w:tc>
          <w:tcPr>
            <w:tcW w:w="144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Block</w:t>
            </w:r>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The block.</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rPr>
                <w:rFonts w:cs="Arial"/>
                <w:szCs w:val="18"/>
              </w:rPr>
            </w:pPr>
          </w:p>
        </w:tc>
      </w:tr>
    </w:tbl>
    <w:p w:rsidR="00BE1B74" w:rsidRPr="00616F0C" w:rsidRDefault="00BE1B74" w:rsidP="00BE1B74">
      <w:pPr>
        <w:rPr>
          <w:lang w:val="en-US"/>
        </w:rPr>
      </w:pPr>
    </w:p>
    <w:p w:rsidR="00BE1B74" w:rsidRPr="006B5418" w:rsidRDefault="00BE1B74" w:rsidP="00BE1B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067B5" w:rsidRPr="00C067B5" w:rsidRDefault="00C067B5" w:rsidP="00C067B5">
      <w:pPr>
        <w:rPr>
          <w:rFonts w:eastAsia="DengXian"/>
        </w:rPr>
      </w:pPr>
    </w:p>
    <w:p w:rsidR="00F25543" w:rsidRPr="00533C32" w:rsidRDefault="00C067B5" w:rsidP="00C067B5">
      <w:pPr>
        <w:pStyle w:val="Heading5"/>
        <w:rPr>
          <w:ins w:id="1589" w:author="Anders Askerup" w:date="2020-04-01T08:11:00Z"/>
          <w:rFonts w:eastAsia="DengXian"/>
        </w:rPr>
      </w:pPr>
      <w:ins w:id="1590" w:author="Anders Askerup" w:date="2020-04-01T08:11:00Z">
        <w:r>
          <w:rPr>
            <w:rFonts w:eastAsia="DengXian"/>
          </w:rPr>
          <w:t>6.1.</w:t>
        </w:r>
      </w:ins>
      <w:ins w:id="1591" w:author="Anders Askerup" w:date="2020-04-01T09:00:00Z">
        <w:r>
          <w:rPr>
            <w:rFonts w:eastAsia="DengXian"/>
          </w:rPr>
          <w:t>6.2.</w:t>
        </w:r>
        <w:r w:rsidRPr="00675E1B">
          <w:rPr>
            <w:rFonts w:eastAsia="DengXian"/>
            <w:highlight w:val="yellow"/>
          </w:rPr>
          <w:t>n1</w:t>
        </w:r>
      </w:ins>
      <w:ins w:id="1592" w:author="Anders Askerup" w:date="2020-04-01T08:11:00Z">
        <w:r w:rsidR="00F25543" w:rsidRPr="00533C32">
          <w:rPr>
            <w:rFonts w:eastAsia="DengXian"/>
          </w:rPr>
          <w:tab/>
          <w:t xml:space="preserve">Type: </w:t>
        </w:r>
      </w:ins>
      <w:proofErr w:type="spellStart"/>
      <w:ins w:id="1593" w:author="Anders Askerup" w:date="2020-04-01T08:48:00Z">
        <w:r w:rsidR="00692D0A" w:rsidRPr="00C067B5">
          <w:rPr>
            <w:rFonts w:eastAsia="DengXian"/>
          </w:rPr>
          <w:t>Notification</w:t>
        </w:r>
      </w:ins>
      <w:ins w:id="1594" w:author="Anders Askerup" w:date="2020-04-01T08:11:00Z">
        <w:r w:rsidR="00F25543" w:rsidRPr="00C067B5">
          <w:rPr>
            <w:rFonts w:eastAsia="DengXian"/>
          </w:rPr>
          <w:t>Subscription</w:t>
        </w:r>
        <w:bookmarkEnd w:id="1401"/>
        <w:bookmarkEnd w:id="1402"/>
        <w:bookmarkEnd w:id="1403"/>
        <w:proofErr w:type="spellEnd"/>
      </w:ins>
    </w:p>
    <w:p w:rsidR="00F25543" w:rsidRPr="00533C32" w:rsidRDefault="00F25543" w:rsidP="00F25543">
      <w:pPr>
        <w:pStyle w:val="TH"/>
        <w:outlineLvl w:val="0"/>
        <w:rPr>
          <w:ins w:id="1595" w:author="Anders Askerup" w:date="2020-04-01T08:11:00Z"/>
          <w:rFonts w:eastAsia="DengXian"/>
        </w:rPr>
      </w:pPr>
      <w:ins w:id="1596" w:author="Anders Askerup" w:date="2020-04-01T08:11:00Z">
        <w:r w:rsidRPr="00533C32">
          <w:rPr>
            <w:noProof/>
          </w:rPr>
          <w:t>Table </w:t>
        </w:r>
      </w:ins>
      <w:ins w:id="1597" w:author="Anders Askerup" w:date="2020-04-01T09:00:00Z">
        <w:r w:rsidR="00C067B5">
          <w:rPr>
            <w:rFonts w:eastAsia="DengXian"/>
          </w:rPr>
          <w:t>6.1.6.2.</w:t>
        </w:r>
        <w:r w:rsidR="00C067B5" w:rsidRPr="008E65C4">
          <w:rPr>
            <w:rFonts w:eastAsia="DengXian"/>
            <w:highlight w:val="yellow"/>
          </w:rPr>
          <w:t>n1</w:t>
        </w:r>
      </w:ins>
      <w:ins w:id="1598" w:author="Anders Askerup" w:date="2020-04-01T08:11:00Z">
        <w:r w:rsidRPr="00533C32">
          <w:t xml:space="preserve">-1: </w:t>
        </w:r>
        <w:r w:rsidRPr="00533C32">
          <w:rPr>
            <w:noProof/>
          </w:rPr>
          <w:t xml:space="preserve">Definition of type </w:t>
        </w:r>
      </w:ins>
      <w:proofErr w:type="spellStart"/>
      <w:ins w:id="1599" w:author="Anders Askerup" w:date="2020-04-07T09:32:00Z">
        <w:r w:rsidR="00DB72E0" w:rsidRPr="00C067B5">
          <w:rPr>
            <w:rFonts w:eastAsia="DengXian"/>
          </w:rPr>
          <w:t>NotificationSubscription</w:t>
        </w:r>
      </w:ins>
      <w:proofErr w:type="spellEnd"/>
    </w:p>
    <w:p w:rsidR="00F25543" w:rsidRDefault="00F25543" w:rsidP="00F25543">
      <w:pPr>
        <w:rPr>
          <w:ins w:id="1600" w:author="Anders Askerup-rev" w:date="2020-04-19T14:31:00Z"/>
          <w:rFonts w:eastAsia="DengXian"/>
          <w:lang w:val="en-US" w:eastAsia="zh-CN"/>
        </w:rPr>
      </w:pP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C2C3B" w:rsidRPr="00616F0C" w:rsidTr="003A201E">
        <w:trPr>
          <w:jc w:val="center"/>
          <w:ins w:id="1601" w:author="Anders Askerup-rev" w:date="2020-04-19T14:3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C2C3B" w:rsidRPr="00616F0C" w:rsidRDefault="006C2C3B" w:rsidP="003A201E">
            <w:pPr>
              <w:pStyle w:val="TAH"/>
              <w:rPr>
                <w:ins w:id="1602" w:author="Anders Askerup-rev" w:date="2020-04-19T14:31:00Z"/>
              </w:rPr>
            </w:pPr>
            <w:ins w:id="1603" w:author="Anders Askerup-rev" w:date="2020-04-19T14:31:00Z">
              <w:r w:rsidRPr="00616F0C">
                <w:lastRenderedPageBreak/>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6C2C3B" w:rsidRPr="00616F0C" w:rsidRDefault="006C2C3B" w:rsidP="003A201E">
            <w:pPr>
              <w:pStyle w:val="TAH"/>
              <w:rPr>
                <w:ins w:id="1604" w:author="Anders Askerup-rev" w:date="2020-04-19T14:31:00Z"/>
              </w:rPr>
            </w:pPr>
            <w:ins w:id="1605" w:author="Anders Askerup-rev" w:date="2020-04-19T14:31: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C2C3B" w:rsidRPr="00616F0C" w:rsidRDefault="006C2C3B" w:rsidP="003A201E">
            <w:pPr>
              <w:pStyle w:val="TAH"/>
              <w:rPr>
                <w:ins w:id="1606" w:author="Anders Askerup-rev" w:date="2020-04-19T14:31:00Z"/>
              </w:rPr>
            </w:pPr>
            <w:ins w:id="1607" w:author="Anders Askerup-rev" w:date="2020-04-19T14:31: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C2C3B" w:rsidRPr="00616F0C" w:rsidRDefault="006C2C3B" w:rsidP="006C2C3B">
            <w:pPr>
              <w:pStyle w:val="TAH"/>
              <w:rPr>
                <w:ins w:id="1608" w:author="Anders Askerup-rev" w:date="2020-04-19T14:31:00Z"/>
              </w:rPr>
            </w:pPr>
            <w:ins w:id="1609" w:author="Anders Askerup-rev" w:date="2020-04-19T14:31:00Z">
              <w:r w:rsidRPr="006C2C3B">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6C2C3B" w:rsidRPr="00616F0C" w:rsidRDefault="006C2C3B" w:rsidP="003A201E">
            <w:pPr>
              <w:pStyle w:val="TAH"/>
              <w:rPr>
                <w:ins w:id="1610" w:author="Anders Askerup-rev" w:date="2020-04-19T14:31:00Z"/>
                <w:rFonts w:cs="Arial"/>
                <w:szCs w:val="18"/>
              </w:rPr>
            </w:pPr>
            <w:ins w:id="1611" w:author="Anders Askerup-rev" w:date="2020-04-19T14:31: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6C2C3B" w:rsidRPr="00616F0C" w:rsidRDefault="006C2C3B" w:rsidP="003A201E">
            <w:pPr>
              <w:pStyle w:val="TAH"/>
              <w:rPr>
                <w:ins w:id="1612" w:author="Anders Askerup-rev" w:date="2020-04-19T14:31:00Z"/>
                <w:rFonts w:cs="Arial"/>
                <w:szCs w:val="18"/>
              </w:rPr>
            </w:pPr>
            <w:ins w:id="1613" w:author="Anders Askerup-rev" w:date="2020-04-19T14:31:00Z">
              <w:r w:rsidRPr="00616F0C">
                <w:rPr>
                  <w:rFonts w:cs="Arial"/>
                  <w:szCs w:val="18"/>
                </w:rPr>
                <w:t>Applicability</w:t>
              </w:r>
            </w:ins>
          </w:p>
        </w:tc>
      </w:tr>
      <w:tr w:rsidR="006C2C3B" w:rsidRPr="00616F0C" w:rsidTr="003A201E">
        <w:trPr>
          <w:jc w:val="center"/>
          <w:ins w:id="1614" w:author="Anders Askerup-rev" w:date="2020-04-19T14:31:00Z"/>
        </w:trPr>
        <w:tc>
          <w:tcPr>
            <w:tcW w:w="1701" w:type="dxa"/>
            <w:tcBorders>
              <w:top w:val="single" w:sz="4" w:space="0" w:color="auto"/>
              <w:left w:val="single" w:sz="4" w:space="0" w:color="auto"/>
              <w:bottom w:val="single" w:sz="4" w:space="0" w:color="auto"/>
              <w:right w:val="single" w:sz="4" w:space="0" w:color="auto"/>
            </w:tcBorders>
          </w:tcPr>
          <w:p w:rsidR="006C2C3B" w:rsidRPr="00616F0C" w:rsidRDefault="006C2C3B" w:rsidP="006C2C3B">
            <w:pPr>
              <w:pStyle w:val="TAL"/>
              <w:rPr>
                <w:ins w:id="1615" w:author="Anders Askerup-rev" w:date="2020-04-19T14:31:00Z"/>
              </w:rPr>
            </w:pPr>
            <w:ins w:id="1616" w:author="Anders Askerup-rev" w:date="2020-04-19T14:32:00Z">
              <w:r>
                <w:rPr>
                  <w:lang w:val="en-US"/>
                </w:rPr>
                <w:t>subs</w:t>
              </w:r>
            </w:ins>
            <w:proofErr w:type="spellStart"/>
            <w:ins w:id="1617" w:author="Anders Askerup-rev" w:date="2020-04-19T14:45:00Z">
              <w:r w:rsidR="00267864">
                <w:t>cription</w:t>
              </w:r>
            </w:ins>
            <w:proofErr w:type="spellEnd"/>
            <w:ins w:id="1618" w:author="Anders Askerup-rev" w:date="2020-04-19T14:32:00Z">
              <w:r w:rsidRPr="00533C32">
                <w:rPr>
                  <w:lang w:val="en-US"/>
                </w:rPr>
                <w:t>Id</w:t>
              </w:r>
            </w:ins>
          </w:p>
        </w:tc>
        <w:tc>
          <w:tcPr>
            <w:tcW w:w="1444" w:type="dxa"/>
            <w:tcBorders>
              <w:top w:val="single" w:sz="4" w:space="0" w:color="auto"/>
              <w:left w:val="single" w:sz="4" w:space="0" w:color="auto"/>
              <w:bottom w:val="single" w:sz="4" w:space="0" w:color="auto"/>
              <w:right w:val="single" w:sz="4" w:space="0" w:color="auto"/>
            </w:tcBorders>
          </w:tcPr>
          <w:p w:rsidR="006C2C3B" w:rsidRPr="00616F0C" w:rsidRDefault="006C2C3B" w:rsidP="006C2C3B">
            <w:pPr>
              <w:pStyle w:val="TAL"/>
              <w:rPr>
                <w:ins w:id="1619" w:author="Anders Askerup-rev" w:date="2020-04-19T14:31:00Z"/>
              </w:rPr>
            </w:pPr>
            <w:ins w:id="1620" w:author="Anders Askerup-rev" w:date="2020-04-19T14:32:00Z">
              <w:r w:rsidRPr="00533C32">
                <w:rPr>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6C2C3B" w:rsidRPr="00616F0C" w:rsidRDefault="006C2C3B" w:rsidP="006C2C3B">
            <w:pPr>
              <w:pStyle w:val="TAC"/>
              <w:rPr>
                <w:ins w:id="1621" w:author="Anders Askerup-rev" w:date="2020-04-19T14:31:00Z"/>
              </w:rPr>
            </w:pPr>
            <w:ins w:id="1622" w:author="Anders Askerup-rev" w:date="2020-04-19T14:32: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rsidR="006C2C3B" w:rsidRPr="00616F0C" w:rsidRDefault="006C2C3B" w:rsidP="006C2C3B">
            <w:pPr>
              <w:pStyle w:val="TAL"/>
              <w:rPr>
                <w:ins w:id="1623" w:author="Anders Askerup-rev" w:date="2020-04-19T14:31:00Z"/>
              </w:rPr>
            </w:pPr>
            <w:ins w:id="1624" w:author="Anders Askerup-rev" w:date="2020-04-19T14:32:00Z">
              <w:r>
                <w:rPr>
                  <w:lang w:val="en-US"/>
                </w:rPr>
                <w:t>0..</w:t>
              </w:r>
              <w:r w:rsidRPr="00533C32">
                <w:rPr>
                  <w:lang w:val="en-US"/>
                </w:rPr>
                <w:t>1</w:t>
              </w:r>
            </w:ins>
          </w:p>
        </w:tc>
        <w:tc>
          <w:tcPr>
            <w:tcW w:w="2410" w:type="dxa"/>
            <w:tcBorders>
              <w:top w:val="single" w:sz="4" w:space="0" w:color="auto"/>
              <w:left w:val="single" w:sz="4" w:space="0" w:color="auto"/>
              <w:bottom w:val="single" w:sz="4" w:space="0" w:color="auto"/>
              <w:right w:val="single" w:sz="4" w:space="0" w:color="auto"/>
            </w:tcBorders>
          </w:tcPr>
          <w:p w:rsidR="006C2C3B" w:rsidRDefault="006C2C3B" w:rsidP="006C2C3B">
            <w:pPr>
              <w:pStyle w:val="TAL"/>
              <w:rPr>
                <w:ins w:id="1625" w:author="Anders Askerup-rev" w:date="2020-04-19T14:32:00Z"/>
                <w:rFonts w:cs="Arial"/>
                <w:szCs w:val="18"/>
                <w:lang w:val="en-US"/>
              </w:rPr>
            </w:pPr>
            <w:ins w:id="1626" w:author="Anders Askerup-rev" w:date="2020-04-19T14:32:00Z">
              <w:r>
                <w:rPr>
                  <w:rFonts w:cs="Arial"/>
                  <w:szCs w:val="18"/>
                  <w:lang w:val="en-US"/>
                </w:rPr>
                <w:t>The subs</w:t>
              </w:r>
            </w:ins>
            <w:proofErr w:type="spellStart"/>
            <w:ins w:id="1627" w:author="Anders Askerup-rev" w:date="2020-04-19T14:45:00Z">
              <w:r w:rsidR="00267864">
                <w:t>cription</w:t>
              </w:r>
            </w:ins>
            <w:proofErr w:type="spellEnd"/>
            <w:ins w:id="1628" w:author="Anders Askerup-rev" w:date="2020-04-19T14:32:00Z">
              <w:r>
                <w:rPr>
                  <w:rFonts w:cs="Arial"/>
                  <w:szCs w:val="18"/>
                  <w:lang w:val="en-US"/>
                </w:rPr>
                <w:t>Id uniquely identifies the subscription to notification within a storage.</w:t>
              </w:r>
            </w:ins>
          </w:p>
          <w:p w:rsidR="006C2C3B" w:rsidRDefault="006C2C3B" w:rsidP="006C2C3B">
            <w:pPr>
              <w:pStyle w:val="TAL"/>
              <w:rPr>
                <w:ins w:id="1629" w:author="Anders Askerup-rev" w:date="2020-04-19T14:32:00Z"/>
                <w:rFonts w:cs="Arial"/>
                <w:szCs w:val="18"/>
                <w:lang w:val="en-US"/>
              </w:rPr>
            </w:pPr>
          </w:p>
          <w:p w:rsidR="006C2C3B" w:rsidRDefault="006C2C3B" w:rsidP="006C2C3B">
            <w:pPr>
              <w:pStyle w:val="TAL"/>
              <w:rPr>
                <w:rFonts w:cs="Arial"/>
                <w:szCs w:val="18"/>
                <w:lang w:val="en-US"/>
              </w:rPr>
            </w:pPr>
            <w:ins w:id="1630" w:author="Anders Askerup-rev" w:date="2020-04-19T14:32:00Z">
              <w:r>
                <w:rPr>
                  <w:rFonts w:cs="Arial"/>
                  <w:szCs w:val="18"/>
                  <w:lang w:val="en-US"/>
                </w:rPr>
                <w:t>Shall be included in subscription responses and notifications.</w:t>
              </w:r>
            </w:ins>
          </w:p>
          <w:p w:rsidR="006C2C3B" w:rsidRPr="00616F0C" w:rsidRDefault="003501F6" w:rsidP="003501F6">
            <w:pPr>
              <w:pStyle w:val="TAL"/>
              <w:rPr>
                <w:ins w:id="1631" w:author="Anders Askerup-rev" w:date="2020-04-19T14:31:00Z"/>
              </w:rPr>
            </w:pPr>
            <w:ins w:id="1632" w:author="Anders Askerup-rev" w:date="2020-04-20T15:13:00Z">
              <w:r>
                <w:t>If included in a PUT request body with a value different from the one indicated by the request URL, then the value provided by the request URL takes precedence.</w:t>
              </w:r>
            </w:ins>
          </w:p>
        </w:tc>
        <w:tc>
          <w:tcPr>
            <w:tcW w:w="2410" w:type="dxa"/>
            <w:tcBorders>
              <w:top w:val="single" w:sz="4" w:space="0" w:color="auto"/>
              <w:left w:val="single" w:sz="4" w:space="0" w:color="auto"/>
              <w:bottom w:val="single" w:sz="4" w:space="0" w:color="auto"/>
              <w:right w:val="single" w:sz="4" w:space="0" w:color="auto"/>
            </w:tcBorders>
          </w:tcPr>
          <w:p w:rsidR="006C2C3B" w:rsidRPr="00616F0C" w:rsidRDefault="006C2C3B" w:rsidP="006C2C3B">
            <w:pPr>
              <w:pStyle w:val="TAL"/>
              <w:rPr>
                <w:ins w:id="1633" w:author="Anders Askerup-rev" w:date="2020-04-19T14:31:00Z"/>
                <w:rFonts w:cs="Arial"/>
                <w:szCs w:val="18"/>
              </w:rPr>
            </w:pPr>
          </w:p>
        </w:tc>
      </w:tr>
      <w:tr w:rsidR="006C2C3B" w:rsidRPr="00616F0C" w:rsidTr="003A201E">
        <w:trPr>
          <w:jc w:val="center"/>
          <w:ins w:id="1634" w:author="Anders Askerup-rev" w:date="2020-04-19T14:31:00Z"/>
        </w:trPr>
        <w:tc>
          <w:tcPr>
            <w:tcW w:w="1701" w:type="dxa"/>
            <w:tcBorders>
              <w:top w:val="single" w:sz="4" w:space="0" w:color="auto"/>
              <w:left w:val="single" w:sz="4" w:space="0" w:color="auto"/>
              <w:bottom w:val="single" w:sz="4" w:space="0" w:color="auto"/>
              <w:right w:val="single" w:sz="4" w:space="0" w:color="auto"/>
            </w:tcBorders>
          </w:tcPr>
          <w:p w:rsidR="006C2C3B" w:rsidRDefault="006C2C3B" w:rsidP="006C2C3B">
            <w:pPr>
              <w:pStyle w:val="TAL"/>
              <w:rPr>
                <w:ins w:id="1635" w:author="Anders Askerup-rev" w:date="2020-04-19T14:31:00Z"/>
              </w:rPr>
            </w:pPr>
            <w:proofErr w:type="spellStart"/>
            <w:ins w:id="1636" w:author="Anders Askerup-rev" w:date="2020-04-19T14:32:00Z">
              <w:r w:rsidRPr="00533C32">
                <w:rPr>
                  <w:lang w:val="en-US"/>
                </w:rPr>
                <w:t>callback</w:t>
              </w:r>
              <w:r w:rsidRPr="00533C32">
                <w:rPr>
                  <w:lang w:val="en-US" w:eastAsia="zh-CN"/>
                </w:rPr>
                <w:t>R</w:t>
              </w:r>
              <w:r w:rsidRPr="00533C32">
                <w:rPr>
                  <w:lang w:val="en-US"/>
                </w:rPr>
                <w:t>eference</w:t>
              </w:r>
            </w:ins>
            <w:proofErr w:type="spellEnd"/>
          </w:p>
        </w:tc>
        <w:tc>
          <w:tcPr>
            <w:tcW w:w="1444" w:type="dxa"/>
            <w:tcBorders>
              <w:top w:val="single" w:sz="4" w:space="0" w:color="auto"/>
              <w:left w:val="single" w:sz="4" w:space="0" w:color="auto"/>
              <w:bottom w:val="single" w:sz="4" w:space="0" w:color="auto"/>
              <w:right w:val="single" w:sz="4" w:space="0" w:color="auto"/>
            </w:tcBorders>
          </w:tcPr>
          <w:p w:rsidR="006C2C3B" w:rsidRDefault="006C2C3B" w:rsidP="006C2C3B">
            <w:pPr>
              <w:pStyle w:val="TAL"/>
              <w:rPr>
                <w:ins w:id="1637" w:author="Anders Askerup-rev" w:date="2020-04-19T14:31:00Z"/>
              </w:rPr>
            </w:pPr>
            <w:ins w:id="1638" w:author="Anders Askerup-rev" w:date="2020-04-19T14:32:00Z">
              <w:r w:rsidRPr="00533C32">
                <w:rPr>
                  <w:lang w:val="en-US" w:eastAsia="zh-CN"/>
                </w:rPr>
                <w:t>Uri</w:t>
              </w:r>
            </w:ins>
          </w:p>
        </w:tc>
        <w:tc>
          <w:tcPr>
            <w:tcW w:w="425" w:type="dxa"/>
            <w:tcBorders>
              <w:top w:val="single" w:sz="4" w:space="0" w:color="auto"/>
              <w:left w:val="single" w:sz="4" w:space="0" w:color="auto"/>
              <w:bottom w:val="single" w:sz="4" w:space="0" w:color="auto"/>
              <w:right w:val="single" w:sz="4" w:space="0" w:color="auto"/>
            </w:tcBorders>
          </w:tcPr>
          <w:p w:rsidR="006C2C3B" w:rsidRPr="00616F0C" w:rsidRDefault="006C2C3B" w:rsidP="006C2C3B">
            <w:pPr>
              <w:pStyle w:val="TAC"/>
              <w:rPr>
                <w:ins w:id="1639" w:author="Anders Askerup-rev" w:date="2020-04-19T14:31:00Z"/>
              </w:rPr>
            </w:pPr>
            <w:ins w:id="1640" w:author="Anders Askerup-rev" w:date="2020-04-19T14:32:00Z">
              <w:r w:rsidRPr="00533C32">
                <w:rPr>
                  <w:lang w:val="en-US"/>
                </w:rPr>
                <w:t>M</w:t>
              </w:r>
            </w:ins>
          </w:p>
        </w:tc>
        <w:tc>
          <w:tcPr>
            <w:tcW w:w="1134" w:type="dxa"/>
            <w:tcBorders>
              <w:top w:val="single" w:sz="4" w:space="0" w:color="auto"/>
              <w:left w:val="single" w:sz="4" w:space="0" w:color="auto"/>
              <w:bottom w:val="single" w:sz="4" w:space="0" w:color="auto"/>
              <w:right w:val="single" w:sz="4" w:space="0" w:color="auto"/>
            </w:tcBorders>
          </w:tcPr>
          <w:p w:rsidR="006C2C3B" w:rsidRPr="00616F0C" w:rsidRDefault="006C2C3B" w:rsidP="006C2C3B">
            <w:pPr>
              <w:pStyle w:val="TAL"/>
              <w:rPr>
                <w:ins w:id="1641" w:author="Anders Askerup-rev" w:date="2020-04-19T14:31:00Z"/>
              </w:rPr>
            </w:pPr>
            <w:ins w:id="1642" w:author="Anders Askerup-rev" w:date="2020-04-19T14:32:00Z">
              <w:r w:rsidRPr="00533C32">
                <w:rPr>
                  <w:lang w:val="en-US"/>
                </w:rPr>
                <w:t>1</w:t>
              </w:r>
            </w:ins>
          </w:p>
        </w:tc>
        <w:tc>
          <w:tcPr>
            <w:tcW w:w="2410" w:type="dxa"/>
            <w:tcBorders>
              <w:top w:val="single" w:sz="4" w:space="0" w:color="auto"/>
              <w:left w:val="single" w:sz="4" w:space="0" w:color="auto"/>
              <w:bottom w:val="single" w:sz="4" w:space="0" w:color="auto"/>
              <w:right w:val="single" w:sz="4" w:space="0" w:color="auto"/>
            </w:tcBorders>
          </w:tcPr>
          <w:p w:rsidR="006C2C3B" w:rsidRPr="00616F0C" w:rsidRDefault="006C2C3B" w:rsidP="006C2C3B">
            <w:pPr>
              <w:pStyle w:val="TAL"/>
              <w:rPr>
                <w:ins w:id="1643" w:author="Anders Askerup-rev" w:date="2020-04-19T14:31:00Z"/>
              </w:rPr>
            </w:pPr>
            <w:ins w:id="1644" w:author="Anders Askerup-rev" w:date="2020-04-19T14:32:00Z">
              <w:r w:rsidRPr="00533C32">
                <w:rPr>
                  <w:lang w:val="en-US"/>
                </w:rPr>
                <w:t xml:space="preserve">Identifies the NF </w:t>
              </w:r>
              <w:r>
                <w:rPr>
                  <w:lang w:val="en-US"/>
                </w:rPr>
                <w:t xml:space="preserve">or NF </w:t>
              </w:r>
              <w:r w:rsidRPr="00533C32">
                <w:rPr>
                  <w:lang w:val="en-US"/>
                </w:rPr>
                <w:t xml:space="preserve">pool </w:t>
              </w:r>
              <w:r>
                <w:rPr>
                  <w:lang w:val="en-US"/>
                </w:rPr>
                <w:t>where the notification shall be sent.</w:t>
              </w:r>
            </w:ins>
          </w:p>
        </w:tc>
        <w:tc>
          <w:tcPr>
            <w:tcW w:w="2410" w:type="dxa"/>
            <w:tcBorders>
              <w:top w:val="single" w:sz="4" w:space="0" w:color="auto"/>
              <w:left w:val="single" w:sz="4" w:space="0" w:color="auto"/>
              <w:bottom w:val="single" w:sz="4" w:space="0" w:color="auto"/>
              <w:right w:val="single" w:sz="4" w:space="0" w:color="auto"/>
            </w:tcBorders>
          </w:tcPr>
          <w:p w:rsidR="006C2C3B" w:rsidRPr="00616F0C" w:rsidRDefault="006C2C3B" w:rsidP="006C2C3B">
            <w:pPr>
              <w:pStyle w:val="TAL"/>
              <w:rPr>
                <w:ins w:id="1645" w:author="Anders Askerup-rev" w:date="2020-04-19T14:31:00Z"/>
                <w:rFonts w:cs="Arial"/>
                <w:szCs w:val="18"/>
              </w:rPr>
            </w:pPr>
          </w:p>
        </w:tc>
      </w:tr>
      <w:tr w:rsidR="006C2C3B" w:rsidRPr="00616F0C" w:rsidTr="003A201E">
        <w:trPr>
          <w:jc w:val="center"/>
          <w:ins w:id="1646" w:author="Anders Askerup-rev" w:date="2020-04-19T14:31:00Z"/>
        </w:trPr>
        <w:tc>
          <w:tcPr>
            <w:tcW w:w="1701" w:type="dxa"/>
            <w:tcBorders>
              <w:top w:val="single" w:sz="4" w:space="0" w:color="auto"/>
              <w:left w:val="single" w:sz="4" w:space="0" w:color="auto"/>
              <w:bottom w:val="single" w:sz="4" w:space="0" w:color="auto"/>
              <w:right w:val="single" w:sz="4" w:space="0" w:color="auto"/>
            </w:tcBorders>
          </w:tcPr>
          <w:p w:rsidR="006C2C3B" w:rsidRDefault="006C2C3B" w:rsidP="006C2C3B">
            <w:pPr>
              <w:pStyle w:val="TAL"/>
              <w:rPr>
                <w:ins w:id="1647" w:author="Anders Askerup-rev" w:date="2020-04-19T14:31:00Z"/>
              </w:rPr>
            </w:pPr>
            <w:ins w:id="1648" w:author="Anders Askerup-rev" w:date="2020-04-19T14:32:00Z">
              <w:r w:rsidRPr="00533C32">
                <w:rPr>
                  <w:lang w:val="en-US" w:eastAsia="zh-CN"/>
                </w:rPr>
                <w:t>expiry</w:t>
              </w:r>
            </w:ins>
          </w:p>
        </w:tc>
        <w:tc>
          <w:tcPr>
            <w:tcW w:w="1444" w:type="dxa"/>
            <w:tcBorders>
              <w:top w:val="single" w:sz="4" w:space="0" w:color="auto"/>
              <w:left w:val="single" w:sz="4" w:space="0" w:color="auto"/>
              <w:bottom w:val="single" w:sz="4" w:space="0" w:color="auto"/>
              <w:right w:val="single" w:sz="4" w:space="0" w:color="auto"/>
            </w:tcBorders>
          </w:tcPr>
          <w:p w:rsidR="006C2C3B" w:rsidRDefault="006C2C3B" w:rsidP="006C2C3B">
            <w:pPr>
              <w:pStyle w:val="TAL"/>
              <w:rPr>
                <w:ins w:id="1649" w:author="Anders Askerup-rev" w:date="2020-04-19T14:31:00Z"/>
              </w:rPr>
            </w:pPr>
            <w:proofErr w:type="spellStart"/>
            <w:ins w:id="1650" w:author="Anders Askerup-rev" w:date="2020-04-19T14:32:00Z">
              <w:r w:rsidRPr="00533C32">
                <w:rPr>
                  <w:lang w:val="en-US" w:eastAsia="zh-CN"/>
                </w:rP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rsidR="006C2C3B" w:rsidRPr="00616F0C" w:rsidRDefault="006C2C3B" w:rsidP="006C2C3B">
            <w:pPr>
              <w:pStyle w:val="TAC"/>
              <w:rPr>
                <w:ins w:id="1651" w:author="Anders Askerup-rev" w:date="2020-04-19T14:31:00Z"/>
              </w:rPr>
            </w:pPr>
            <w:ins w:id="1652" w:author="Anders Askerup-rev" w:date="2020-04-19T14:32:00Z">
              <w:r w:rsidRPr="00533C32">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rsidR="006C2C3B" w:rsidRPr="00616F0C" w:rsidRDefault="006C2C3B" w:rsidP="006C2C3B">
            <w:pPr>
              <w:pStyle w:val="TAL"/>
              <w:rPr>
                <w:ins w:id="1653" w:author="Anders Askerup-rev" w:date="2020-04-19T14:31:00Z"/>
              </w:rPr>
            </w:pPr>
            <w:ins w:id="1654" w:author="Anders Askerup-rev" w:date="2020-04-19T14:32:00Z">
              <w:r w:rsidRPr="00533C32">
                <w:rPr>
                  <w:lang w:val="en-US" w:eastAsia="zh-CN"/>
                </w:rPr>
                <w:t>0..1</w:t>
              </w:r>
            </w:ins>
          </w:p>
        </w:tc>
        <w:tc>
          <w:tcPr>
            <w:tcW w:w="2410" w:type="dxa"/>
            <w:tcBorders>
              <w:top w:val="single" w:sz="4" w:space="0" w:color="auto"/>
              <w:left w:val="single" w:sz="4" w:space="0" w:color="auto"/>
              <w:bottom w:val="single" w:sz="4" w:space="0" w:color="auto"/>
              <w:right w:val="single" w:sz="4" w:space="0" w:color="auto"/>
            </w:tcBorders>
          </w:tcPr>
          <w:p w:rsidR="006C2C3B" w:rsidRPr="00533C32" w:rsidRDefault="006C2C3B" w:rsidP="006C2C3B">
            <w:pPr>
              <w:pStyle w:val="TAL"/>
              <w:rPr>
                <w:ins w:id="1655" w:author="Anders Askerup-rev" w:date="2020-04-19T14:32:00Z"/>
                <w:rFonts w:cs="Arial"/>
                <w:szCs w:val="18"/>
                <w:lang w:val="en-US" w:eastAsia="zh-CN"/>
              </w:rPr>
            </w:pPr>
            <w:ins w:id="1656" w:author="Anders Askerup-rev" w:date="2020-04-19T14:32:00Z">
              <w:r w:rsidRPr="00533C32">
                <w:rPr>
                  <w:rFonts w:cs="Arial"/>
                  <w:szCs w:val="18"/>
                  <w:lang w:val="en-US" w:eastAsia="zh-CN"/>
                </w:rPr>
                <w:t>This IE shall be included in a subscription response,</w:t>
              </w:r>
              <w:r w:rsidRPr="00533C32">
                <w:rPr>
                  <w:rFonts w:cs="Arial"/>
                  <w:szCs w:val="18"/>
                  <w:lang w:val="en-US"/>
                </w:rPr>
                <w:t xml:space="preserve"> if, based on operator policy and taking into account </w:t>
              </w:r>
              <w:r w:rsidRPr="00533C32">
                <w:rPr>
                  <w:lang w:val="en-US"/>
                </w:rPr>
                <w:t>the expiry time included in the request</w:t>
              </w:r>
              <w:r w:rsidRPr="00533C32">
                <w:rPr>
                  <w:rFonts w:cs="Arial"/>
                  <w:szCs w:val="18"/>
                  <w:lang w:val="en-US"/>
                </w:rPr>
                <w:t xml:space="preserve">, the </w:t>
              </w:r>
              <w:r>
                <w:rPr>
                  <w:rFonts w:cs="Arial"/>
                  <w:szCs w:val="18"/>
                  <w:lang w:val="en-US" w:eastAsia="zh-CN"/>
                </w:rPr>
                <w:t>UDSF</w:t>
              </w:r>
              <w:r w:rsidRPr="00533C32">
                <w:rPr>
                  <w:rFonts w:cs="Arial"/>
                  <w:szCs w:val="18"/>
                  <w:lang w:val="en-US"/>
                </w:rPr>
                <w:t xml:space="preserve"> needs to include an expiry time</w:t>
              </w:r>
              <w:r w:rsidRPr="00533C32">
                <w:rPr>
                  <w:rFonts w:cs="Arial"/>
                  <w:szCs w:val="18"/>
                  <w:lang w:val="en-US" w:eastAsia="zh-CN"/>
                </w:rPr>
                <w:t>.</w:t>
              </w:r>
              <w:r>
                <w:rPr>
                  <w:rFonts w:cs="Arial"/>
                  <w:szCs w:val="18"/>
                  <w:lang w:val="en-US" w:eastAsia="zh-CN"/>
                </w:rPr>
                <w:t xml:space="preserve"> The expiry time, based on operator policy, may indicate a value that is sooner than the NF consumer requested.</w:t>
              </w:r>
            </w:ins>
          </w:p>
          <w:p w:rsidR="006C2C3B" w:rsidRPr="00616F0C" w:rsidRDefault="006C2C3B" w:rsidP="006C2C3B">
            <w:pPr>
              <w:pStyle w:val="TAL"/>
              <w:rPr>
                <w:ins w:id="1657" w:author="Anders Askerup-rev" w:date="2020-04-19T14:31:00Z"/>
              </w:rPr>
            </w:pPr>
            <w:ins w:id="1658" w:author="Anders Askerup-rev" w:date="2020-04-19T14:32:00Z">
              <w:r w:rsidRPr="00533C32">
                <w:rPr>
                  <w:lang w:val="en-US" w:eastAsia="zh-CN"/>
                </w:rPr>
                <w:t xml:space="preserve">The absence of this attribute in the subscription response </w:t>
              </w:r>
              <w:r>
                <w:rPr>
                  <w:lang w:val="en-US" w:eastAsia="zh-CN"/>
                </w:rPr>
                <w:t>indicate</w:t>
              </w:r>
            </w:ins>
            <w:ins w:id="1659" w:author="Anders Askerup-rev" w:date="2020-04-19T14:38:00Z">
              <w:r w:rsidR="00267864">
                <w:rPr>
                  <w:lang w:val="en-US" w:eastAsia="zh-CN"/>
                </w:rPr>
                <w:t>s</w:t>
              </w:r>
            </w:ins>
            <w:ins w:id="1660" w:author="Anders Askerup-rev" w:date="2020-04-19T14:32:00Z">
              <w:r>
                <w:rPr>
                  <w:lang w:val="en-US" w:eastAsia="zh-CN"/>
                </w:rPr>
                <w:t xml:space="preserve"> that</w:t>
              </w:r>
              <w:r w:rsidRPr="00533C32">
                <w:rPr>
                  <w:lang w:val="en-US" w:eastAsia="zh-CN"/>
                </w:rPr>
                <w:t xml:space="preserve"> </w:t>
              </w:r>
              <w:r w:rsidRPr="00533C32">
                <w:rPr>
                  <w:lang w:val="en-US"/>
                </w:rPr>
                <w:t xml:space="preserve">the subscription </w:t>
              </w:r>
              <w:r>
                <w:rPr>
                  <w:lang w:val="en-US"/>
                </w:rPr>
                <w:t xml:space="preserve">does not have </w:t>
              </w:r>
              <w:r w:rsidRPr="00533C32">
                <w:rPr>
                  <w:lang w:val="en-US"/>
                </w:rPr>
                <w:t>an expiry time</w:t>
              </w:r>
              <w:r w:rsidRPr="00533C32">
                <w:rPr>
                  <w:lang w:val="en-US" w:eastAsia="zh-CN"/>
                </w:rPr>
                <w:t>.</w:t>
              </w:r>
            </w:ins>
          </w:p>
        </w:tc>
        <w:tc>
          <w:tcPr>
            <w:tcW w:w="2410" w:type="dxa"/>
            <w:tcBorders>
              <w:top w:val="single" w:sz="4" w:space="0" w:color="auto"/>
              <w:left w:val="single" w:sz="4" w:space="0" w:color="auto"/>
              <w:bottom w:val="single" w:sz="4" w:space="0" w:color="auto"/>
              <w:right w:val="single" w:sz="4" w:space="0" w:color="auto"/>
            </w:tcBorders>
          </w:tcPr>
          <w:p w:rsidR="006C2C3B" w:rsidRPr="00616F0C" w:rsidRDefault="006C2C3B" w:rsidP="006C2C3B">
            <w:pPr>
              <w:pStyle w:val="TAL"/>
              <w:rPr>
                <w:ins w:id="1661" w:author="Anders Askerup-rev" w:date="2020-04-19T14:31:00Z"/>
                <w:rFonts w:cs="Arial"/>
                <w:szCs w:val="18"/>
              </w:rPr>
            </w:pPr>
          </w:p>
        </w:tc>
      </w:tr>
      <w:tr w:rsidR="003B27F8" w:rsidRPr="00616F0C" w:rsidTr="003A201E">
        <w:trPr>
          <w:jc w:val="center"/>
          <w:ins w:id="1662" w:author="Anders Askerup-rev" w:date="2020-04-19T14:35:00Z"/>
        </w:trPr>
        <w:tc>
          <w:tcPr>
            <w:tcW w:w="1701" w:type="dxa"/>
            <w:tcBorders>
              <w:top w:val="single" w:sz="4" w:space="0" w:color="auto"/>
              <w:left w:val="single" w:sz="4" w:space="0" w:color="auto"/>
              <w:bottom w:val="single" w:sz="4" w:space="0" w:color="auto"/>
              <w:right w:val="single" w:sz="4" w:space="0" w:color="auto"/>
            </w:tcBorders>
          </w:tcPr>
          <w:p w:rsidR="003B27F8" w:rsidRPr="00533C32" w:rsidRDefault="00267864" w:rsidP="006C2C3B">
            <w:pPr>
              <w:pStyle w:val="TAL"/>
              <w:rPr>
                <w:ins w:id="1663" w:author="Anders Askerup-rev" w:date="2020-04-19T14:35:00Z"/>
                <w:lang w:val="en-US" w:eastAsia="zh-CN"/>
              </w:rPr>
            </w:pPr>
            <w:proofErr w:type="spellStart"/>
            <w:ins w:id="1664" w:author="Anders Askerup-rev" w:date="2020-04-19T14:37:00Z">
              <w:r>
                <w:rPr>
                  <w:lang w:val="en-US" w:eastAsia="zh-CN"/>
                </w:rPr>
                <w:t>sub</w:t>
              </w:r>
            </w:ins>
            <w:ins w:id="1665" w:author="Anders Askerup-rev" w:date="2020-04-19T14:35:00Z">
              <w:r>
                <w:rPr>
                  <w:lang w:val="en-US" w:eastAsia="zh-CN"/>
                </w:rPr>
                <w:t>F</w:t>
              </w:r>
              <w:r w:rsidR="003B27F8">
                <w:rPr>
                  <w:lang w:val="en-US" w:eastAsia="zh-CN"/>
                </w:rPr>
                <w:t>ilter</w:t>
              </w:r>
              <w:proofErr w:type="spellEnd"/>
            </w:ins>
          </w:p>
        </w:tc>
        <w:tc>
          <w:tcPr>
            <w:tcW w:w="1444" w:type="dxa"/>
            <w:tcBorders>
              <w:top w:val="single" w:sz="4" w:space="0" w:color="auto"/>
              <w:left w:val="single" w:sz="4" w:space="0" w:color="auto"/>
              <w:bottom w:val="single" w:sz="4" w:space="0" w:color="auto"/>
              <w:right w:val="single" w:sz="4" w:space="0" w:color="auto"/>
            </w:tcBorders>
          </w:tcPr>
          <w:p w:rsidR="003B27F8" w:rsidRPr="00533C32" w:rsidRDefault="003B27F8" w:rsidP="006C2C3B">
            <w:pPr>
              <w:pStyle w:val="TAL"/>
              <w:rPr>
                <w:ins w:id="1666" w:author="Anders Askerup-rev" w:date="2020-04-19T14:35:00Z"/>
                <w:lang w:val="en-US" w:eastAsia="zh-CN"/>
              </w:rPr>
            </w:pPr>
            <w:proofErr w:type="spellStart"/>
            <w:ins w:id="1667" w:author="Anders Askerup-rev" w:date="2020-04-19T14:35:00Z">
              <w:r>
                <w:t>SubscriptionFilter</w:t>
              </w:r>
              <w:proofErr w:type="spellEnd"/>
            </w:ins>
          </w:p>
        </w:tc>
        <w:tc>
          <w:tcPr>
            <w:tcW w:w="425" w:type="dxa"/>
            <w:tcBorders>
              <w:top w:val="single" w:sz="4" w:space="0" w:color="auto"/>
              <w:left w:val="single" w:sz="4" w:space="0" w:color="auto"/>
              <w:bottom w:val="single" w:sz="4" w:space="0" w:color="auto"/>
              <w:right w:val="single" w:sz="4" w:space="0" w:color="auto"/>
            </w:tcBorders>
          </w:tcPr>
          <w:p w:rsidR="003B27F8" w:rsidRPr="00533C32" w:rsidRDefault="003B27F8" w:rsidP="006C2C3B">
            <w:pPr>
              <w:pStyle w:val="TAC"/>
              <w:rPr>
                <w:ins w:id="1668" w:author="Anders Askerup-rev" w:date="2020-04-19T14:35:00Z"/>
                <w:lang w:val="en-US" w:eastAsia="zh-CN"/>
              </w:rPr>
            </w:pPr>
            <w:ins w:id="1669" w:author="Anders Askerup-rev" w:date="2020-04-19T14:35: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rsidR="003B27F8" w:rsidRPr="00533C32" w:rsidRDefault="003B27F8" w:rsidP="006C2C3B">
            <w:pPr>
              <w:pStyle w:val="TAL"/>
              <w:rPr>
                <w:ins w:id="1670" w:author="Anders Askerup-rev" w:date="2020-04-19T14:35:00Z"/>
                <w:lang w:val="en-US" w:eastAsia="zh-CN"/>
              </w:rPr>
            </w:pPr>
            <w:ins w:id="1671" w:author="Anders Askerup-rev" w:date="2020-04-19T14:35:00Z">
              <w:r>
                <w:rPr>
                  <w:lang w:val="en-US" w:eastAsia="zh-CN"/>
                </w:rPr>
                <w:t>0..1</w:t>
              </w:r>
            </w:ins>
          </w:p>
        </w:tc>
        <w:tc>
          <w:tcPr>
            <w:tcW w:w="2410" w:type="dxa"/>
            <w:tcBorders>
              <w:top w:val="single" w:sz="4" w:space="0" w:color="auto"/>
              <w:left w:val="single" w:sz="4" w:space="0" w:color="auto"/>
              <w:bottom w:val="single" w:sz="4" w:space="0" w:color="auto"/>
              <w:right w:val="single" w:sz="4" w:space="0" w:color="auto"/>
            </w:tcBorders>
          </w:tcPr>
          <w:p w:rsidR="003B27F8" w:rsidRPr="00533C32" w:rsidRDefault="00267864" w:rsidP="006C2C3B">
            <w:pPr>
              <w:pStyle w:val="TAL"/>
              <w:rPr>
                <w:ins w:id="1672" w:author="Anders Askerup-rev" w:date="2020-04-19T14:35:00Z"/>
                <w:rFonts w:cs="Arial"/>
                <w:szCs w:val="18"/>
                <w:lang w:val="en-US" w:eastAsia="zh-CN"/>
              </w:rPr>
            </w:pPr>
            <w:ins w:id="1673" w:author="Anders Askerup-rev" w:date="2020-04-19T14:38:00Z">
              <w:r>
                <w:rPr>
                  <w:rFonts w:cs="Arial"/>
                  <w:szCs w:val="18"/>
                  <w:lang w:val="en-US" w:eastAsia="zh-CN"/>
                </w:rPr>
                <w:t xml:space="preserve">If not included, the subscription applies to </w:t>
              </w:r>
            </w:ins>
            <w:ins w:id="1674" w:author="Anders Askerup-rev" w:date="2020-04-19T14:39:00Z">
              <w:r>
                <w:rPr>
                  <w:rFonts w:cs="Arial"/>
                  <w:szCs w:val="18"/>
                  <w:lang w:val="en-US" w:eastAsia="zh-CN"/>
                </w:rPr>
                <w:t>all Create, Delete and Update events of the storage.</w:t>
              </w:r>
            </w:ins>
          </w:p>
        </w:tc>
        <w:tc>
          <w:tcPr>
            <w:tcW w:w="2410" w:type="dxa"/>
            <w:tcBorders>
              <w:top w:val="single" w:sz="4" w:space="0" w:color="auto"/>
              <w:left w:val="single" w:sz="4" w:space="0" w:color="auto"/>
              <w:bottom w:val="single" w:sz="4" w:space="0" w:color="auto"/>
              <w:right w:val="single" w:sz="4" w:space="0" w:color="auto"/>
            </w:tcBorders>
          </w:tcPr>
          <w:p w:rsidR="003B27F8" w:rsidRPr="00616F0C" w:rsidRDefault="003B27F8" w:rsidP="006C2C3B">
            <w:pPr>
              <w:pStyle w:val="TAL"/>
              <w:rPr>
                <w:ins w:id="1675" w:author="Anders Askerup-rev" w:date="2020-04-19T14:35:00Z"/>
                <w:rFonts w:cs="Arial"/>
                <w:szCs w:val="18"/>
              </w:rPr>
            </w:pPr>
          </w:p>
        </w:tc>
      </w:tr>
      <w:tr w:rsidR="006C2C3B" w:rsidRPr="00616F0C" w:rsidTr="003A201E">
        <w:trPr>
          <w:jc w:val="center"/>
          <w:ins w:id="1676" w:author="Anders Askerup-rev" w:date="2020-04-19T14:32:00Z"/>
        </w:trPr>
        <w:tc>
          <w:tcPr>
            <w:tcW w:w="1701" w:type="dxa"/>
            <w:tcBorders>
              <w:top w:val="single" w:sz="4" w:space="0" w:color="auto"/>
              <w:left w:val="single" w:sz="4" w:space="0" w:color="auto"/>
              <w:bottom w:val="single" w:sz="4" w:space="0" w:color="auto"/>
              <w:right w:val="single" w:sz="4" w:space="0" w:color="auto"/>
            </w:tcBorders>
          </w:tcPr>
          <w:p w:rsidR="006C2C3B" w:rsidRPr="00533C32" w:rsidRDefault="006C2C3B" w:rsidP="006C2C3B">
            <w:pPr>
              <w:pStyle w:val="TAL"/>
              <w:rPr>
                <w:ins w:id="1677" w:author="Anders Askerup-rev" w:date="2020-04-19T14:32:00Z"/>
                <w:lang w:val="en-US" w:eastAsia="zh-CN"/>
              </w:rPr>
            </w:pPr>
            <w:proofErr w:type="spellStart"/>
            <w:ins w:id="1678" w:author="Anders Askerup-rev" w:date="2020-04-19T14:32:00Z">
              <w:r w:rsidRPr="00533C32">
                <w:rPr>
                  <w:lang w:val="en-US" w:eastAsia="zh-CN"/>
                </w:rPr>
                <w:t>supportedFeatures</w:t>
              </w:r>
              <w:proofErr w:type="spellEnd"/>
            </w:ins>
          </w:p>
        </w:tc>
        <w:tc>
          <w:tcPr>
            <w:tcW w:w="1444" w:type="dxa"/>
            <w:tcBorders>
              <w:top w:val="single" w:sz="4" w:space="0" w:color="auto"/>
              <w:left w:val="single" w:sz="4" w:space="0" w:color="auto"/>
              <w:bottom w:val="single" w:sz="4" w:space="0" w:color="auto"/>
              <w:right w:val="single" w:sz="4" w:space="0" w:color="auto"/>
            </w:tcBorders>
          </w:tcPr>
          <w:p w:rsidR="006C2C3B" w:rsidRPr="00533C32" w:rsidRDefault="006C2C3B" w:rsidP="006C2C3B">
            <w:pPr>
              <w:pStyle w:val="TAL"/>
              <w:rPr>
                <w:ins w:id="1679" w:author="Anders Askerup-rev" w:date="2020-04-19T14:32:00Z"/>
                <w:lang w:val="en-US" w:eastAsia="zh-CN"/>
              </w:rPr>
            </w:pPr>
            <w:proofErr w:type="spellStart"/>
            <w:ins w:id="1680" w:author="Anders Askerup-rev" w:date="2020-04-19T14:32:00Z">
              <w:r w:rsidRPr="00533C32">
                <w:rPr>
                  <w:lang w:val="en-US" w:eastAsia="zh-CN"/>
                </w:rP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rsidR="006C2C3B" w:rsidRPr="00533C32" w:rsidRDefault="006C2C3B" w:rsidP="006C2C3B">
            <w:pPr>
              <w:pStyle w:val="TAC"/>
              <w:rPr>
                <w:ins w:id="1681" w:author="Anders Askerup-rev" w:date="2020-04-19T14:32:00Z"/>
                <w:lang w:val="en-US" w:eastAsia="zh-CN"/>
              </w:rPr>
            </w:pPr>
            <w:ins w:id="1682" w:author="Anders Askerup-rev" w:date="2020-04-19T14:32:00Z">
              <w:r w:rsidRPr="00533C32">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rsidR="006C2C3B" w:rsidRPr="00533C32" w:rsidRDefault="006C2C3B" w:rsidP="006C2C3B">
            <w:pPr>
              <w:pStyle w:val="TAL"/>
              <w:rPr>
                <w:ins w:id="1683" w:author="Anders Askerup-rev" w:date="2020-04-19T14:32:00Z"/>
                <w:lang w:val="en-US" w:eastAsia="zh-CN"/>
              </w:rPr>
            </w:pPr>
            <w:ins w:id="1684" w:author="Anders Askerup-rev" w:date="2020-04-19T14:32:00Z">
              <w:r w:rsidRPr="00533C32">
                <w:rPr>
                  <w:lang w:val="en-US" w:eastAsia="zh-CN"/>
                </w:rPr>
                <w:t>0..1</w:t>
              </w:r>
            </w:ins>
          </w:p>
        </w:tc>
        <w:tc>
          <w:tcPr>
            <w:tcW w:w="2410" w:type="dxa"/>
            <w:tcBorders>
              <w:top w:val="single" w:sz="4" w:space="0" w:color="auto"/>
              <w:left w:val="single" w:sz="4" w:space="0" w:color="auto"/>
              <w:bottom w:val="single" w:sz="4" w:space="0" w:color="auto"/>
              <w:right w:val="single" w:sz="4" w:space="0" w:color="auto"/>
            </w:tcBorders>
          </w:tcPr>
          <w:p w:rsidR="006C2C3B" w:rsidRPr="00533C32" w:rsidRDefault="006C2C3B" w:rsidP="006C2C3B">
            <w:pPr>
              <w:pStyle w:val="TAL"/>
              <w:rPr>
                <w:ins w:id="1685" w:author="Anders Askerup-rev" w:date="2020-04-19T14:32:00Z"/>
                <w:rFonts w:cs="Arial"/>
                <w:szCs w:val="18"/>
                <w:lang w:val="en-US" w:eastAsia="zh-CN"/>
              </w:rPr>
            </w:pPr>
            <w:ins w:id="1686" w:author="Anders Askerup-rev" w:date="2020-04-19T14:32:00Z">
              <w:r w:rsidRPr="00533C32">
                <w:rPr>
                  <w:rFonts w:cs="Arial"/>
                  <w:szCs w:val="18"/>
                  <w:lang w:val="en-US"/>
                </w:rPr>
                <w:t>Used to negotiate the applicability of optional features</w:t>
              </w:r>
            </w:ins>
          </w:p>
        </w:tc>
        <w:tc>
          <w:tcPr>
            <w:tcW w:w="2410" w:type="dxa"/>
            <w:tcBorders>
              <w:top w:val="single" w:sz="4" w:space="0" w:color="auto"/>
              <w:left w:val="single" w:sz="4" w:space="0" w:color="auto"/>
              <w:bottom w:val="single" w:sz="4" w:space="0" w:color="auto"/>
              <w:right w:val="single" w:sz="4" w:space="0" w:color="auto"/>
            </w:tcBorders>
          </w:tcPr>
          <w:p w:rsidR="006C2C3B" w:rsidRPr="00616F0C" w:rsidRDefault="006C2C3B" w:rsidP="006C2C3B">
            <w:pPr>
              <w:pStyle w:val="TAL"/>
              <w:rPr>
                <w:ins w:id="1687" w:author="Anders Askerup-rev" w:date="2020-04-19T14:32:00Z"/>
                <w:rFonts w:cs="Arial"/>
                <w:szCs w:val="18"/>
              </w:rPr>
            </w:pPr>
          </w:p>
        </w:tc>
      </w:tr>
    </w:tbl>
    <w:p w:rsidR="006C2C3B" w:rsidRPr="00FD0AC5" w:rsidRDefault="006C2C3B" w:rsidP="00F25543">
      <w:pPr>
        <w:rPr>
          <w:ins w:id="1688" w:author="Anders Askerup" w:date="2020-04-01T08:12:00Z"/>
          <w:rFonts w:eastAsia="DengXian"/>
          <w:lang w:val="en-US" w:eastAsia="zh-CN"/>
        </w:rPr>
      </w:pPr>
    </w:p>
    <w:p w:rsidR="00F25543" w:rsidRPr="006B5418" w:rsidRDefault="00F25543" w:rsidP="00F25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86147" w:rsidRPr="00616F0C" w:rsidRDefault="00986147" w:rsidP="00986147">
      <w:pPr>
        <w:pStyle w:val="Heading5"/>
        <w:rPr>
          <w:ins w:id="1689" w:author="Anders Askerup" w:date="2020-04-07T15:45:00Z"/>
        </w:rPr>
      </w:pPr>
      <w:bookmarkStart w:id="1690" w:name="_Toc34227103"/>
      <w:bookmarkStart w:id="1691" w:name="_Toc34749818"/>
      <w:bookmarkStart w:id="1692" w:name="_Toc34750378"/>
      <w:bookmarkStart w:id="1693" w:name="_Toc34750568"/>
      <w:bookmarkStart w:id="1694" w:name="_Toc35940974"/>
      <w:bookmarkStart w:id="1695" w:name="_Toc35937407"/>
      <w:bookmarkStart w:id="1696" w:name="_Toc36463801"/>
      <w:bookmarkStart w:id="1697" w:name="_Toc22187589"/>
      <w:bookmarkStart w:id="1698" w:name="_Toc22630811"/>
      <w:bookmarkStart w:id="1699" w:name="_Toc34227108"/>
      <w:bookmarkStart w:id="1700" w:name="_Toc34749823"/>
      <w:bookmarkStart w:id="1701" w:name="_Toc34750383"/>
      <w:bookmarkStart w:id="1702" w:name="_Toc34750573"/>
      <w:bookmarkStart w:id="1703" w:name="_Toc35940979"/>
      <w:bookmarkStart w:id="1704" w:name="_Toc35937412"/>
      <w:bookmarkStart w:id="1705" w:name="_Toc36463806"/>
      <w:ins w:id="1706" w:author="Anders Askerup" w:date="2020-04-07T15:45:00Z">
        <w:r>
          <w:t>6.1.6.2.</w:t>
        </w:r>
      </w:ins>
      <w:ins w:id="1707" w:author="Anders Askerup" w:date="2020-04-07T15:46:00Z">
        <w:r w:rsidRPr="00986147">
          <w:rPr>
            <w:highlight w:val="yellow"/>
          </w:rPr>
          <w:t>n2</w:t>
        </w:r>
      </w:ins>
      <w:ins w:id="1708" w:author="Anders Askerup" w:date="2020-04-07T15:45:00Z">
        <w:r w:rsidRPr="00616F0C">
          <w:tab/>
          <w:t xml:space="preserve">Type: </w:t>
        </w:r>
        <w:bookmarkEnd w:id="1690"/>
        <w:bookmarkEnd w:id="1691"/>
        <w:bookmarkEnd w:id="1692"/>
        <w:bookmarkEnd w:id="1693"/>
        <w:bookmarkEnd w:id="1694"/>
        <w:bookmarkEnd w:id="1695"/>
        <w:bookmarkEnd w:id="1696"/>
        <w:proofErr w:type="spellStart"/>
        <w:r>
          <w:t>RecordNotification</w:t>
        </w:r>
        <w:proofErr w:type="spellEnd"/>
      </w:ins>
    </w:p>
    <w:p w:rsidR="00986147" w:rsidRPr="00616F0C" w:rsidRDefault="00986147" w:rsidP="00986147">
      <w:pPr>
        <w:pStyle w:val="TH"/>
        <w:rPr>
          <w:ins w:id="1709" w:author="Anders Askerup" w:date="2020-04-07T15:45:00Z"/>
        </w:rPr>
      </w:pPr>
      <w:ins w:id="1710" w:author="Anders Askerup" w:date="2020-04-07T15:45:00Z">
        <w:r w:rsidRPr="00616F0C">
          <w:rPr>
            <w:noProof/>
          </w:rPr>
          <w:t>Table </w:t>
        </w:r>
        <w:r>
          <w:t>6.1.6.2.</w:t>
        </w:r>
      </w:ins>
      <w:ins w:id="1711" w:author="Anders Askerup" w:date="2020-04-07T15:46:00Z">
        <w:r w:rsidRPr="00C35DFB">
          <w:rPr>
            <w:highlight w:val="yellow"/>
          </w:rPr>
          <w:t>n2</w:t>
        </w:r>
      </w:ins>
      <w:ins w:id="1712" w:author="Anders Askerup" w:date="2020-04-07T15:45:00Z">
        <w:r w:rsidRPr="00616F0C">
          <w:t xml:space="preserve">-1: </w:t>
        </w:r>
        <w:r w:rsidRPr="00616F0C">
          <w:rPr>
            <w:noProof/>
          </w:rPr>
          <w:t xml:space="preserve">Definition of type </w:t>
        </w:r>
      </w:ins>
      <w:proofErr w:type="spellStart"/>
      <w:ins w:id="1713" w:author="Anders Askerup" w:date="2020-04-07T15:47:00Z">
        <w:r>
          <w:t>RecordNotification</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86147" w:rsidRPr="00616F0C" w:rsidTr="001F34CF">
        <w:trPr>
          <w:jc w:val="center"/>
          <w:ins w:id="1714" w:author="Anders Askerup" w:date="2020-04-07T15:4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86147" w:rsidRPr="00616F0C" w:rsidRDefault="00986147" w:rsidP="001F34CF">
            <w:pPr>
              <w:pStyle w:val="TAH"/>
              <w:rPr>
                <w:ins w:id="1715" w:author="Anders Askerup" w:date="2020-04-07T15:45:00Z"/>
              </w:rPr>
            </w:pPr>
            <w:ins w:id="1716" w:author="Anders Askerup" w:date="2020-04-07T15:45: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986147" w:rsidRPr="00616F0C" w:rsidRDefault="00986147" w:rsidP="001F34CF">
            <w:pPr>
              <w:pStyle w:val="TAH"/>
              <w:rPr>
                <w:ins w:id="1717" w:author="Anders Askerup" w:date="2020-04-07T15:45:00Z"/>
              </w:rPr>
            </w:pPr>
            <w:ins w:id="1718" w:author="Anders Askerup" w:date="2020-04-07T15:45: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86147" w:rsidRPr="00616F0C" w:rsidRDefault="00986147" w:rsidP="001F34CF">
            <w:pPr>
              <w:pStyle w:val="TAH"/>
              <w:rPr>
                <w:ins w:id="1719" w:author="Anders Askerup" w:date="2020-04-07T15:45:00Z"/>
              </w:rPr>
            </w:pPr>
            <w:ins w:id="1720" w:author="Anders Askerup" w:date="2020-04-07T15:45: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86147" w:rsidRPr="00616F0C" w:rsidRDefault="00986147" w:rsidP="001F34CF">
            <w:pPr>
              <w:pStyle w:val="TAH"/>
              <w:jc w:val="left"/>
              <w:rPr>
                <w:ins w:id="1721" w:author="Anders Askerup" w:date="2020-04-07T15:45:00Z"/>
              </w:rPr>
            </w:pPr>
            <w:ins w:id="1722" w:author="Anders Askerup" w:date="2020-04-07T15:45: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986147" w:rsidRPr="00616F0C" w:rsidRDefault="00986147" w:rsidP="001F34CF">
            <w:pPr>
              <w:pStyle w:val="TAH"/>
              <w:rPr>
                <w:ins w:id="1723" w:author="Anders Askerup" w:date="2020-04-07T15:45:00Z"/>
                <w:rFonts w:cs="Arial"/>
                <w:szCs w:val="18"/>
              </w:rPr>
            </w:pPr>
            <w:ins w:id="1724" w:author="Anders Askerup" w:date="2020-04-07T15:45: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986147" w:rsidRPr="00616F0C" w:rsidRDefault="00986147" w:rsidP="001F34CF">
            <w:pPr>
              <w:pStyle w:val="TAH"/>
              <w:rPr>
                <w:ins w:id="1725" w:author="Anders Askerup" w:date="2020-04-07T15:45:00Z"/>
                <w:rFonts w:cs="Arial"/>
                <w:szCs w:val="18"/>
              </w:rPr>
            </w:pPr>
            <w:ins w:id="1726" w:author="Anders Askerup" w:date="2020-04-07T15:45:00Z">
              <w:r w:rsidRPr="00616F0C">
                <w:rPr>
                  <w:rFonts w:cs="Arial"/>
                  <w:szCs w:val="18"/>
                </w:rPr>
                <w:t>Applicability</w:t>
              </w:r>
            </w:ins>
          </w:p>
        </w:tc>
      </w:tr>
      <w:tr w:rsidR="00986147" w:rsidRPr="00616F0C" w:rsidTr="001F34CF">
        <w:trPr>
          <w:jc w:val="center"/>
          <w:ins w:id="1727" w:author="Anders Askerup" w:date="2020-04-07T15:45:00Z"/>
        </w:trPr>
        <w:tc>
          <w:tcPr>
            <w:tcW w:w="1701" w:type="dxa"/>
            <w:tcBorders>
              <w:top w:val="single" w:sz="4" w:space="0" w:color="auto"/>
              <w:left w:val="single" w:sz="4" w:space="0" w:color="auto"/>
              <w:bottom w:val="single" w:sz="4" w:space="0" w:color="auto"/>
              <w:right w:val="single" w:sz="4" w:space="0" w:color="auto"/>
            </w:tcBorders>
          </w:tcPr>
          <w:p w:rsidR="00986147" w:rsidRPr="00616F0C" w:rsidRDefault="00941049" w:rsidP="00941049">
            <w:pPr>
              <w:pStyle w:val="TAL"/>
              <w:rPr>
                <w:ins w:id="1728" w:author="Anders Askerup" w:date="2020-04-07T15:45:00Z"/>
              </w:rPr>
            </w:pPr>
            <w:ins w:id="1729" w:author="Anders Askerup" w:date="2020-04-07T15:57:00Z">
              <w:r>
                <w:t>descriptor</w:t>
              </w:r>
            </w:ins>
          </w:p>
        </w:tc>
        <w:tc>
          <w:tcPr>
            <w:tcW w:w="1444" w:type="dxa"/>
            <w:tcBorders>
              <w:top w:val="single" w:sz="4" w:space="0" w:color="auto"/>
              <w:left w:val="single" w:sz="4" w:space="0" w:color="auto"/>
              <w:bottom w:val="single" w:sz="4" w:space="0" w:color="auto"/>
              <w:right w:val="single" w:sz="4" w:space="0" w:color="auto"/>
            </w:tcBorders>
          </w:tcPr>
          <w:p w:rsidR="00986147" w:rsidRPr="00616F0C" w:rsidRDefault="00941049" w:rsidP="00941049">
            <w:pPr>
              <w:pStyle w:val="TAL"/>
              <w:rPr>
                <w:ins w:id="1730" w:author="Anders Askerup" w:date="2020-04-07T15:45:00Z"/>
              </w:rPr>
            </w:pPr>
            <w:proofErr w:type="spellStart"/>
            <w:ins w:id="1731" w:author="Anders Askerup" w:date="2020-04-07T15:48:00Z">
              <w:r>
                <w:t>Notification</w:t>
              </w:r>
            </w:ins>
            <w:ins w:id="1732" w:author="Anders Askerup" w:date="2020-04-07T15:57:00Z">
              <w:r>
                <w:t>Desc</w:t>
              </w:r>
            </w:ins>
            <w:ins w:id="1733" w:author="Anders Askerup" w:date="2020-04-07T16:29:00Z">
              <w:r w:rsidR="00FE0253">
                <w:t>ription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986147" w:rsidRPr="00616F0C" w:rsidRDefault="00986147" w:rsidP="001F34CF">
            <w:pPr>
              <w:pStyle w:val="TAC"/>
              <w:rPr>
                <w:ins w:id="1734" w:author="Anders Askerup" w:date="2020-04-07T15:45:00Z"/>
              </w:rPr>
            </w:pPr>
            <w:ins w:id="1735" w:author="Anders Askerup" w:date="2020-04-07T15:45:00Z">
              <w:r w:rsidRPr="00616F0C">
                <w:t>M</w:t>
              </w:r>
            </w:ins>
          </w:p>
        </w:tc>
        <w:tc>
          <w:tcPr>
            <w:tcW w:w="1134" w:type="dxa"/>
            <w:tcBorders>
              <w:top w:val="single" w:sz="4" w:space="0" w:color="auto"/>
              <w:left w:val="single" w:sz="4" w:space="0" w:color="auto"/>
              <w:bottom w:val="single" w:sz="4" w:space="0" w:color="auto"/>
              <w:right w:val="single" w:sz="4" w:space="0" w:color="auto"/>
            </w:tcBorders>
          </w:tcPr>
          <w:p w:rsidR="00986147" w:rsidRPr="00616F0C" w:rsidRDefault="00986147" w:rsidP="001F34CF">
            <w:pPr>
              <w:pStyle w:val="TAL"/>
              <w:rPr>
                <w:ins w:id="1736" w:author="Anders Askerup" w:date="2020-04-07T15:45:00Z"/>
              </w:rPr>
            </w:pPr>
            <w:ins w:id="1737" w:author="Anders Askerup" w:date="2020-04-07T15:45:00Z">
              <w:r w:rsidRPr="00616F0C">
                <w:t>1</w:t>
              </w:r>
            </w:ins>
          </w:p>
        </w:tc>
        <w:tc>
          <w:tcPr>
            <w:tcW w:w="2410" w:type="dxa"/>
            <w:tcBorders>
              <w:top w:val="single" w:sz="4" w:space="0" w:color="auto"/>
              <w:left w:val="single" w:sz="4" w:space="0" w:color="auto"/>
              <w:bottom w:val="single" w:sz="4" w:space="0" w:color="auto"/>
              <w:right w:val="single" w:sz="4" w:space="0" w:color="auto"/>
            </w:tcBorders>
          </w:tcPr>
          <w:p w:rsidR="00986147" w:rsidRPr="00616F0C" w:rsidRDefault="00986147" w:rsidP="001F34CF">
            <w:pPr>
              <w:pStyle w:val="TAL"/>
              <w:rPr>
                <w:ins w:id="1738" w:author="Anders Askerup" w:date="2020-04-07T15:45:00Z"/>
              </w:rPr>
            </w:pPr>
            <w:ins w:id="1739" w:author="Anders Askerup" w:date="2020-04-07T15:45:00Z">
              <w:r w:rsidRPr="00616F0C">
                <w:t>The block value of any data type.</w:t>
              </w:r>
            </w:ins>
          </w:p>
        </w:tc>
        <w:tc>
          <w:tcPr>
            <w:tcW w:w="2410" w:type="dxa"/>
            <w:tcBorders>
              <w:top w:val="single" w:sz="4" w:space="0" w:color="auto"/>
              <w:left w:val="single" w:sz="4" w:space="0" w:color="auto"/>
              <w:bottom w:val="single" w:sz="4" w:space="0" w:color="auto"/>
              <w:right w:val="single" w:sz="4" w:space="0" w:color="auto"/>
            </w:tcBorders>
          </w:tcPr>
          <w:p w:rsidR="00986147" w:rsidRPr="00616F0C" w:rsidRDefault="00986147" w:rsidP="001F34CF">
            <w:pPr>
              <w:pStyle w:val="TAL"/>
              <w:rPr>
                <w:ins w:id="1740" w:author="Anders Askerup" w:date="2020-04-07T15:45:00Z"/>
                <w:rFonts w:cs="Arial"/>
                <w:szCs w:val="18"/>
              </w:rPr>
            </w:pPr>
          </w:p>
        </w:tc>
      </w:tr>
      <w:tr w:rsidR="00BE1B74" w:rsidRPr="00616F0C" w:rsidTr="001F34CF">
        <w:trPr>
          <w:jc w:val="center"/>
          <w:ins w:id="1741" w:author="Anders Askerup" w:date="2020-04-07T15:49:00Z"/>
        </w:trPr>
        <w:tc>
          <w:tcPr>
            <w:tcW w:w="1701" w:type="dxa"/>
            <w:tcBorders>
              <w:top w:val="single" w:sz="4" w:space="0" w:color="auto"/>
              <w:left w:val="single" w:sz="4" w:space="0" w:color="auto"/>
              <w:bottom w:val="single" w:sz="4" w:space="0" w:color="auto"/>
              <w:right w:val="single" w:sz="4" w:space="0" w:color="auto"/>
            </w:tcBorders>
          </w:tcPr>
          <w:p w:rsidR="00BE1B74" w:rsidRDefault="00BE1B74" w:rsidP="00BE1B74">
            <w:pPr>
              <w:pStyle w:val="TAL"/>
              <w:rPr>
                <w:ins w:id="1742" w:author="Anders Askerup" w:date="2020-04-07T15:49:00Z"/>
              </w:rPr>
            </w:pPr>
            <w:ins w:id="1743" w:author="Anders Askerup" w:date="2020-04-07T15:49:00Z">
              <w:r>
                <w:t>meta</w:t>
              </w:r>
            </w:ins>
          </w:p>
        </w:tc>
        <w:tc>
          <w:tcPr>
            <w:tcW w:w="1444" w:type="dxa"/>
            <w:tcBorders>
              <w:top w:val="single" w:sz="4" w:space="0" w:color="auto"/>
              <w:left w:val="single" w:sz="4" w:space="0" w:color="auto"/>
              <w:bottom w:val="single" w:sz="4" w:space="0" w:color="auto"/>
              <w:right w:val="single" w:sz="4" w:space="0" w:color="auto"/>
            </w:tcBorders>
          </w:tcPr>
          <w:p w:rsidR="00BE1B74" w:rsidRDefault="00FE0253" w:rsidP="00BE1B74">
            <w:pPr>
              <w:pStyle w:val="TAL"/>
              <w:rPr>
                <w:ins w:id="1744" w:author="Anders Askerup" w:date="2020-04-07T15:49:00Z"/>
              </w:rPr>
            </w:pPr>
            <w:proofErr w:type="spellStart"/>
            <w:ins w:id="1745" w:author="Anders Askerup" w:date="2020-04-07T16:26:00Z">
              <w:r w:rsidRPr="00616F0C">
                <w:t>RecordMeta</w:t>
              </w:r>
            </w:ins>
            <w:proofErr w:type="spellEnd"/>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C"/>
              <w:rPr>
                <w:ins w:id="1746" w:author="Anders Askerup" w:date="2020-04-07T15:49:00Z"/>
              </w:rPr>
            </w:pPr>
            <w:ins w:id="1747" w:author="Anders Askerup" w:date="2020-04-07T15:50:00Z">
              <w:r>
                <w:t>M</w:t>
              </w:r>
            </w:ins>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748" w:author="Anders Askerup" w:date="2020-04-07T15:49:00Z"/>
              </w:rPr>
            </w:pPr>
            <w:ins w:id="1749" w:author="Anders Askerup" w:date="2020-04-07T15:50:00Z">
              <w:r>
                <w:t>1</w:t>
              </w:r>
            </w:ins>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750" w:author="Anders Askerup" w:date="2020-04-07T15:49:00Z"/>
              </w:rPr>
            </w:pPr>
            <w:ins w:id="1751" w:author="Anders Askerup" w:date="2020-04-07T15:51:00Z">
              <w:r w:rsidRPr="00616F0C">
                <w:t>The meta of a record</w:t>
              </w:r>
              <w:r w:rsidRPr="00616F0C">
                <w:rPr>
                  <w:rFonts w:cs="Arial"/>
                  <w:szCs w:val="18"/>
                  <w:lang w:val="en-US"/>
                </w:rPr>
                <w:t>.</w:t>
              </w:r>
            </w:ins>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752" w:author="Anders Askerup" w:date="2020-04-07T15:49:00Z"/>
                <w:rFonts w:cs="Arial"/>
                <w:szCs w:val="18"/>
              </w:rPr>
            </w:pPr>
          </w:p>
        </w:tc>
      </w:tr>
      <w:tr w:rsidR="00BE1B74" w:rsidRPr="00616F0C" w:rsidTr="001F34CF">
        <w:trPr>
          <w:jc w:val="center"/>
          <w:ins w:id="1753" w:author="Anders Askerup" w:date="2020-04-07T15:49:00Z"/>
        </w:trPr>
        <w:tc>
          <w:tcPr>
            <w:tcW w:w="1701" w:type="dxa"/>
            <w:tcBorders>
              <w:top w:val="single" w:sz="4" w:space="0" w:color="auto"/>
              <w:left w:val="single" w:sz="4" w:space="0" w:color="auto"/>
              <w:bottom w:val="single" w:sz="4" w:space="0" w:color="auto"/>
              <w:right w:val="single" w:sz="4" w:space="0" w:color="auto"/>
            </w:tcBorders>
          </w:tcPr>
          <w:p w:rsidR="00BE1B74" w:rsidRDefault="00BE1B74" w:rsidP="00BE1B74">
            <w:pPr>
              <w:pStyle w:val="TAL"/>
              <w:rPr>
                <w:ins w:id="1754" w:author="Anders Askerup" w:date="2020-04-07T15:49:00Z"/>
              </w:rPr>
            </w:pPr>
            <w:ins w:id="1755" w:author="Anders Askerup" w:date="2020-04-07T15:49:00Z">
              <w:r>
                <w:t>blocks</w:t>
              </w:r>
            </w:ins>
          </w:p>
        </w:tc>
        <w:tc>
          <w:tcPr>
            <w:tcW w:w="1444" w:type="dxa"/>
            <w:tcBorders>
              <w:top w:val="single" w:sz="4" w:space="0" w:color="auto"/>
              <w:left w:val="single" w:sz="4" w:space="0" w:color="auto"/>
              <w:bottom w:val="single" w:sz="4" w:space="0" w:color="auto"/>
              <w:right w:val="single" w:sz="4" w:space="0" w:color="auto"/>
            </w:tcBorders>
          </w:tcPr>
          <w:p w:rsidR="00BE1B74" w:rsidRDefault="00BE1B74" w:rsidP="00BE1B74">
            <w:pPr>
              <w:pStyle w:val="TAL"/>
              <w:rPr>
                <w:ins w:id="1756" w:author="Anders Askerup" w:date="2020-04-07T15:49:00Z"/>
              </w:rPr>
            </w:pPr>
            <w:ins w:id="1757" w:author="Anders Askerup" w:date="2020-04-07T15:50:00Z">
              <w:r>
                <w:t>array(Block)</w:t>
              </w:r>
            </w:ins>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C"/>
              <w:rPr>
                <w:ins w:id="1758" w:author="Anders Askerup" w:date="2020-04-07T15:49:00Z"/>
              </w:rPr>
            </w:pPr>
            <w:ins w:id="1759" w:author="Anders Askerup" w:date="2020-04-07T15:50:00Z">
              <w:r>
                <w:t>O</w:t>
              </w:r>
            </w:ins>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760" w:author="Anders Askerup" w:date="2020-04-07T15:49:00Z"/>
              </w:rPr>
            </w:pPr>
            <w:ins w:id="1761" w:author="Anders Askerup" w:date="2020-04-07T15:50:00Z">
              <w:r>
                <w:t>1..n</w:t>
              </w:r>
            </w:ins>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762" w:author="Anders Askerup" w:date="2020-04-07T15:49:00Z"/>
              </w:rPr>
            </w:pPr>
            <w:ins w:id="1763" w:author="Anders Askerup" w:date="2020-04-07T15:51:00Z">
              <w:r w:rsidRPr="00616F0C">
                <w:t xml:space="preserve">The block(s) </w:t>
              </w:r>
            </w:ins>
            <w:ins w:id="1764" w:author="Anders Askerup" w:date="2020-04-07T15:59:00Z">
              <w:r w:rsidR="00941049">
                <w:t xml:space="preserve">(if any) </w:t>
              </w:r>
            </w:ins>
            <w:ins w:id="1765" w:author="Anders Askerup" w:date="2020-04-07T15:51:00Z">
              <w:r w:rsidRPr="00616F0C">
                <w:t>making up the record.</w:t>
              </w:r>
            </w:ins>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766" w:author="Anders Askerup" w:date="2020-04-07T15:49:00Z"/>
                <w:rFonts w:cs="Arial"/>
                <w:szCs w:val="18"/>
              </w:rPr>
            </w:pPr>
          </w:p>
        </w:tc>
      </w:tr>
    </w:tbl>
    <w:p w:rsidR="00986147" w:rsidRPr="00616F0C" w:rsidRDefault="00986147" w:rsidP="00986147">
      <w:pPr>
        <w:rPr>
          <w:ins w:id="1767" w:author="Anders Askerup" w:date="2020-04-07T15:45:00Z"/>
        </w:rPr>
      </w:pPr>
    </w:p>
    <w:p w:rsidR="00986147" w:rsidRPr="006B5418" w:rsidRDefault="00986147" w:rsidP="009861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41049" w:rsidRPr="00616F0C" w:rsidRDefault="00941049" w:rsidP="00941049">
      <w:pPr>
        <w:pStyle w:val="Heading5"/>
        <w:rPr>
          <w:ins w:id="1768" w:author="Anders Askerup" w:date="2020-04-07T15:45:00Z"/>
        </w:rPr>
      </w:pPr>
      <w:ins w:id="1769" w:author="Anders Askerup" w:date="2020-04-07T15:45:00Z">
        <w:r>
          <w:lastRenderedPageBreak/>
          <w:t>6.1.6.2.</w:t>
        </w:r>
      </w:ins>
      <w:ins w:id="1770" w:author="Anders Askerup" w:date="2020-04-07T15:46:00Z">
        <w:r w:rsidRPr="00986147">
          <w:rPr>
            <w:highlight w:val="yellow"/>
          </w:rPr>
          <w:t>n</w:t>
        </w:r>
        <w:r>
          <w:rPr>
            <w:highlight w:val="yellow"/>
          </w:rPr>
          <w:t>3</w:t>
        </w:r>
      </w:ins>
      <w:ins w:id="1771" w:author="Anders Askerup" w:date="2020-04-07T15:45:00Z">
        <w:r w:rsidRPr="00616F0C">
          <w:tab/>
          <w:t xml:space="preserve">Type: </w:t>
        </w:r>
        <w:proofErr w:type="spellStart"/>
        <w:r>
          <w:t>Notification</w:t>
        </w:r>
      </w:ins>
      <w:ins w:id="1772" w:author="Anders Askerup" w:date="2020-04-07T17:53:00Z">
        <w:r w:rsidR="00607EDE">
          <w:t>Description</w:t>
        </w:r>
      </w:ins>
      <w:proofErr w:type="spellEnd"/>
    </w:p>
    <w:p w:rsidR="00941049" w:rsidRPr="00616F0C" w:rsidRDefault="00941049" w:rsidP="00941049">
      <w:pPr>
        <w:pStyle w:val="TH"/>
        <w:rPr>
          <w:ins w:id="1773" w:author="Anders Askerup" w:date="2020-04-07T15:45:00Z"/>
        </w:rPr>
      </w:pPr>
      <w:ins w:id="1774" w:author="Anders Askerup" w:date="2020-04-07T15:45:00Z">
        <w:r w:rsidRPr="00616F0C">
          <w:rPr>
            <w:noProof/>
          </w:rPr>
          <w:t>Table </w:t>
        </w:r>
        <w:r>
          <w:t>6.1.6.2.</w:t>
        </w:r>
      </w:ins>
      <w:ins w:id="1775" w:author="Anders Askerup" w:date="2020-04-07T15:46:00Z">
        <w:r>
          <w:rPr>
            <w:highlight w:val="yellow"/>
          </w:rPr>
          <w:t>n3</w:t>
        </w:r>
      </w:ins>
      <w:ins w:id="1776" w:author="Anders Askerup" w:date="2020-04-07T15:45:00Z">
        <w:r w:rsidRPr="00616F0C">
          <w:t xml:space="preserve">-1: </w:t>
        </w:r>
        <w:r w:rsidRPr="00616F0C">
          <w:rPr>
            <w:noProof/>
          </w:rPr>
          <w:t xml:space="preserve">Definition of type </w:t>
        </w:r>
      </w:ins>
      <w:proofErr w:type="spellStart"/>
      <w:ins w:id="1777" w:author="Anders Askerup" w:date="2020-04-07T17:53:00Z">
        <w:r w:rsidR="00607EDE">
          <w:t>NotificationDescription</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41049" w:rsidRPr="00616F0C" w:rsidTr="001F34CF">
        <w:trPr>
          <w:jc w:val="center"/>
          <w:ins w:id="1778" w:author="Anders Askerup" w:date="2020-04-07T15:4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41049" w:rsidRPr="00616F0C" w:rsidRDefault="00941049" w:rsidP="001F34CF">
            <w:pPr>
              <w:pStyle w:val="TAH"/>
              <w:rPr>
                <w:ins w:id="1779" w:author="Anders Askerup" w:date="2020-04-07T15:45:00Z"/>
              </w:rPr>
            </w:pPr>
            <w:ins w:id="1780" w:author="Anders Askerup" w:date="2020-04-07T15:45: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941049" w:rsidRPr="00616F0C" w:rsidRDefault="00941049" w:rsidP="001F34CF">
            <w:pPr>
              <w:pStyle w:val="TAH"/>
              <w:rPr>
                <w:ins w:id="1781" w:author="Anders Askerup" w:date="2020-04-07T15:45:00Z"/>
              </w:rPr>
            </w:pPr>
            <w:ins w:id="1782" w:author="Anders Askerup" w:date="2020-04-07T15:45: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41049" w:rsidRPr="00616F0C" w:rsidRDefault="00941049" w:rsidP="001F34CF">
            <w:pPr>
              <w:pStyle w:val="TAH"/>
              <w:rPr>
                <w:ins w:id="1783" w:author="Anders Askerup" w:date="2020-04-07T15:45:00Z"/>
              </w:rPr>
            </w:pPr>
            <w:ins w:id="1784" w:author="Anders Askerup" w:date="2020-04-07T15:45: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41049" w:rsidRPr="00616F0C" w:rsidRDefault="00941049" w:rsidP="001F34CF">
            <w:pPr>
              <w:pStyle w:val="TAH"/>
              <w:jc w:val="left"/>
              <w:rPr>
                <w:ins w:id="1785" w:author="Anders Askerup" w:date="2020-04-07T15:45:00Z"/>
              </w:rPr>
            </w:pPr>
            <w:ins w:id="1786" w:author="Anders Askerup" w:date="2020-04-07T15:45: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941049" w:rsidRPr="00616F0C" w:rsidRDefault="00941049" w:rsidP="001F34CF">
            <w:pPr>
              <w:pStyle w:val="TAH"/>
              <w:rPr>
                <w:ins w:id="1787" w:author="Anders Askerup" w:date="2020-04-07T15:45:00Z"/>
                <w:rFonts w:cs="Arial"/>
                <w:szCs w:val="18"/>
              </w:rPr>
            </w:pPr>
            <w:ins w:id="1788" w:author="Anders Askerup" w:date="2020-04-07T15:45: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941049" w:rsidRPr="00616F0C" w:rsidRDefault="00941049" w:rsidP="001F34CF">
            <w:pPr>
              <w:pStyle w:val="TAH"/>
              <w:rPr>
                <w:ins w:id="1789" w:author="Anders Askerup" w:date="2020-04-07T15:45:00Z"/>
                <w:rFonts w:cs="Arial"/>
                <w:szCs w:val="18"/>
              </w:rPr>
            </w:pPr>
            <w:ins w:id="1790" w:author="Anders Askerup" w:date="2020-04-07T15:45:00Z">
              <w:r w:rsidRPr="00616F0C">
                <w:rPr>
                  <w:rFonts w:cs="Arial"/>
                  <w:szCs w:val="18"/>
                </w:rPr>
                <w:t>Applicability</w:t>
              </w:r>
            </w:ins>
          </w:p>
        </w:tc>
      </w:tr>
      <w:tr w:rsidR="00941049" w:rsidRPr="00616F0C" w:rsidTr="001F34CF">
        <w:trPr>
          <w:jc w:val="center"/>
          <w:ins w:id="1791" w:author="Anders Askerup" w:date="2020-04-07T15:45:00Z"/>
        </w:trPr>
        <w:tc>
          <w:tcPr>
            <w:tcW w:w="1701" w:type="dxa"/>
            <w:tcBorders>
              <w:top w:val="single" w:sz="4" w:space="0" w:color="auto"/>
              <w:left w:val="single" w:sz="4" w:space="0" w:color="auto"/>
              <w:bottom w:val="single" w:sz="4" w:space="0" w:color="auto"/>
              <w:right w:val="single" w:sz="4" w:space="0" w:color="auto"/>
            </w:tcBorders>
          </w:tcPr>
          <w:p w:rsidR="00941049" w:rsidRPr="00616F0C" w:rsidRDefault="00065B97" w:rsidP="001F34CF">
            <w:pPr>
              <w:pStyle w:val="TAL"/>
              <w:rPr>
                <w:ins w:id="1792" w:author="Anders Askerup" w:date="2020-04-07T15:45:00Z"/>
              </w:rPr>
            </w:pPr>
            <w:proofErr w:type="spellStart"/>
            <w:ins w:id="1793" w:author="Anders Askerup" w:date="2020-04-07T16:09:00Z">
              <w:r>
                <w:t>recordR</w:t>
              </w:r>
              <w:r w:rsidR="00941049">
                <w:t>ef</w:t>
              </w:r>
            </w:ins>
            <w:proofErr w:type="spellEnd"/>
          </w:p>
        </w:tc>
        <w:tc>
          <w:tcPr>
            <w:tcW w:w="1444" w:type="dxa"/>
            <w:tcBorders>
              <w:top w:val="single" w:sz="4" w:space="0" w:color="auto"/>
              <w:left w:val="single" w:sz="4" w:space="0" w:color="auto"/>
              <w:bottom w:val="single" w:sz="4" w:space="0" w:color="auto"/>
              <w:right w:val="single" w:sz="4" w:space="0" w:color="auto"/>
            </w:tcBorders>
          </w:tcPr>
          <w:p w:rsidR="00941049" w:rsidRPr="00616F0C" w:rsidRDefault="00065B97" w:rsidP="001F34CF">
            <w:pPr>
              <w:pStyle w:val="TAL"/>
              <w:rPr>
                <w:ins w:id="1794" w:author="Anders Askerup" w:date="2020-04-07T15:45:00Z"/>
              </w:rPr>
            </w:pPr>
            <w:ins w:id="1795" w:author="Anders Askerup" w:date="2020-04-07T16:13:00Z">
              <w:r>
                <w:t>Uri</w:t>
              </w:r>
            </w:ins>
          </w:p>
        </w:tc>
        <w:tc>
          <w:tcPr>
            <w:tcW w:w="425"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C"/>
              <w:rPr>
                <w:ins w:id="1796" w:author="Anders Askerup" w:date="2020-04-07T15:45:00Z"/>
              </w:rPr>
            </w:pPr>
            <w:ins w:id="1797" w:author="Anders Askerup" w:date="2020-04-07T15:45:00Z">
              <w:r w:rsidRPr="00616F0C">
                <w:t>M</w:t>
              </w:r>
            </w:ins>
          </w:p>
        </w:tc>
        <w:tc>
          <w:tcPr>
            <w:tcW w:w="1134"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L"/>
              <w:rPr>
                <w:ins w:id="1798" w:author="Anders Askerup" w:date="2020-04-07T15:45:00Z"/>
              </w:rPr>
            </w:pPr>
            <w:ins w:id="1799" w:author="Anders Askerup" w:date="2020-04-07T15:45:00Z">
              <w:r w:rsidRPr="00616F0C">
                <w:t>1</w:t>
              </w:r>
            </w:ins>
          </w:p>
        </w:tc>
        <w:tc>
          <w:tcPr>
            <w:tcW w:w="2410" w:type="dxa"/>
            <w:tcBorders>
              <w:top w:val="single" w:sz="4" w:space="0" w:color="auto"/>
              <w:left w:val="single" w:sz="4" w:space="0" w:color="auto"/>
              <w:bottom w:val="single" w:sz="4" w:space="0" w:color="auto"/>
              <w:right w:val="single" w:sz="4" w:space="0" w:color="auto"/>
            </w:tcBorders>
          </w:tcPr>
          <w:p w:rsidR="00941049" w:rsidRPr="00616F0C" w:rsidRDefault="00065B97" w:rsidP="001F34CF">
            <w:pPr>
              <w:pStyle w:val="TAL"/>
              <w:rPr>
                <w:ins w:id="1800" w:author="Anders Askerup" w:date="2020-04-07T15:45:00Z"/>
              </w:rPr>
            </w:pPr>
            <w:ins w:id="1801" w:author="Anders Askerup" w:date="2020-04-07T16:14:00Z">
              <w:r>
                <w:t xml:space="preserve">The </w:t>
              </w:r>
            </w:ins>
            <w:ins w:id="1802" w:author="Anders Askerup" w:date="2020-04-07T16:15:00Z">
              <w:r>
                <w:t xml:space="preserve">reference of the </w:t>
              </w:r>
            </w:ins>
            <w:ins w:id="1803" w:author="Anders Askerup" w:date="2020-04-07T16:14:00Z">
              <w:r>
                <w:t>record</w:t>
              </w:r>
            </w:ins>
            <w:ins w:id="1804" w:author="Anders Askerup" w:date="2020-04-07T16:15:00Z">
              <w:r>
                <w:t xml:space="preserve"> triggering the Notification.</w:t>
              </w:r>
            </w:ins>
          </w:p>
        </w:tc>
        <w:tc>
          <w:tcPr>
            <w:tcW w:w="2410"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L"/>
              <w:rPr>
                <w:ins w:id="1805" w:author="Anders Askerup" w:date="2020-04-07T15:45:00Z"/>
                <w:rFonts w:cs="Arial"/>
                <w:szCs w:val="18"/>
              </w:rPr>
            </w:pPr>
          </w:p>
        </w:tc>
      </w:tr>
      <w:tr w:rsidR="00941049" w:rsidRPr="00616F0C" w:rsidTr="001F34CF">
        <w:trPr>
          <w:jc w:val="center"/>
          <w:ins w:id="1806" w:author="Anders Askerup" w:date="2020-04-07T15:49:00Z"/>
        </w:trPr>
        <w:tc>
          <w:tcPr>
            <w:tcW w:w="1701" w:type="dxa"/>
            <w:tcBorders>
              <w:top w:val="single" w:sz="4" w:space="0" w:color="auto"/>
              <w:left w:val="single" w:sz="4" w:space="0" w:color="auto"/>
              <w:bottom w:val="single" w:sz="4" w:space="0" w:color="auto"/>
              <w:right w:val="single" w:sz="4" w:space="0" w:color="auto"/>
            </w:tcBorders>
          </w:tcPr>
          <w:p w:rsidR="00941049" w:rsidRDefault="00065B97" w:rsidP="001F34CF">
            <w:pPr>
              <w:pStyle w:val="TAL"/>
              <w:rPr>
                <w:ins w:id="1807" w:author="Anders Askerup" w:date="2020-04-07T15:49:00Z"/>
              </w:rPr>
            </w:pPr>
            <w:proofErr w:type="spellStart"/>
            <w:ins w:id="1808" w:author="Anders Askerup" w:date="2020-04-07T15:49:00Z">
              <w:r>
                <w:t>operationType</w:t>
              </w:r>
              <w:proofErr w:type="spellEnd"/>
            </w:ins>
          </w:p>
        </w:tc>
        <w:tc>
          <w:tcPr>
            <w:tcW w:w="1444" w:type="dxa"/>
            <w:tcBorders>
              <w:top w:val="single" w:sz="4" w:space="0" w:color="auto"/>
              <w:left w:val="single" w:sz="4" w:space="0" w:color="auto"/>
              <w:bottom w:val="single" w:sz="4" w:space="0" w:color="auto"/>
              <w:right w:val="single" w:sz="4" w:space="0" w:color="auto"/>
            </w:tcBorders>
          </w:tcPr>
          <w:p w:rsidR="00941049" w:rsidRDefault="00065B97" w:rsidP="001F34CF">
            <w:pPr>
              <w:pStyle w:val="TAL"/>
              <w:rPr>
                <w:ins w:id="1809" w:author="Anders Askerup" w:date="2020-04-07T15:49:00Z"/>
              </w:rPr>
            </w:pPr>
            <w:proofErr w:type="spellStart"/>
            <w:ins w:id="1810" w:author="Anders Askerup" w:date="2020-04-07T16:21:00Z">
              <w:r>
                <w:rPr>
                  <w:lang w:eastAsia="zh-CN"/>
                </w:rPr>
                <w:t>RecordOperation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C"/>
              <w:rPr>
                <w:ins w:id="1811" w:author="Anders Askerup" w:date="2020-04-07T15:49:00Z"/>
              </w:rPr>
            </w:pPr>
            <w:ins w:id="1812" w:author="Anders Askerup" w:date="2020-04-07T15:50:00Z">
              <w:r>
                <w:t>M</w:t>
              </w:r>
            </w:ins>
          </w:p>
        </w:tc>
        <w:tc>
          <w:tcPr>
            <w:tcW w:w="1134"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L"/>
              <w:rPr>
                <w:ins w:id="1813" w:author="Anders Askerup" w:date="2020-04-07T15:49:00Z"/>
              </w:rPr>
            </w:pPr>
            <w:ins w:id="1814" w:author="Anders Askerup" w:date="2020-04-07T15:50:00Z">
              <w:r>
                <w:t>1</w:t>
              </w:r>
            </w:ins>
          </w:p>
        </w:tc>
        <w:tc>
          <w:tcPr>
            <w:tcW w:w="2410" w:type="dxa"/>
            <w:tcBorders>
              <w:top w:val="single" w:sz="4" w:space="0" w:color="auto"/>
              <w:left w:val="single" w:sz="4" w:space="0" w:color="auto"/>
              <w:bottom w:val="single" w:sz="4" w:space="0" w:color="auto"/>
              <w:right w:val="single" w:sz="4" w:space="0" w:color="auto"/>
            </w:tcBorders>
          </w:tcPr>
          <w:p w:rsidR="00941049" w:rsidRPr="00616F0C" w:rsidRDefault="00065B97" w:rsidP="001F34CF">
            <w:pPr>
              <w:pStyle w:val="TAL"/>
              <w:rPr>
                <w:ins w:id="1815" w:author="Anders Askerup" w:date="2020-04-07T15:49:00Z"/>
              </w:rPr>
            </w:pPr>
            <w:ins w:id="1816" w:author="Anders Askerup" w:date="2020-04-07T16:23:00Z">
              <w:r>
                <w:t>The operation type</w:t>
              </w:r>
            </w:ins>
            <w:ins w:id="1817" w:author="Anders Askerup" w:date="2020-04-07T15:51:00Z">
              <w:r w:rsidR="00941049" w:rsidRPr="00616F0C">
                <w:rPr>
                  <w:rFonts w:cs="Arial"/>
                  <w:szCs w:val="18"/>
                  <w:lang w:val="en-US"/>
                </w:rPr>
                <w:t>.</w:t>
              </w:r>
            </w:ins>
          </w:p>
        </w:tc>
        <w:tc>
          <w:tcPr>
            <w:tcW w:w="2410"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L"/>
              <w:rPr>
                <w:ins w:id="1818" w:author="Anders Askerup" w:date="2020-04-07T15:49:00Z"/>
                <w:rFonts w:cs="Arial"/>
                <w:szCs w:val="18"/>
              </w:rPr>
            </w:pPr>
          </w:p>
        </w:tc>
      </w:tr>
    </w:tbl>
    <w:p w:rsidR="00941049" w:rsidRDefault="00941049" w:rsidP="00FD4A3C">
      <w:pPr>
        <w:rPr>
          <w:highlight w:val="yellow"/>
        </w:rPr>
      </w:pPr>
    </w:p>
    <w:p w:rsidR="00930510" w:rsidRPr="006B5418" w:rsidRDefault="00930510" w:rsidP="009305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30510" w:rsidRPr="00616F0C" w:rsidRDefault="00930510" w:rsidP="00930510">
      <w:pPr>
        <w:pStyle w:val="Heading5"/>
        <w:rPr>
          <w:ins w:id="1819" w:author="Anders Askerup-rev" w:date="2020-04-19T14:12:00Z"/>
        </w:rPr>
      </w:pPr>
      <w:ins w:id="1820" w:author="Anders Askerup-rev" w:date="2020-04-19T14:12:00Z">
        <w:r>
          <w:t>6.1.6.2.</w:t>
        </w:r>
        <w:r>
          <w:rPr>
            <w:highlight w:val="yellow"/>
          </w:rPr>
          <w:t>n4</w:t>
        </w:r>
        <w:r w:rsidRPr="00616F0C">
          <w:tab/>
          <w:t xml:space="preserve">Type: </w:t>
        </w:r>
      </w:ins>
      <w:proofErr w:type="spellStart"/>
      <w:ins w:id="1821" w:author="Anders Askerup-rev" w:date="2020-04-19T14:13:00Z">
        <w:r>
          <w:t>SubscriptionFilter</w:t>
        </w:r>
      </w:ins>
      <w:proofErr w:type="spellEnd"/>
    </w:p>
    <w:p w:rsidR="00930510" w:rsidRPr="00616F0C" w:rsidRDefault="00930510" w:rsidP="00930510">
      <w:pPr>
        <w:pStyle w:val="TH"/>
        <w:rPr>
          <w:ins w:id="1822" w:author="Anders Askerup-rev" w:date="2020-04-19T14:12:00Z"/>
        </w:rPr>
      </w:pPr>
      <w:ins w:id="1823" w:author="Anders Askerup-rev" w:date="2020-04-19T14:12:00Z">
        <w:r w:rsidRPr="00616F0C">
          <w:rPr>
            <w:noProof/>
          </w:rPr>
          <w:t>Table </w:t>
        </w:r>
        <w:r>
          <w:t>6.1.6.2.</w:t>
        </w:r>
        <w:r>
          <w:rPr>
            <w:highlight w:val="yellow"/>
          </w:rPr>
          <w:t>n4</w:t>
        </w:r>
        <w:r w:rsidRPr="00616F0C">
          <w:t xml:space="preserve">-1: </w:t>
        </w:r>
        <w:r w:rsidRPr="00616F0C">
          <w:rPr>
            <w:noProof/>
          </w:rPr>
          <w:t xml:space="preserve">Definition of type </w:t>
        </w:r>
      </w:ins>
      <w:proofErr w:type="spellStart"/>
      <w:ins w:id="1824" w:author="Anders Askerup-rev" w:date="2020-04-19T14:13:00Z">
        <w:r>
          <w:t>SubscriptionFilter</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30510" w:rsidRPr="00616F0C" w:rsidTr="003A201E">
        <w:trPr>
          <w:jc w:val="center"/>
          <w:ins w:id="1825" w:author="Anders Askerup-rev" w:date="2020-04-19T14:1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30510" w:rsidRPr="00616F0C" w:rsidRDefault="00930510" w:rsidP="003A201E">
            <w:pPr>
              <w:pStyle w:val="TAH"/>
              <w:rPr>
                <w:ins w:id="1826" w:author="Anders Askerup-rev" w:date="2020-04-19T14:12:00Z"/>
              </w:rPr>
            </w:pPr>
            <w:ins w:id="1827" w:author="Anders Askerup-rev" w:date="2020-04-19T14:12: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930510" w:rsidRPr="00616F0C" w:rsidRDefault="00930510" w:rsidP="003A201E">
            <w:pPr>
              <w:pStyle w:val="TAH"/>
              <w:rPr>
                <w:ins w:id="1828" w:author="Anders Askerup-rev" w:date="2020-04-19T14:12:00Z"/>
              </w:rPr>
            </w:pPr>
            <w:ins w:id="1829" w:author="Anders Askerup-rev" w:date="2020-04-19T14:12: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30510" w:rsidRPr="00616F0C" w:rsidRDefault="00930510" w:rsidP="003A201E">
            <w:pPr>
              <w:pStyle w:val="TAH"/>
              <w:rPr>
                <w:ins w:id="1830" w:author="Anders Askerup-rev" w:date="2020-04-19T14:12:00Z"/>
              </w:rPr>
            </w:pPr>
            <w:ins w:id="1831" w:author="Anders Askerup-rev" w:date="2020-04-19T14:12: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0510" w:rsidRPr="00616F0C" w:rsidRDefault="00930510" w:rsidP="003A201E">
            <w:pPr>
              <w:pStyle w:val="TAH"/>
              <w:jc w:val="left"/>
              <w:rPr>
                <w:ins w:id="1832" w:author="Anders Askerup-rev" w:date="2020-04-19T14:12:00Z"/>
              </w:rPr>
            </w:pPr>
            <w:ins w:id="1833" w:author="Anders Askerup-rev" w:date="2020-04-19T14:12: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930510" w:rsidRPr="00616F0C" w:rsidRDefault="00930510" w:rsidP="003A201E">
            <w:pPr>
              <w:pStyle w:val="TAH"/>
              <w:rPr>
                <w:ins w:id="1834" w:author="Anders Askerup-rev" w:date="2020-04-19T14:12:00Z"/>
                <w:rFonts w:cs="Arial"/>
                <w:szCs w:val="18"/>
              </w:rPr>
            </w:pPr>
            <w:ins w:id="1835" w:author="Anders Askerup-rev" w:date="2020-04-19T14:12: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930510" w:rsidRPr="00616F0C" w:rsidRDefault="00930510" w:rsidP="003A201E">
            <w:pPr>
              <w:pStyle w:val="TAH"/>
              <w:rPr>
                <w:ins w:id="1836" w:author="Anders Askerup-rev" w:date="2020-04-19T14:12:00Z"/>
                <w:rFonts w:cs="Arial"/>
                <w:szCs w:val="18"/>
              </w:rPr>
            </w:pPr>
            <w:ins w:id="1837" w:author="Anders Askerup-rev" w:date="2020-04-19T14:12:00Z">
              <w:r w:rsidRPr="00616F0C">
                <w:rPr>
                  <w:rFonts w:cs="Arial"/>
                  <w:szCs w:val="18"/>
                </w:rPr>
                <w:t>Applicability</w:t>
              </w:r>
            </w:ins>
          </w:p>
        </w:tc>
      </w:tr>
      <w:tr w:rsidR="009510DF" w:rsidRPr="00616F0C" w:rsidTr="003A201E">
        <w:trPr>
          <w:jc w:val="center"/>
          <w:ins w:id="1838" w:author="Anders Askerup-rev" w:date="2020-04-19T14:12:00Z"/>
        </w:trPr>
        <w:tc>
          <w:tcPr>
            <w:tcW w:w="1701" w:type="dxa"/>
            <w:tcBorders>
              <w:top w:val="single" w:sz="4" w:space="0" w:color="auto"/>
              <w:left w:val="single" w:sz="4" w:space="0" w:color="auto"/>
              <w:bottom w:val="single" w:sz="4" w:space="0" w:color="auto"/>
              <w:right w:val="single" w:sz="4" w:space="0" w:color="auto"/>
            </w:tcBorders>
          </w:tcPr>
          <w:p w:rsidR="009510DF" w:rsidRPr="00616F0C" w:rsidRDefault="009510DF" w:rsidP="009510DF">
            <w:pPr>
              <w:pStyle w:val="TAL"/>
              <w:rPr>
                <w:ins w:id="1839" w:author="Anders Askerup-rev" w:date="2020-04-19T14:12:00Z"/>
              </w:rPr>
            </w:pPr>
            <w:proofErr w:type="spellStart"/>
            <w:ins w:id="1840" w:author="Anders Askerup-rev" w:date="2020-04-19T14:20:00Z">
              <w:r w:rsidRPr="00533C32">
                <w:rPr>
                  <w:lang w:val="en-US" w:eastAsia="zh-CN"/>
                </w:rPr>
                <w:t>monitoredResourceUris</w:t>
              </w:r>
            </w:ins>
            <w:proofErr w:type="spellEnd"/>
          </w:p>
        </w:tc>
        <w:tc>
          <w:tcPr>
            <w:tcW w:w="1444" w:type="dxa"/>
            <w:tcBorders>
              <w:top w:val="single" w:sz="4" w:space="0" w:color="auto"/>
              <w:left w:val="single" w:sz="4" w:space="0" w:color="auto"/>
              <w:bottom w:val="single" w:sz="4" w:space="0" w:color="auto"/>
              <w:right w:val="single" w:sz="4" w:space="0" w:color="auto"/>
            </w:tcBorders>
          </w:tcPr>
          <w:p w:rsidR="009510DF" w:rsidRPr="00616F0C" w:rsidRDefault="009510DF" w:rsidP="009510DF">
            <w:pPr>
              <w:pStyle w:val="TAL"/>
              <w:rPr>
                <w:ins w:id="1841" w:author="Anders Askerup-rev" w:date="2020-04-19T14:12:00Z"/>
              </w:rPr>
            </w:pPr>
            <w:ins w:id="1842" w:author="Anders Askerup-rev" w:date="2020-04-19T14:21:00Z">
              <w:r w:rsidRPr="00533C32">
                <w:rPr>
                  <w:lang w:val="en-US" w:eastAsia="zh-CN"/>
                </w:rPr>
                <w:t>array(Uri)</w:t>
              </w:r>
            </w:ins>
          </w:p>
        </w:tc>
        <w:tc>
          <w:tcPr>
            <w:tcW w:w="425" w:type="dxa"/>
            <w:tcBorders>
              <w:top w:val="single" w:sz="4" w:space="0" w:color="auto"/>
              <w:left w:val="single" w:sz="4" w:space="0" w:color="auto"/>
              <w:bottom w:val="single" w:sz="4" w:space="0" w:color="auto"/>
              <w:right w:val="single" w:sz="4" w:space="0" w:color="auto"/>
            </w:tcBorders>
          </w:tcPr>
          <w:p w:rsidR="009510DF" w:rsidRPr="00616F0C" w:rsidRDefault="006C2C3B" w:rsidP="009510DF">
            <w:pPr>
              <w:pStyle w:val="TAC"/>
              <w:rPr>
                <w:ins w:id="1843" w:author="Anders Askerup-rev" w:date="2020-04-19T14:12:00Z"/>
              </w:rPr>
            </w:pPr>
            <w:ins w:id="1844" w:author="Anders Askerup-rev" w:date="2020-04-19T14:25: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rsidR="009510DF" w:rsidRPr="00616F0C" w:rsidRDefault="009510DF" w:rsidP="009510DF">
            <w:pPr>
              <w:pStyle w:val="TAL"/>
              <w:rPr>
                <w:ins w:id="1845" w:author="Anders Askerup-rev" w:date="2020-04-19T14:12:00Z"/>
              </w:rPr>
            </w:pPr>
            <w:ins w:id="1846" w:author="Anders Askerup-rev" w:date="2020-04-19T14:21:00Z">
              <w:r w:rsidRPr="00533C32">
                <w:rPr>
                  <w:lang w:val="en-US" w:eastAsia="zh-CN"/>
                </w:rPr>
                <w:t>1..N</w:t>
              </w:r>
            </w:ins>
          </w:p>
        </w:tc>
        <w:tc>
          <w:tcPr>
            <w:tcW w:w="2410" w:type="dxa"/>
            <w:tcBorders>
              <w:top w:val="single" w:sz="4" w:space="0" w:color="auto"/>
              <w:left w:val="single" w:sz="4" w:space="0" w:color="auto"/>
              <w:bottom w:val="single" w:sz="4" w:space="0" w:color="auto"/>
              <w:right w:val="single" w:sz="4" w:space="0" w:color="auto"/>
            </w:tcBorders>
          </w:tcPr>
          <w:p w:rsidR="009510DF" w:rsidRDefault="009510DF" w:rsidP="009510DF">
            <w:pPr>
              <w:pStyle w:val="TAL"/>
              <w:rPr>
                <w:ins w:id="1847" w:author="Anders Askerup-rev" w:date="2020-04-19T14:21:00Z"/>
                <w:rFonts w:cs="Arial"/>
                <w:szCs w:val="18"/>
                <w:lang w:val="en-US" w:eastAsia="zh-CN"/>
              </w:rPr>
            </w:pPr>
            <w:ins w:id="1848" w:author="Anders Askerup-rev" w:date="2020-04-19T14:21:00Z">
              <w:r w:rsidRPr="00533C32">
                <w:rPr>
                  <w:rFonts w:cs="Arial"/>
                  <w:szCs w:val="18"/>
                  <w:lang w:val="en-US"/>
                </w:rPr>
                <w:t>A set o</w:t>
              </w:r>
              <w:r w:rsidRPr="00533C32">
                <w:rPr>
                  <w:rFonts w:cs="Arial"/>
                  <w:szCs w:val="18"/>
                  <w:lang w:val="en-US" w:eastAsia="zh-CN"/>
                </w:rPr>
                <w:t>f</w:t>
              </w:r>
              <w:r w:rsidRPr="00533C32">
                <w:rPr>
                  <w:rFonts w:cs="Arial"/>
                  <w:szCs w:val="18"/>
                  <w:lang w:val="en-US"/>
                </w:rPr>
                <w:t xml:space="preserve"> URIs that identify the </w:t>
              </w:r>
              <w:r>
                <w:rPr>
                  <w:rFonts w:cs="Arial"/>
                  <w:szCs w:val="18"/>
                  <w:lang w:val="en-US"/>
                </w:rPr>
                <w:t>record</w:t>
              </w:r>
            </w:ins>
            <w:ins w:id="1849" w:author="Anders Askerup-rev" w:date="2020-04-19T14:22:00Z">
              <w:r>
                <w:rPr>
                  <w:rFonts w:cs="Arial"/>
                  <w:szCs w:val="18"/>
                  <w:lang w:val="en-US"/>
                </w:rPr>
                <w:t>s</w:t>
              </w:r>
            </w:ins>
            <w:ins w:id="1850" w:author="Anders Askerup-rev" w:date="2020-04-19T14:21:00Z">
              <w:r>
                <w:rPr>
                  <w:rFonts w:cs="Arial"/>
                  <w:szCs w:val="18"/>
                  <w:lang w:val="en-US"/>
                </w:rPr>
                <w:t xml:space="preserve"> </w:t>
              </w:r>
              <w:r w:rsidRPr="00533C32">
                <w:rPr>
                  <w:rFonts w:cs="Arial"/>
                  <w:szCs w:val="18"/>
                  <w:lang w:val="en-US"/>
                </w:rPr>
                <w:t>for which a modification of the representation triggers a notification.</w:t>
              </w:r>
            </w:ins>
          </w:p>
          <w:p w:rsidR="009510DF" w:rsidRDefault="009510DF" w:rsidP="009510DF">
            <w:pPr>
              <w:pStyle w:val="TAL"/>
              <w:rPr>
                <w:ins w:id="1851" w:author="Anders Askerup-rev" w:date="2020-04-19T14:21:00Z"/>
                <w:rFonts w:cs="Arial"/>
                <w:szCs w:val="18"/>
                <w:lang w:eastAsia="zh-CN"/>
              </w:rPr>
            </w:pPr>
            <w:ins w:id="1852" w:author="Anders Askerup-rev" w:date="2020-04-19T14:21:00Z">
              <w:r>
                <w:rPr>
                  <w:rFonts w:cs="Arial" w:hint="eastAsia"/>
                  <w:szCs w:val="18"/>
                  <w:lang w:eastAsia="zh-CN"/>
                </w:rPr>
                <w:t>The URI shall take the form of either an absolute URI or an absolute-path reference as defined in IETF RFC 3986 [</w:t>
              </w:r>
              <w:r w:rsidRPr="00986147">
                <w:rPr>
                  <w:rFonts w:cs="Arial"/>
                  <w:szCs w:val="18"/>
                  <w:highlight w:val="yellow"/>
                  <w:lang w:eastAsia="zh-CN"/>
                </w:rPr>
                <w:t>xx</w:t>
              </w:r>
              <w:r>
                <w:rPr>
                  <w:rFonts w:cs="Arial" w:hint="eastAsia"/>
                  <w:szCs w:val="18"/>
                  <w:lang w:eastAsia="zh-CN"/>
                </w:rPr>
                <w:t>].</w:t>
              </w:r>
            </w:ins>
          </w:p>
          <w:p w:rsidR="009510DF" w:rsidRDefault="009510DF" w:rsidP="009510DF">
            <w:pPr>
              <w:pStyle w:val="TAL"/>
              <w:rPr>
                <w:ins w:id="1853" w:author="Anders Askerup-rev" w:date="2020-04-19T14:21:00Z"/>
                <w:rFonts w:cs="Arial"/>
                <w:szCs w:val="18"/>
                <w:lang w:eastAsia="zh-CN"/>
              </w:rPr>
            </w:pPr>
            <w:ins w:id="1854" w:author="Anders Askerup-rev" w:date="2020-04-19T14:21:00Z">
              <w:r>
                <w:rPr>
                  <w:rFonts w:cs="Arial"/>
                  <w:szCs w:val="18"/>
                  <w:lang w:eastAsia="zh-CN"/>
                </w:rPr>
                <w:t>The monitored resource shall indicate an existing record.</w:t>
              </w:r>
            </w:ins>
          </w:p>
          <w:p w:rsidR="009510DF" w:rsidRPr="00616F0C" w:rsidRDefault="009510DF" w:rsidP="009510DF">
            <w:pPr>
              <w:pStyle w:val="TAL"/>
              <w:rPr>
                <w:ins w:id="1855" w:author="Anders Askerup-rev" w:date="2020-04-19T14:12:00Z"/>
              </w:rPr>
            </w:pPr>
            <w:ins w:id="1856" w:author="Anders Askerup-rev" w:date="2020-04-19T14:21:00Z">
              <w:r>
                <w:rPr>
                  <w:rFonts w:cs="Arial"/>
                  <w:szCs w:val="18"/>
                  <w:lang w:eastAsia="zh-CN"/>
                </w:rPr>
                <w:t xml:space="preserve">If not present, the subscription is applied to all records within the storage and a </w:t>
              </w:r>
              <w:r w:rsidRPr="00533C32">
                <w:rPr>
                  <w:rFonts w:cs="Arial"/>
                  <w:szCs w:val="18"/>
                  <w:lang w:val="en-US"/>
                </w:rPr>
                <w:t xml:space="preserve">modification of the representation </w:t>
              </w:r>
              <w:r>
                <w:rPr>
                  <w:rFonts w:cs="Arial"/>
                  <w:szCs w:val="18"/>
                  <w:lang w:val="en-US"/>
                </w:rPr>
                <w:t xml:space="preserve">of any record within the storage </w:t>
              </w:r>
              <w:r w:rsidRPr="00533C32">
                <w:rPr>
                  <w:rFonts w:cs="Arial"/>
                  <w:szCs w:val="18"/>
                  <w:lang w:val="en-US"/>
                </w:rPr>
                <w:t>triggers a notification.</w:t>
              </w:r>
            </w:ins>
          </w:p>
        </w:tc>
        <w:tc>
          <w:tcPr>
            <w:tcW w:w="2410" w:type="dxa"/>
            <w:tcBorders>
              <w:top w:val="single" w:sz="4" w:space="0" w:color="auto"/>
              <w:left w:val="single" w:sz="4" w:space="0" w:color="auto"/>
              <w:bottom w:val="single" w:sz="4" w:space="0" w:color="auto"/>
              <w:right w:val="single" w:sz="4" w:space="0" w:color="auto"/>
            </w:tcBorders>
          </w:tcPr>
          <w:p w:rsidR="009510DF" w:rsidRPr="00616F0C" w:rsidRDefault="009510DF" w:rsidP="009510DF">
            <w:pPr>
              <w:pStyle w:val="TAL"/>
              <w:rPr>
                <w:ins w:id="1857" w:author="Anders Askerup-rev" w:date="2020-04-19T14:12:00Z"/>
                <w:rFonts w:cs="Arial"/>
                <w:szCs w:val="18"/>
              </w:rPr>
            </w:pPr>
          </w:p>
        </w:tc>
      </w:tr>
      <w:tr w:rsidR="00930510" w:rsidRPr="00616F0C" w:rsidTr="003A201E">
        <w:trPr>
          <w:jc w:val="center"/>
          <w:ins w:id="1858" w:author="Anders Askerup-rev" w:date="2020-04-19T14:12:00Z"/>
        </w:trPr>
        <w:tc>
          <w:tcPr>
            <w:tcW w:w="1701" w:type="dxa"/>
            <w:tcBorders>
              <w:top w:val="single" w:sz="4" w:space="0" w:color="auto"/>
              <w:left w:val="single" w:sz="4" w:space="0" w:color="auto"/>
              <w:bottom w:val="single" w:sz="4" w:space="0" w:color="auto"/>
              <w:right w:val="single" w:sz="4" w:space="0" w:color="auto"/>
            </w:tcBorders>
          </w:tcPr>
          <w:p w:rsidR="00930510" w:rsidRDefault="006C2C3B" w:rsidP="003A201E">
            <w:pPr>
              <w:pStyle w:val="TAL"/>
              <w:rPr>
                <w:ins w:id="1859" w:author="Anders Askerup-rev" w:date="2020-04-19T14:12:00Z"/>
              </w:rPr>
            </w:pPr>
            <w:ins w:id="1860" w:author="Anders Askerup-rev" w:date="2020-04-19T14:25:00Z">
              <w:r>
                <w:t>operations</w:t>
              </w:r>
            </w:ins>
          </w:p>
        </w:tc>
        <w:tc>
          <w:tcPr>
            <w:tcW w:w="1444" w:type="dxa"/>
            <w:tcBorders>
              <w:top w:val="single" w:sz="4" w:space="0" w:color="auto"/>
              <w:left w:val="single" w:sz="4" w:space="0" w:color="auto"/>
              <w:bottom w:val="single" w:sz="4" w:space="0" w:color="auto"/>
              <w:right w:val="single" w:sz="4" w:space="0" w:color="auto"/>
            </w:tcBorders>
          </w:tcPr>
          <w:p w:rsidR="00930510" w:rsidRDefault="006C2C3B" w:rsidP="00010AD6">
            <w:pPr>
              <w:pStyle w:val="TAL"/>
              <w:rPr>
                <w:ins w:id="1861" w:author="Anders Askerup-rev" w:date="2020-04-19T14:12:00Z"/>
              </w:rPr>
            </w:pPr>
            <w:ins w:id="1862" w:author="Anders Askerup-rev" w:date="2020-04-19T14:27:00Z">
              <w:r>
                <w:t>array(</w:t>
              </w:r>
            </w:ins>
            <w:proofErr w:type="spellStart"/>
            <w:ins w:id="1863" w:author="Anders Askerup-rev" w:date="2020-04-20T18:07:00Z">
              <w:r w:rsidR="00010AD6">
                <w:t>RecordO</w:t>
              </w:r>
            </w:ins>
            <w:ins w:id="1864" w:author="Anders Askerup-rev" w:date="2020-04-19T14:27:00Z">
              <w:r>
                <w:t>peration</w:t>
              </w:r>
            </w:ins>
            <w:proofErr w:type="spellEnd"/>
            <w:ins w:id="1865" w:author="Anders Askerup-rev" w:date="2020-04-19T14:28:00Z">
              <w:r>
                <w:t>)</w:t>
              </w:r>
            </w:ins>
          </w:p>
        </w:tc>
        <w:tc>
          <w:tcPr>
            <w:tcW w:w="425" w:type="dxa"/>
            <w:tcBorders>
              <w:top w:val="single" w:sz="4" w:space="0" w:color="auto"/>
              <w:left w:val="single" w:sz="4" w:space="0" w:color="auto"/>
              <w:bottom w:val="single" w:sz="4" w:space="0" w:color="auto"/>
              <w:right w:val="single" w:sz="4" w:space="0" w:color="auto"/>
            </w:tcBorders>
          </w:tcPr>
          <w:p w:rsidR="00930510" w:rsidRPr="00616F0C" w:rsidRDefault="006C2C3B" w:rsidP="003A201E">
            <w:pPr>
              <w:pStyle w:val="TAC"/>
              <w:rPr>
                <w:ins w:id="1866" w:author="Anders Askerup-rev" w:date="2020-04-19T14:12:00Z"/>
              </w:rPr>
            </w:pPr>
            <w:ins w:id="1867" w:author="Anders Askerup-rev" w:date="2020-04-19T14:25:00Z">
              <w:r>
                <w:t>O</w:t>
              </w:r>
            </w:ins>
          </w:p>
        </w:tc>
        <w:tc>
          <w:tcPr>
            <w:tcW w:w="1134" w:type="dxa"/>
            <w:tcBorders>
              <w:top w:val="single" w:sz="4" w:space="0" w:color="auto"/>
              <w:left w:val="single" w:sz="4" w:space="0" w:color="auto"/>
              <w:bottom w:val="single" w:sz="4" w:space="0" w:color="auto"/>
              <w:right w:val="single" w:sz="4" w:space="0" w:color="auto"/>
            </w:tcBorders>
          </w:tcPr>
          <w:p w:rsidR="00930510" w:rsidRPr="00616F0C" w:rsidRDefault="00010AD6" w:rsidP="003A201E">
            <w:pPr>
              <w:pStyle w:val="TAL"/>
              <w:rPr>
                <w:ins w:id="1868" w:author="Anders Askerup-rev" w:date="2020-04-19T14:12:00Z"/>
              </w:rPr>
            </w:pPr>
            <w:ins w:id="1869" w:author="Anders Askerup-rev" w:date="2020-04-19T14:12:00Z">
              <w:r>
                <w:t>0..</w:t>
              </w:r>
            </w:ins>
            <w:ins w:id="1870" w:author="Anders Askerup-rev" w:date="2020-04-20T18:06:00Z">
              <w:r>
                <w:t>3</w:t>
              </w:r>
            </w:ins>
          </w:p>
        </w:tc>
        <w:tc>
          <w:tcPr>
            <w:tcW w:w="2410" w:type="dxa"/>
            <w:tcBorders>
              <w:top w:val="single" w:sz="4" w:space="0" w:color="auto"/>
              <w:left w:val="single" w:sz="4" w:space="0" w:color="auto"/>
              <w:bottom w:val="single" w:sz="4" w:space="0" w:color="auto"/>
              <w:right w:val="single" w:sz="4" w:space="0" w:color="auto"/>
            </w:tcBorders>
          </w:tcPr>
          <w:p w:rsidR="00930510" w:rsidRDefault="00010AD6" w:rsidP="003A201E">
            <w:pPr>
              <w:pStyle w:val="TAL"/>
              <w:rPr>
                <w:ins w:id="1871" w:author="Anders Askerup-rev" w:date="2020-04-19T14:26:00Z"/>
                <w:rFonts w:cs="Arial"/>
                <w:szCs w:val="18"/>
                <w:lang w:val="en-US"/>
              </w:rPr>
            </w:pPr>
            <w:ins w:id="1872" w:author="Anders Askerup-rev" w:date="2020-04-19T14:26:00Z">
              <w:r>
                <w:t>The operations</w:t>
              </w:r>
              <w:r w:rsidR="006C2C3B">
                <w:t xml:space="preserve"> that shall generate a notification</w:t>
              </w:r>
            </w:ins>
            <w:ins w:id="1873" w:author="Anders Askerup-rev" w:date="2020-04-19T14:12:00Z">
              <w:r w:rsidR="00930510" w:rsidRPr="00616F0C">
                <w:rPr>
                  <w:rFonts w:cs="Arial"/>
                  <w:szCs w:val="18"/>
                  <w:lang w:val="en-US"/>
                </w:rPr>
                <w:t>.</w:t>
              </w:r>
            </w:ins>
          </w:p>
          <w:p w:rsidR="006C2C3B" w:rsidRDefault="006C2C3B" w:rsidP="003A201E">
            <w:pPr>
              <w:pStyle w:val="TAL"/>
              <w:rPr>
                <w:ins w:id="1874" w:author="Anders Askerup-rev" w:date="2020-04-20T18:06:00Z"/>
                <w:lang w:val="en-US" w:eastAsia="zh-CN"/>
              </w:rPr>
            </w:pPr>
            <w:ins w:id="1875" w:author="Anders Askerup-rev" w:date="2020-04-19T14:26:00Z">
              <w:r>
                <w:rPr>
                  <w:rFonts w:cs="Arial"/>
                  <w:szCs w:val="18"/>
                  <w:lang w:val="en-US"/>
                </w:rPr>
                <w:t xml:space="preserve">If the </w:t>
              </w:r>
              <w:proofErr w:type="spellStart"/>
              <w:r w:rsidRPr="00533C32">
                <w:rPr>
                  <w:lang w:val="en-US" w:eastAsia="zh-CN"/>
                </w:rPr>
                <w:t>monitoredResourceUris</w:t>
              </w:r>
            </w:ins>
            <w:proofErr w:type="spellEnd"/>
            <w:ins w:id="1876" w:author="Anders Askerup-rev" w:date="2020-04-19T14:27:00Z">
              <w:r>
                <w:rPr>
                  <w:lang w:val="en-US" w:eastAsia="zh-CN"/>
                </w:rPr>
                <w:t xml:space="preserve"> is present, only "UPDATED" and "DELETED" are allowed values, any other value shall be ignored.</w:t>
              </w:r>
            </w:ins>
          </w:p>
          <w:p w:rsidR="00010AD6" w:rsidRPr="00616F0C" w:rsidRDefault="00010AD6" w:rsidP="003A201E">
            <w:pPr>
              <w:pStyle w:val="TAL"/>
              <w:rPr>
                <w:ins w:id="1877" w:author="Anders Askerup-rev" w:date="2020-04-19T14:12:00Z"/>
              </w:rPr>
            </w:pPr>
            <w:ins w:id="1878" w:author="Anders Askerup-rev" w:date="2020-04-20T18:06:00Z">
              <w:r>
                <w:rPr>
                  <w:lang w:val="en-US" w:eastAsia="zh-CN"/>
                </w:rPr>
                <w:t xml:space="preserve">If the attribute is not present, all applicable </w:t>
              </w:r>
            </w:ins>
            <w:ins w:id="1879" w:author="Anders Askerup-rev" w:date="2020-04-20T18:08:00Z">
              <w:r>
                <w:rPr>
                  <w:lang w:val="en-US" w:eastAsia="zh-CN"/>
                </w:rPr>
                <w:t>operations shall apply to the subscription.</w:t>
              </w:r>
            </w:ins>
          </w:p>
        </w:tc>
        <w:tc>
          <w:tcPr>
            <w:tcW w:w="2410" w:type="dxa"/>
            <w:tcBorders>
              <w:top w:val="single" w:sz="4" w:space="0" w:color="auto"/>
              <w:left w:val="single" w:sz="4" w:space="0" w:color="auto"/>
              <w:bottom w:val="single" w:sz="4" w:space="0" w:color="auto"/>
              <w:right w:val="single" w:sz="4" w:space="0" w:color="auto"/>
            </w:tcBorders>
          </w:tcPr>
          <w:p w:rsidR="00930510" w:rsidRPr="00616F0C" w:rsidRDefault="00930510" w:rsidP="003A201E">
            <w:pPr>
              <w:pStyle w:val="TAL"/>
              <w:rPr>
                <w:ins w:id="1880" w:author="Anders Askerup-rev" w:date="2020-04-19T14:12:00Z"/>
                <w:rFonts w:cs="Arial"/>
                <w:szCs w:val="18"/>
              </w:rPr>
            </w:pPr>
          </w:p>
        </w:tc>
      </w:tr>
    </w:tbl>
    <w:p w:rsidR="00930510" w:rsidRPr="00930510" w:rsidRDefault="00930510" w:rsidP="00FD4A3C">
      <w:pPr>
        <w:rPr>
          <w:ins w:id="1881" w:author="Anders Askerup" w:date="2020-04-07T21:26:00Z"/>
          <w:highlight w:val="yellow"/>
        </w:rPr>
      </w:pPr>
    </w:p>
    <w:bookmarkEnd w:id="1697"/>
    <w:bookmarkEnd w:id="1698"/>
    <w:bookmarkEnd w:id="1699"/>
    <w:bookmarkEnd w:id="1700"/>
    <w:bookmarkEnd w:id="1701"/>
    <w:bookmarkEnd w:id="1702"/>
    <w:bookmarkEnd w:id="1703"/>
    <w:bookmarkEnd w:id="1704"/>
    <w:bookmarkEnd w:id="1705"/>
    <w:p w:rsidR="00C861BF" w:rsidRPr="006B5418" w:rsidRDefault="00C861BF" w:rsidP="00C86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861BF" w:rsidRPr="00616F0C" w:rsidRDefault="00C861BF" w:rsidP="00C861BF">
      <w:pPr>
        <w:pStyle w:val="Heading5"/>
        <w:rPr>
          <w:ins w:id="1882" w:author="Anders Askerup" w:date="2020-04-07T15:34:00Z"/>
        </w:rPr>
      </w:pPr>
      <w:bookmarkStart w:id="1883" w:name="_Toc22187591"/>
      <w:bookmarkStart w:id="1884" w:name="_Toc22630813"/>
      <w:bookmarkStart w:id="1885" w:name="_Toc34227110"/>
      <w:bookmarkStart w:id="1886" w:name="_Toc34749825"/>
      <w:bookmarkStart w:id="1887" w:name="_Toc34750385"/>
      <w:bookmarkStart w:id="1888" w:name="_Toc34750575"/>
      <w:bookmarkStart w:id="1889" w:name="_Toc35940981"/>
      <w:bookmarkStart w:id="1890" w:name="_Toc35937414"/>
      <w:bookmarkStart w:id="1891" w:name="_Toc36463808"/>
      <w:ins w:id="1892" w:author="Anders Askerup" w:date="2020-04-07T15:34:00Z">
        <w:r w:rsidRPr="00616F0C">
          <w:t>6.1.6</w:t>
        </w:r>
        <w:r>
          <w:t>.3.</w:t>
        </w:r>
        <w:r w:rsidRPr="000727CA">
          <w:rPr>
            <w:highlight w:val="yellow"/>
          </w:rPr>
          <w:t>q1</w:t>
        </w:r>
        <w:r w:rsidRPr="00616F0C">
          <w:tab/>
          <w:t xml:space="preserve">Enumeration: </w:t>
        </w:r>
      </w:ins>
      <w:bookmarkEnd w:id="1883"/>
      <w:bookmarkEnd w:id="1884"/>
      <w:bookmarkEnd w:id="1885"/>
      <w:bookmarkEnd w:id="1886"/>
      <w:bookmarkEnd w:id="1887"/>
      <w:bookmarkEnd w:id="1888"/>
      <w:bookmarkEnd w:id="1889"/>
      <w:bookmarkEnd w:id="1890"/>
      <w:bookmarkEnd w:id="1891"/>
      <w:proofErr w:type="spellStart"/>
      <w:ins w:id="1893" w:author="Anders Askerup" w:date="2020-04-07T15:35:00Z">
        <w:r>
          <w:rPr>
            <w:lang w:eastAsia="zh-CN"/>
          </w:rPr>
          <w:t>RecordOperation</w:t>
        </w:r>
      </w:ins>
      <w:proofErr w:type="spellEnd"/>
    </w:p>
    <w:p w:rsidR="00C861BF" w:rsidRPr="00616F0C" w:rsidRDefault="00C861BF" w:rsidP="00C861BF">
      <w:pPr>
        <w:pStyle w:val="TH"/>
        <w:rPr>
          <w:ins w:id="1894" w:author="Anders Askerup" w:date="2020-04-07T15:34:00Z"/>
        </w:rPr>
      </w:pPr>
      <w:ins w:id="1895" w:author="Anders Askerup" w:date="2020-04-07T15:34:00Z">
        <w:r>
          <w:t>Table 6.1.6.3.</w:t>
        </w:r>
        <w:r w:rsidRPr="000727CA">
          <w:rPr>
            <w:highlight w:val="yellow"/>
          </w:rPr>
          <w:t>q1</w:t>
        </w:r>
        <w:r w:rsidRPr="00616F0C">
          <w:t xml:space="preserve">-1: Enumeration </w:t>
        </w:r>
      </w:ins>
      <w:proofErr w:type="spellStart"/>
      <w:ins w:id="1896" w:author="Anders Askerup" w:date="2020-04-07T15:35:00Z">
        <w:r>
          <w:rPr>
            <w:lang w:eastAsia="zh-CN"/>
          </w:rPr>
          <w:t>RecordOperation</w:t>
        </w:r>
      </w:ins>
      <w:proofErr w:type="spellEnd"/>
    </w:p>
    <w:tbl>
      <w:tblPr>
        <w:tblW w:w="5000" w:type="pct"/>
        <w:tblCellMar>
          <w:left w:w="0" w:type="dxa"/>
          <w:right w:w="0" w:type="dxa"/>
        </w:tblCellMar>
        <w:tblLook w:val="04A0" w:firstRow="1" w:lastRow="0" w:firstColumn="1" w:lastColumn="0" w:noHBand="0" w:noVBand="1"/>
      </w:tblPr>
      <w:tblGrid>
        <w:gridCol w:w="2666"/>
        <w:gridCol w:w="4546"/>
        <w:gridCol w:w="2407"/>
      </w:tblGrid>
      <w:tr w:rsidR="00C861BF" w:rsidRPr="00616F0C" w:rsidTr="001F34CF">
        <w:trPr>
          <w:ins w:id="1897" w:author="Anders Askerup" w:date="2020-04-07T15:34:00Z"/>
        </w:trPr>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861BF" w:rsidRPr="00616F0C" w:rsidRDefault="00C861BF" w:rsidP="001F34CF">
            <w:pPr>
              <w:pStyle w:val="TAH"/>
              <w:rPr>
                <w:ins w:id="1898" w:author="Anders Askerup" w:date="2020-04-07T15:34:00Z"/>
              </w:rPr>
            </w:pPr>
            <w:ins w:id="1899" w:author="Anders Askerup" w:date="2020-04-07T15:34:00Z">
              <w:r w:rsidRPr="00616F0C">
                <w:t>Enumeration value</w:t>
              </w:r>
            </w:ins>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861BF" w:rsidRPr="00616F0C" w:rsidRDefault="00C861BF" w:rsidP="001F34CF">
            <w:pPr>
              <w:pStyle w:val="TAH"/>
              <w:rPr>
                <w:ins w:id="1900" w:author="Anders Askerup" w:date="2020-04-07T15:34:00Z"/>
              </w:rPr>
            </w:pPr>
            <w:ins w:id="1901" w:author="Anders Askerup" w:date="2020-04-07T15:34:00Z">
              <w:r w:rsidRPr="00616F0C">
                <w:t>Description</w:t>
              </w:r>
            </w:ins>
          </w:p>
        </w:tc>
        <w:tc>
          <w:tcPr>
            <w:tcW w:w="1251" w:type="pct"/>
            <w:tcBorders>
              <w:top w:val="single" w:sz="8" w:space="0" w:color="auto"/>
              <w:left w:val="nil"/>
              <w:bottom w:val="single" w:sz="8" w:space="0" w:color="auto"/>
              <w:right w:val="single" w:sz="8" w:space="0" w:color="auto"/>
            </w:tcBorders>
            <w:shd w:val="clear" w:color="auto" w:fill="C0C0C0"/>
          </w:tcPr>
          <w:p w:rsidR="00C861BF" w:rsidRPr="00616F0C" w:rsidRDefault="00C861BF" w:rsidP="001F34CF">
            <w:pPr>
              <w:pStyle w:val="TAH"/>
              <w:rPr>
                <w:ins w:id="1902" w:author="Anders Askerup" w:date="2020-04-07T15:34:00Z"/>
              </w:rPr>
            </w:pPr>
            <w:ins w:id="1903" w:author="Anders Askerup" w:date="2020-04-07T15:34:00Z">
              <w:r w:rsidRPr="00616F0C">
                <w:t>Applicability</w:t>
              </w:r>
            </w:ins>
          </w:p>
        </w:tc>
      </w:tr>
      <w:tr w:rsidR="00C861BF" w:rsidRPr="00616F0C" w:rsidTr="001F34CF">
        <w:trPr>
          <w:ins w:id="1904" w:author="Anders Askerup" w:date="2020-04-07T15:34: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1905" w:author="Anders Askerup" w:date="2020-04-07T15:34:00Z"/>
              </w:rPr>
            </w:pPr>
            <w:ins w:id="1906" w:author="Anders Askerup" w:date="2020-04-07T15:34:00Z">
              <w:r w:rsidRPr="00616F0C">
                <w:t>"</w:t>
              </w:r>
            </w:ins>
            <w:ins w:id="1907" w:author="Anders Askerup" w:date="2020-04-07T15:35:00Z">
              <w:r>
                <w:rPr>
                  <w:lang w:eastAsia="zh-CN"/>
                </w:rPr>
                <w:t>CREATED</w:t>
              </w:r>
            </w:ins>
            <w:ins w:id="1908" w:author="Anders Askerup" w:date="2020-04-07T15:34: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861BF" w:rsidRPr="00616F0C" w:rsidRDefault="00C861BF" w:rsidP="001F34CF">
            <w:pPr>
              <w:pStyle w:val="TAL"/>
              <w:rPr>
                <w:ins w:id="1909" w:author="Anders Askerup" w:date="2020-04-07T15:34:00Z"/>
                <w:lang w:eastAsia="zh-CN"/>
              </w:rPr>
            </w:pPr>
            <w:ins w:id="1910" w:author="Anders Askerup" w:date="2020-04-07T15:36:00Z">
              <w:r>
                <w:t xml:space="preserve">Indicates a Create </w:t>
              </w:r>
            </w:ins>
            <w:ins w:id="1911" w:author="Anders Askerup" w:date="2020-04-07T15:54:00Z">
              <w:r w:rsidR="00BE1B74">
                <w:t xml:space="preserve">record </w:t>
              </w:r>
            </w:ins>
            <w:ins w:id="1912" w:author="Anders Askerup" w:date="2020-04-07T15:36:00Z">
              <w:r>
                <w:t>operation</w:t>
              </w:r>
            </w:ins>
          </w:p>
        </w:tc>
        <w:tc>
          <w:tcPr>
            <w:tcW w:w="1251" w:type="pct"/>
            <w:tcBorders>
              <w:top w:val="single" w:sz="8" w:space="0" w:color="auto"/>
              <w:left w:val="nil"/>
              <w:bottom w:val="single" w:sz="8" w:space="0" w:color="auto"/>
              <w:right w:val="single" w:sz="8" w:space="0" w:color="auto"/>
            </w:tcBorders>
          </w:tcPr>
          <w:p w:rsidR="00C861BF" w:rsidRPr="00616F0C" w:rsidRDefault="00C861BF" w:rsidP="001F34CF">
            <w:pPr>
              <w:pStyle w:val="TAL"/>
              <w:rPr>
                <w:ins w:id="1913" w:author="Anders Askerup" w:date="2020-04-07T15:34:00Z"/>
              </w:rPr>
            </w:pPr>
          </w:p>
        </w:tc>
      </w:tr>
      <w:tr w:rsidR="00C861BF" w:rsidRPr="00616F0C" w:rsidTr="001F34CF">
        <w:trPr>
          <w:ins w:id="1914" w:author="Anders Askerup" w:date="2020-04-07T15:34: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1915" w:author="Anders Askerup" w:date="2020-04-07T15:34:00Z"/>
                <w:lang w:eastAsia="zh-CN"/>
              </w:rPr>
            </w:pPr>
            <w:ins w:id="1916" w:author="Anders Askerup" w:date="2020-04-07T15:34:00Z">
              <w:r w:rsidRPr="00616F0C">
                <w:t>"</w:t>
              </w:r>
            </w:ins>
            <w:ins w:id="1917" w:author="Anders Askerup" w:date="2020-04-07T15:35:00Z">
              <w:r>
                <w:rPr>
                  <w:lang w:eastAsia="zh-CN"/>
                </w:rPr>
                <w:t>UPDATED</w:t>
              </w:r>
            </w:ins>
            <w:ins w:id="1918" w:author="Anders Askerup" w:date="2020-04-07T15:34: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1919" w:author="Anders Askerup" w:date="2020-04-07T15:34:00Z"/>
              </w:rPr>
            </w:pPr>
            <w:ins w:id="1920" w:author="Anders Askerup" w:date="2020-04-07T15:36:00Z">
              <w:r>
                <w:t xml:space="preserve">Indicates an Update </w:t>
              </w:r>
            </w:ins>
            <w:ins w:id="1921" w:author="Anders Askerup" w:date="2020-04-07T15:54:00Z">
              <w:r w:rsidR="00BE1B74">
                <w:t xml:space="preserve">record </w:t>
              </w:r>
            </w:ins>
            <w:ins w:id="1922" w:author="Anders Askerup" w:date="2020-04-07T15:36:00Z">
              <w:r>
                <w:t>operation</w:t>
              </w:r>
            </w:ins>
          </w:p>
        </w:tc>
        <w:tc>
          <w:tcPr>
            <w:tcW w:w="1251" w:type="pct"/>
            <w:tcBorders>
              <w:top w:val="single" w:sz="8" w:space="0" w:color="auto"/>
              <w:left w:val="nil"/>
              <w:bottom w:val="single" w:sz="8" w:space="0" w:color="auto"/>
              <w:right w:val="single" w:sz="8" w:space="0" w:color="auto"/>
            </w:tcBorders>
          </w:tcPr>
          <w:p w:rsidR="00C861BF" w:rsidRPr="00616F0C" w:rsidRDefault="00C861BF" w:rsidP="001F34CF">
            <w:pPr>
              <w:pStyle w:val="TAL"/>
              <w:rPr>
                <w:ins w:id="1923" w:author="Anders Askerup" w:date="2020-04-07T15:34:00Z"/>
              </w:rPr>
            </w:pPr>
          </w:p>
        </w:tc>
      </w:tr>
      <w:tr w:rsidR="00C861BF" w:rsidRPr="00616F0C" w:rsidTr="001F34CF">
        <w:trPr>
          <w:ins w:id="1924" w:author="Anders Askerup" w:date="2020-04-07T15:34: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1925" w:author="Anders Askerup" w:date="2020-04-07T15:34:00Z"/>
              </w:rPr>
            </w:pPr>
            <w:ins w:id="1926" w:author="Anders Askerup" w:date="2020-04-07T15:34:00Z">
              <w:r w:rsidRPr="00616F0C">
                <w:t>"</w:t>
              </w:r>
            </w:ins>
            <w:ins w:id="1927" w:author="Anders Askerup" w:date="2020-04-07T15:35:00Z">
              <w:r>
                <w:rPr>
                  <w:lang w:eastAsia="zh-CN"/>
                </w:rPr>
                <w:t>DELETED</w:t>
              </w:r>
            </w:ins>
            <w:ins w:id="1928" w:author="Anders Askerup" w:date="2020-04-07T15:34: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1929" w:author="Anders Askerup" w:date="2020-04-07T15:34:00Z"/>
                <w:lang w:eastAsia="zh-CN"/>
              </w:rPr>
            </w:pPr>
            <w:ins w:id="1930" w:author="Anders Askerup" w:date="2020-04-07T15:36:00Z">
              <w:r>
                <w:t xml:space="preserve">Indicates a Delete </w:t>
              </w:r>
            </w:ins>
            <w:ins w:id="1931" w:author="Anders Askerup" w:date="2020-04-07T15:55:00Z">
              <w:r w:rsidR="00BE1B74">
                <w:t xml:space="preserve">record </w:t>
              </w:r>
            </w:ins>
            <w:ins w:id="1932" w:author="Anders Askerup" w:date="2020-04-07T15:36:00Z">
              <w:r>
                <w:t>operation</w:t>
              </w:r>
            </w:ins>
          </w:p>
        </w:tc>
        <w:tc>
          <w:tcPr>
            <w:tcW w:w="1251" w:type="pct"/>
            <w:tcBorders>
              <w:top w:val="single" w:sz="8" w:space="0" w:color="auto"/>
              <w:left w:val="nil"/>
              <w:bottom w:val="single" w:sz="8" w:space="0" w:color="auto"/>
              <w:right w:val="single" w:sz="8" w:space="0" w:color="auto"/>
            </w:tcBorders>
          </w:tcPr>
          <w:p w:rsidR="00C861BF" w:rsidRPr="00616F0C" w:rsidRDefault="00C861BF" w:rsidP="001F34CF">
            <w:pPr>
              <w:pStyle w:val="TAL"/>
              <w:rPr>
                <w:ins w:id="1933" w:author="Anders Askerup" w:date="2020-04-07T15:34:00Z"/>
              </w:rPr>
            </w:pPr>
          </w:p>
        </w:tc>
      </w:tr>
    </w:tbl>
    <w:p w:rsidR="00930510" w:rsidRPr="000727CA" w:rsidRDefault="00930510" w:rsidP="00C861BF">
      <w:pPr>
        <w:rPr>
          <w:ins w:id="1934" w:author="Anders Askerup" w:date="2020-04-07T15:34:00Z"/>
        </w:rPr>
      </w:pPr>
    </w:p>
    <w:p w:rsidR="00C242ED" w:rsidRPr="006B5418" w:rsidRDefault="00C242ED" w:rsidP="00C242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35" w:name="_Toc22187599"/>
      <w:bookmarkStart w:id="1936" w:name="_Toc22630821"/>
      <w:bookmarkStart w:id="1937" w:name="_Toc34227116"/>
      <w:bookmarkStart w:id="1938" w:name="_Toc34749831"/>
      <w:bookmarkStart w:id="1939" w:name="_Toc34750391"/>
      <w:bookmarkStart w:id="1940" w:name="_Toc34750581"/>
      <w:bookmarkStart w:id="1941" w:name="_Toc35940987"/>
      <w:bookmarkStart w:id="1942" w:name="_Toc35937420"/>
      <w:bookmarkStart w:id="1943" w:name="_Toc364638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42ED" w:rsidRPr="00616F0C" w:rsidRDefault="00C242ED" w:rsidP="00C242ED">
      <w:pPr>
        <w:pStyle w:val="Heading4"/>
      </w:pPr>
      <w:r w:rsidRPr="00616F0C">
        <w:lastRenderedPageBreak/>
        <w:t>6.1.7.3</w:t>
      </w:r>
      <w:r w:rsidRPr="00616F0C">
        <w:tab/>
        <w:t>Application Errors</w:t>
      </w:r>
      <w:bookmarkEnd w:id="1935"/>
      <w:bookmarkEnd w:id="1936"/>
      <w:bookmarkEnd w:id="1937"/>
      <w:bookmarkEnd w:id="1938"/>
      <w:bookmarkEnd w:id="1939"/>
      <w:bookmarkEnd w:id="1940"/>
      <w:bookmarkEnd w:id="1941"/>
      <w:bookmarkEnd w:id="1942"/>
      <w:bookmarkEnd w:id="1943"/>
    </w:p>
    <w:p w:rsidR="00C242ED" w:rsidRPr="00616F0C" w:rsidRDefault="00C242ED" w:rsidP="00C242ED">
      <w:r w:rsidRPr="00616F0C">
        <w:t xml:space="preserve">The application errors defined for the </w:t>
      </w:r>
      <w:proofErr w:type="spellStart"/>
      <w:r w:rsidRPr="00616F0C">
        <w:t>Nudsf_DataRepository</w:t>
      </w:r>
      <w:proofErr w:type="spellEnd"/>
      <w:r w:rsidRPr="00616F0C">
        <w:t xml:space="preserve"> service are listed in Table 6.1.7.3-1.</w:t>
      </w:r>
    </w:p>
    <w:p w:rsidR="00C242ED" w:rsidRPr="00616F0C" w:rsidRDefault="00C242ED" w:rsidP="00C242ED">
      <w:pPr>
        <w:pStyle w:val="TH"/>
      </w:pPr>
      <w:r w:rsidRPr="00616F0C">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30"/>
        <w:gridCol w:w="5157"/>
      </w:tblGrid>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rsidR="00C242ED" w:rsidRPr="00616F0C" w:rsidRDefault="00C242ED" w:rsidP="00FD343D">
            <w:pPr>
              <w:pStyle w:val="TAH"/>
            </w:pPr>
            <w:r w:rsidRPr="00616F0C">
              <w:t>Application Error</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C242ED" w:rsidRPr="00616F0C" w:rsidRDefault="00C242ED" w:rsidP="00FD343D">
            <w:pPr>
              <w:pStyle w:val="TAH"/>
            </w:pPr>
            <w:r w:rsidRPr="00616F0C">
              <w:t>HTTP status code</w:t>
            </w:r>
          </w:p>
        </w:tc>
        <w:tc>
          <w:tcPr>
            <w:tcW w:w="5157" w:type="dxa"/>
            <w:tcBorders>
              <w:top w:val="single" w:sz="4" w:space="0" w:color="auto"/>
              <w:left w:val="single" w:sz="4" w:space="0" w:color="auto"/>
              <w:bottom w:val="single" w:sz="4" w:space="0" w:color="auto"/>
              <w:right w:val="single" w:sz="4" w:space="0" w:color="auto"/>
            </w:tcBorders>
            <w:shd w:val="clear" w:color="auto" w:fill="C0C0C0"/>
            <w:hideMark/>
          </w:tcPr>
          <w:p w:rsidR="00C242ED" w:rsidRPr="00616F0C" w:rsidRDefault="00C242ED" w:rsidP="00FD343D">
            <w:pPr>
              <w:pStyle w:val="TAH"/>
            </w:pPr>
            <w:r w:rsidRPr="00616F0C">
              <w:t>Description</w:t>
            </w:r>
          </w:p>
        </w:tc>
      </w:tr>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REALM_NOT_FOUND</w:t>
            </w:r>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404 Not Found</w:t>
            </w:r>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rFonts w:cs="Arial"/>
                <w:szCs w:val="18"/>
              </w:rPr>
            </w:pPr>
            <w:r w:rsidRPr="00616F0C">
              <w:rPr>
                <w:lang w:eastAsia="zh-CN"/>
              </w:rPr>
              <w:t>The realm indicated in the HTTP/2 request is unavailable in the UDSF.</w:t>
            </w:r>
          </w:p>
        </w:tc>
      </w:tr>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STORAGE_NOT_FOUND</w:t>
            </w:r>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404 Not Found</w:t>
            </w:r>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lang w:eastAsia="zh-CN"/>
              </w:rPr>
            </w:pPr>
            <w:r w:rsidRPr="00616F0C">
              <w:rPr>
                <w:lang w:eastAsia="zh-CN"/>
              </w:rPr>
              <w:t>The storage indicated in the HTTP/2 request is unavailable in the UDSF.</w:t>
            </w:r>
          </w:p>
        </w:tc>
      </w:tr>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RECORD_NOT_FOUND</w:t>
            </w:r>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404 Not Found</w:t>
            </w:r>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lang w:eastAsia="zh-CN"/>
              </w:rPr>
            </w:pPr>
            <w:r w:rsidRPr="00616F0C">
              <w:rPr>
                <w:lang w:eastAsia="zh-CN"/>
              </w:rPr>
              <w:t>The record indicated in the HTTP/2 request is unavailable in the UDSF.</w:t>
            </w:r>
          </w:p>
        </w:tc>
      </w:tr>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BLOCK_NOT_FOUND</w:t>
            </w:r>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404 Not Found</w:t>
            </w:r>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lang w:eastAsia="zh-CN"/>
              </w:rPr>
            </w:pPr>
            <w:r w:rsidRPr="00616F0C">
              <w:rPr>
                <w:lang w:eastAsia="zh-CN"/>
              </w:rPr>
              <w:t>The block indicated in the HTTP/2 request is unavailable in the UDSF.</w:t>
            </w:r>
          </w:p>
        </w:tc>
      </w:tr>
      <w:tr w:rsidR="00C242ED" w:rsidRPr="00616F0C" w:rsidTr="00FD343D">
        <w:trPr>
          <w:jc w:val="center"/>
          <w:ins w:id="1944" w:author="Anders Askerup" w:date="2020-04-02T19:43:00Z"/>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ins w:id="1945" w:author="Anders Askerup" w:date="2020-04-02T19:43:00Z"/>
              </w:rPr>
            </w:pPr>
            <w:ins w:id="1946" w:author="Anders Askerup" w:date="2020-04-02T19:43:00Z">
              <w:r>
                <w:t>SUBSCRIPTION_NOT_FOUND</w:t>
              </w:r>
            </w:ins>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ins w:id="1947" w:author="Anders Askerup" w:date="2020-04-02T19:43:00Z"/>
              </w:rPr>
            </w:pPr>
            <w:ins w:id="1948" w:author="Anders Askerup" w:date="2020-04-02T19:43:00Z">
              <w:r w:rsidRPr="00616F0C">
                <w:t>404 Not Found</w:t>
              </w:r>
            </w:ins>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ins w:id="1949" w:author="Anders Askerup" w:date="2020-04-02T19:43:00Z"/>
                <w:lang w:eastAsia="zh-CN"/>
              </w:rPr>
            </w:pPr>
            <w:ins w:id="1950" w:author="Anders Askerup" w:date="2020-04-02T19:43:00Z">
              <w:r w:rsidRPr="00616F0C">
                <w:rPr>
                  <w:lang w:eastAsia="zh-CN"/>
                </w:rPr>
                <w:t xml:space="preserve">The </w:t>
              </w:r>
              <w:r>
                <w:rPr>
                  <w:lang w:eastAsia="zh-CN"/>
                </w:rPr>
                <w:t>subscription</w:t>
              </w:r>
              <w:r w:rsidRPr="00616F0C">
                <w:rPr>
                  <w:lang w:eastAsia="zh-CN"/>
                </w:rPr>
                <w:t xml:space="preserve"> indicated in the HTTP/2 request is unavailable in the UDSF.</w:t>
              </w:r>
            </w:ins>
          </w:p>
        </w:tc>
      </w:tr>
      <w:tr w:rsidR="002106A7" w:rsidRPr="00616F0C" w:rsidTr="00FD343D">
        <w:trPr>
          <w:jc w:val="center"/>
          <w:ins w:id="1951" w:author="Anders Askerup" w:date="2020-04-07T13:49:00Z"/>
        </w:trPr>
        <w:tc>
          <w:tcPr>
            <w:tcW w:w="2707" w:type="dxa"/>
            <w:tcBorders>
              <w:top w:val="single" w:sz="4" w:space="0" w:color="auto"/>
              <w:left w:val="single" w:sz="4" w:space="0" w:color="auto"/>
              <w:bottom w:val="single" w:sz="4" w:space="0" w:color="auto"/>
              <w:right w:val="single" w:sz="4" w:space="0" w:color="auto"/>
            </w:tcBorders>
          </w:tcPr>
          <w:p w:rsidR="002106A7" w:rsidRDefault="002106A7" w:rsidP="00FD343D">
            <w:pPr>
              <w:pStyle w:val="TAL"/>
              <w:rPr>
                <w:ins w:id="1952" w:author="Anders Askerup" w:date="2020-04-07T13:49:00Z"/>
              </w:rPr>
            </w:pPr>
            <w:ins w:id="1953" w:author="Anders Askerup" w:date="2020-04-07T13:49:00Z">
              <w:r>
                <w:t>SUBSCRIPTION_EXIST</w:t>
              </w:r>
            </w:ins>
            <w:ins w:id="1954" w:author="Anders Askerup" w:date="2020-04-07T13:52:00Z">
              <w:r>
                <w:t>S</w:t>
              </w:r>
            </w:ins>
          </w:p>
        </w:tc>
        <w:tc>
          <w:tcPr>
            <w:tcW w:w="1630" w:type="dxa"/>
            <w:tcBorders>
              <w:top w:val="single" w:sz="4" w:space="0" w:color="auto"/>
              <w:left w:val="single" w:sz="4" w:space="0" w:color="auto"/>
              <w:bottom w:val="single" w:sz="4" w:space="0" w:color="auto"/>
              <w:right w:val="single" w:sz="4" w:space="0" w:color="auto"/>
            </w:tcBorders>
          </w:tcPr>
          <w:p w:rsidR="002106A7" w:rsidRPr="00616F0C" w:rsidRDefault="002106A7" w:rsidP="00FD343D">
            <w:pPr>
              <w:pStyle w:val="TAL"/>
              <w:rPr>
                <w:ins w:id="1955" w:author="Anders Askerup" w:date="2020-04-07T13:49:00Z"/>
              </w:rPr>
            </w:pPr>
            <w:ins w:id="1956" w:author="Anders Askerup" w:date="2020-04-07T13:50:00Z">
              <w:r>
                <w:t>409 Conflict</w:t>
              </w:r>
            </w:ins>
          </w:p>
        </w:tc>
        <w:tc>
          <w:tcPr>
            <w:tcW w:w="5157" w:type="dxa"/>
            <w:tcBorders>
              <w:top w:val="single" w:sz="4" w:space="0" w:color="auto"/>
              <w:left w:val="single" w:sz="4" w:space="0" w:color="auto"/>
              <w:bottom w:val="single" w:sz="4" w:space="0" w:color="auto"/>
              <w:right w:val="single" w:sz="4" w:space="0" w:color="auto"/>
            </w:tcBorders>
          </w:tcPr>
          <w:p w:rsidR="002106A7" w:rsidRPr="00616F0C" w:rsidRDefault="002106A7" w:rsidP="002106A7">
            <w:pPr>
              <w:pStyle w:val="TAL"/>
              <w:rPr>
                <w:ins w:id="1957" w:author="Anders Askerup" w:date="2020-04-07T13:49:00Z"/>
                <w:lang w:eastAsia="zh-CN"/>
              </w:rPr>
            </w:pPr>
            <w:ins w:id="1958" w:author="Anders Askerup" w:date="2020-04-07T13:50:00Z">
              <w:r w:rsidRPr="00616F0C">
                <w:rPr>
                  <w:lang w:eastAsia="zh-CN"/>
                </w:rPr>
                <w:t xml:space="preserve">The </w:t>
              </w:r>
              <w:r>
                <w:rPr>
                  <w:lang w:eastAsia="zh-CN"/>
                </w:rPr>
                <w:t>subscription</w:t>
              </w:r>
              <w:r w:rsidRPr="00616F0C">
                <w:rPr>
                  <w:lang w:eastAsia="zh-CN"/>
                </w:rPr>
                <w:t xml:space="preserve"> ind</w:t>
              </w:r>
              <w:r>
                <w:rPr>
                  <w:lang w:eastAsia="zh-CN"/>
                </w:rPr>
                <w:t>icated in the HTTP/2 request already exist</w:t>
              </w:r>
            </w:ins>
            <w:ins w:id="1959" w:author="Anders Askerup" w:date="2020-04-07T13:51:00Z">
              <w:r>
                <w:rPr>
                  <w:lang w:eastAsia="zh-CN"/>
                </w:rPr>
                <w:t>s</w:t>
              </w:r>
            </w:ins>
            <w:ins w:id="1960" w:author="Anders Askerup" w:date="2020-04-07T13:50:00Z">
              <w:r>
                <w:rPr>
                  <w:lang w:eastAsia="zh-CN"/>
                </w:rPr>
                <w:t xml:space="preserve"> in the UDSF</w:t>
              </w:r>
              <w:r w:rsidRPr="00616F0C">
                <w:rPr>
                  <w:lang w:eastAsia="zh-CN"/>
                </w:rPr>
                <w:t>.</w:t>
              </w:r>
            </w:ins>
          </w:p>
        </w:tc>
      </w:tr>
    </w:tbl>
    <w:p w:rsidR="00C242ED" w:rsidRPr="00616F0C" w:rsidRDefault="00C242ED" w:rsidP="00C242ED"/>
    <w:p w:rsidR="00A86814" w:rsidRPr="006B5418" w:rsidRDefault="00A86814" w:rsidP="00A86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86814" w:rsidRDefault="00A86814">
      <w:pPr>
        <w:rPr>
          <w:noProof/>
        </w:rPr>
      </w:pPr>
    </w:p>
    <w:p w:rsidR="00A86814" w:rsidRPr="00616F0C" w:rsidRDefault="00A86814" w:rsidP="00A86814">
      <w:pPr>
        <w:pStyle w:val="Heading2"/>
      </w:pPr>
      <w:bookmarkStart w:id="1961" w:name="_Toc22187604"/>
      <w:bookmarkStart w:id="1962" w:name="_Toc22630826"/>
      <w:bookmarkStart w:id="1963" w:name="_Toc34227121"/>
      <w:bookmarkStart w:id="1964" w:name="_Toc34749836"/>
      <w:bookmarkStart w:id="1965" w:name="_Toc34750396"/>
      <w:bookmarkStart w:id="1966" w:name="_Toc34750586"/>
      <w:bookmarkStart w:id="1967" w:name="_Toc35940992"/>
      <w:bookmarkStart w:id="1968" w:name="_Toc35937425"/>
      <w:bookmarkStart w:id="1969" w:name="_Toc36463819"/>
      <w:r w:rsidRPr="00616F0C">
        <w:t>A.2</w:t>
      </w:r>
      <w:r w:rsidRPr="00616F0C">
        <w:tab/>
      </w:r>
      <w:proofErr w:type="spellStart"/>
      <w:r w:rsidRPr="00616F0C">
        <w:t>Nudsf_DataRepository</w:t>
      </w:r>
      <w:proofErr w:type="spellEnd"/>
      <w:r w:rsidRPr="00616F0C">
        <w:t xml:space="preserve"> API</w:t>
      </w:r>
      <w:bookmarkEnd w:id="1961"/>
      <w:bookmarkEnd w:id="1962"/>
      <w:bookmarkEnd w:id="1963"/>
      <w:bookmarkEnd w:id="1964"/>
      <w:bookmarkEnd w:id="1965"/>
      <w:bookmarkEnd w:id="1966"/>
      <w:bookmarkEnd w:id="1967"/>
      <w:bookmarkEnd w:id="1968"/>
      <w:bookmarkEnd w:id="1969"/>
    </w:p>
    <w:p w:rsidR="00A86814" w:rsidRPr="00616F0C" w:rsidRDefault="00A86814" w:rsidP="00A86814">
      <w:pPr>
        <w:pStyle w:val="PL"/>
      </w:pPr>
      <w:bookmarkStart w:id="1970" w:name="_Hlk515634373"/>
      <w:bookmarkStart w:id="1971" w:name="_Hlk515642979"/>
      <w:r w:rsidRPr="00616F0C">
        <w:t>openapi: 3.0.0</w:t>
      </w:r>
    </w:p>
    <w:p w:rsidR="00A86814" w:rsidRPr="00616F0C" w:rsidRDefault="00A86814" w:rsidP="00A86814">
      <w:pPr>
        <w:pStyle w:val="PL"/>
        <w:rPr>
          <w:lang w:val="fr-FR"/>
        </w:rPr>
      </w:pPr>
      <w:r w:rsidRPr="00616F0C">
        <w:rPr>
          <w:lang w:val="fr-FR"/>
        </w:rPr>
        <w:t>info:</w:t>
      </w:r>
    </w:p>
    <w:p w:rsidR="00A86814" w:rsidRPr="00616F0C" w:rsidRDefault="00A86814" w:rsidP="00A86814">
      <w:pPr>
        <w:pStyle w:val="PL"/>
        <w:rPr>
          <w:lang w:val="fr-FR"/>
        </w:rPr>
      </w:pPr>
      <w:r w:rsidRPr="00616F0C">
        <w:rPr>
          <w:lang w:val="fr-FR"/>
        </w:rPr>
        <w:t xml:space="preserve">  title: </w:t>
      </w:r>
      <w:r w:rsidRPr="00616F0C">
        <w:t>Nudsf_DataRepository</w:t>
      </w:r>
    </w:p>
    <w:p w:rsidR="00A86814" w:rsidRPr="00616F0C" w:rsidRDefault="00A86814" w:rsidP="00A86814">
      <w:pPr>
        <w:pStyle w:val="PL"/>
        <w:rPr>
          <w:lang w:val="fr-FR"/>
        </w:rPr>
      </w:pPr>
      <w:r w:rsidRPr="00616F0C">
        <w:rPr>
          <w:lang w:val="fr-FR"/>
        </w:rPr>
        <w:t xml:space="preserve">  version: 1.0.0.alpha-1</w:t>
      </w:r>
    </w:p>
    <w:p w:rsidR="00A86814" w:rsidRPr="00616F0C" w:rsidRDefault="00A86814" w:rsidP="00A86814">
      <w:pPr>
        <w:pStyle w:val="PL"/>
      </w:pPr>
      <w:r w:rsidRPr="00616F0C">
        <w:rPr>
          <w:lang w:val="fr-FR"/>
        </w:rPr>
        <w:t xml:space="preserve">  description: </w:t>
      </w:r>
      <w:r w:rsidRPr="00616F0C">
        <w:t>|</w:t>
      </w:r>
    </w:p>
    <w:p w:rsidR="00A86814" w:rsidRPr="00616F0C" w:rsidRDefault="00A86814" w:rsidP="00A86814">
      <w:pPr>
        <w:pStyle w:val="PL"/>
        <w:rPr>
          <w:lang w:val="fr-FR"/>
        </w:rPr>
      </w:pPr>
      <w:r w:rsidRPr="00616F0C">
        <w:rPr>
          <w:lang w:val="fr-FR"/>
        </w:rPr>
        <w:t xml:space="preserve">    </w:t>
      </w:r>
      <w:r w:rsidRPr="00616F0C">
        <w:t>Nudsf Data Repository</w:t>
      </w:r>
      <w:r w:rsidRPr="00616F0C">
        <w:rPr>
          <w:lang w:val="fr-FR"/>
        </w:rPr>
        <w:t xml:space="preserve"> Service.</w:t>
      </w:r>
    </w:p>
    <w:p w:rsidR="00A86814" w:rsidRPr="00616F0C" w:rsidRDefault="00A86814" w:rsidP="00A86814">
      <w:pPr>
        <w:pStyle w:val="PL"/>
      </w:pPr>
      <w:r w:rsidRPr="00616F0C">
        <w:t xml:space="preserve">    © 2020, 3GPP Organizational Partners (ARIB, ATIS, CCSA, ETSI, TSDSI, TTA, TTC).</w:t>
      </w:r>
    </w:p>
    <w:p w:rsidR="00A86814" w:rsidRPr="00616F0C" w:rsidRDefault="00A86814" w:rsidP="00A86814">
      <w:pPr>
        <w:pStyle w:val="PL"/>
      </w:pPr>
      <w:r w:rsidRPr="00616F0C">
        <w:t xml:space="preserve">    All rights reserved.</w:t>
      </w:r>
    </w:p>
    <w:p w:rsidR="00A86814" w:rsidRPr="00616F0C" w:rsidRDefault="00A86814" w:rsidP="00A86814">
      <w:pPr>
        <w:pStyle w:val="PL"/>
      </w:pPr>
    </w:p>
    <w:p w:rsidR="00A86814" w:rsidRPr="00616F0C" w:rsidRDefault="00A86814" w:rsidP="00A86814">
      <w:pPr>
        <w:pStyle w:val="PL"/>
        <w:rPr>
          <w:lang w:val="fr-FR"/>
        </w:rPr>
      </w:pPr>
      <w:bookmarkStart w:id="1972" w:name="_Hlk514243590"/>
      <w:r w:rsidRPr="00616F0C">
        <w:rPr>
          <w:lang w:val="fr-FR"/>
        </w:rPr>
        <w:t>externalDocs:</w:t>
      </w:r>
    </w:p>
    <w:p w:rsidR="00A86814" w:rsidRPr="00616F0C" w:rsidRDefault="00A86814" w:rsidP="00A86814">
      <w:pPr>
        <w:pStyle w:val="PL"/>
        <w:rPr>
          <w:lang w:val="fr-FR"/>
        </w:rPr>
      </w:pPr>
      <w:r w:rsidRPr="00616F0C">
        <w:rPr>
          <w:lang w:val="fr-FR"/>
        </w:rPr>
        <w:t xml:space="preserve">  description: 3GPP TS 29.598 </w:t>
      </w:r>
      <w:r w:rsidRPr="00616F0C">
        <w:t>UDSF Services, V16.0.0</w:t>
      </w:r>
      <w:r w:rsidRPr="00616F0C">
        <w:rPr>
          <w:lang w:val="fr-FR"/>
        </w:rPr>
        <w:t>.</w:t>
      </w:r>
    </w:p>
    <w:p w:rsidR="00A86814" w:rsidRPr="00616F0C" w:rsidRDefault="00A86814" w:rsidP="00A86814">
      <w:pPr>
        <w:pStyle w:val="PL"/>
        <w:rPr>
          <w:lang w:val="fr-FR"/>
        </w:rPr>
      </w:pPr>
      <w:r w:rsidRPr="00616F0C">
        <w:rPr>
          <w:lang w:val="fr-FR"/>
        </w:rPr>
        <w:t xml:space="preserve">  url: 'http://www.3gpp.org/ftp/Specs/archive/29_series/29.598/'</w:t>
      </w:r>
    </w:p>
    <w:p w:rsidR="00A86814" w:rsidRPr="00616F0C" w:rsidRDefault="00A86814" w:rsidP="00A86814">
      <w:pPr>
        <w:pStyle w:val="PL"/>
        <w:rPr>
          <w:lang w:val="fr-FR"/>
        </w:rPr>
      </w:pPr>
    </w:p>
    <w:bookmarkEnd w:id="1972"/>
    <w:p w:rsidR="00A86814" w:rsidRPr="00616F0C" w:rsidRDefault="00A86814" w:rsidP="00A86814">
      <w:pPr>
        <w:pStyle w:val="PL"/>
        <w:rPr>
          <w:lang w:val="sv-SE"/>
        </w:rPr>
      </w:pPr>
      <w:r w:rsidRPr="00616F0C">
        <w:rPr>
          <w:lang w:val="sv-SE"/>
        </w:rPr>
        <w:t>servers:</w:t>
      </w:r>
    </w:p>
    <w:p w:rsidR="00A86814" w:rsidRPr="00616F0C" w:rsidRDefault="00A86814" w:rsidP="00A86814">
      <w:pPr>
        <w:pStyle w:val="PL"/>
        <w:rPr>
          <w:lang w:val="sv-SE"/>
        </w:rPr>
      </w:pPr>
      <w:r w:rsidRPr="00616F0C">
        <w:rPr>
          <w:lang w:val="sv-SE"/>
        </w:rPr>
        <w:t xml:space="preserve">  - url: '{apiRoot}/nudsf-dr/v1'</w:t>
      </w:r>
    </w:p>
    <w:p w:rsidR="00A86814" w:rsidRPr="00616F0C" w:rsidRDefault="00A86814" w:rsidP="00A86814">
      <w:pPr>
        <w:pStyle w:val="PL"/>
      </w:pPr>
      <w:r w:rsidRPr="00616F0C">
        <w:rPr>
          <w:lang w:val="sv-SE"/>
        </w:rPr>
        <w:t xml:space="preserve">    </w:t>
      </w:r>
      <w:r w:rsidRPr="00616F0C">
        <w:t>variables:</w:t>
      </w:r>
    </w:p>
    <w:p w:rsidR="00A86814" w:rsidRPr="00616F0C" w:rsidRDefault="00A86814" w:rsidP="00A86814">
      <w:pPr>
        <w:pStyle w:val="PL"/>
      </w:pPr>
      <w:r w:rsidRPr="00616F0C">
        <w:t xml:space="preserve">      apiRoot:</w:t>
      </w:r>
    </w:p>
    <w:p w:rsidR="00A86814" w:rsidRPr="00616F0C" w:rsidRDefault="00A86814" w:rsidP="00A86814">
      <w:pPr>
        <w:pStyle w:val="PL"/>
      </w:pPr>
      <w:r w:rsidRPr="00616F0C">
        <w:t xml:space="preserve">        default: https://example.com</w:t>
      </w:r>
    </w:p>
    <w:p w:rsidR="00A86814" w:rsidRPr="00616F0C" w:rsidRDefault="00A86814" w:rsidP="00A86814">
      <w:pPr>
        <w:pStyle w:val="PL"/>
      </w:pPr>
      <w:r w:rsidRPr="00616F0C">
        <w:t xml:space="preserve">        description: apiRoot as defined in clause 4.4 of 3GPP TS 29.501</w:t>
      </w:r>
    </w:p>
    <w:p w:rsidR="00A86814" w:rsidRPr="00616F0C" w:rsidRDefault="00A86814" w:rsidP="00A86814">
      <w:pPr>
        <w:pStyle w:val="PL"/>
      </w:pPr>
    </w:p>
    <w:p w:rsidR="00A86814" w:rsidRPr="00616F0C" w:rsidRDefault="00A86814" w:rsidP="00A86814">
      <w:pPr>
        <w:pStyle w:val="PL"/>
        <w:rPr>
          <w:lang w:val="en-US"/>
        </w:rPr>
      </w:pPr>
      <w:r w:rsidRPr="00616F0C">
        <w:rPr>
          <w:lang w:val="en-US"/>
        </w:rPr>
        <w:t>security:</w:t>
      </w:r>
    </w:p>
    <w:p w:rsidR="00A86814" w:rsidRPr="00616F0C" w:rsidRDefault="00A86814" w:rsidP="00A86814">
      <w:pPr>
        <w:pStyle w:val="PL"/>
        <w:rPr>
          <w:lang w:val="en-US"/>
        </w:rPr>
      </w:pPr>
      <w:r w:rsidRPr="00616F0C">
        <w:rPr>
          <w:lang w:val="en-US"/>
        </w:rPr>
        <w:t xml:space="preserve">  - {}</w:t>
      </w:r>
    </w:p>
    <w:p w:rsidR="00A86814" w:rsidRPr="00616F0C" w:rsidRDefault="00A86814" w:rsidP="00A86814">
      <w:pPr>
        <w:pStyle w:val="PL"/>
        <w:rPr>
          <w:lang w:val="en-US"/>
        </w:rPr>
      </w:pPr>
      <w:r w:rsidRPr="00616F0C">
        <w:rPr>
          <w:lang w:val="en-US"/>
        </w:rPr>
        <w:t xml:space="preserve">  - oAuth2ClientCredentials:</w:t>
      </w:r>
    </w:p>
    <w:p w:rsidR="00A86814" w:rsidRPr="00616F0C" w:rsidRDefault="00A86814" w:rsidP="00A86814">
      <w:pPr>
        <w:pStyle w:val="PL"/>
      </w:pPr>
      <w:r w:rsidRPr="00616F0C">
        <w:rPr>
          <w:lang w:val="en-US"/>
        </w:rPr>
        <w:t xml:space="preserve">    - </w:t>
      </w:r>
      <w:r w:rsidRPr="00616F0C">
        <w:t>nudsf-dr</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paths:</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'/{realmId}/{storageId}/records':</w:t>
      </w:r>
    </w:p>
    <w:p w:rsidR="00A86814" w:rsidRPr="00616F0C" w:rsidRDefault="00A86814" w:rsidP="00A86814">
      <w:pPr>
        <w:pStyle w:val="PL"/>
        <w:rPr>
          <w:lang w:val="en-US"/>
        </w:rPr>
      </w:pPr>
      <w:r w:rsidRPr="00616F0C">
        <w:rPr>
          <w:lang w:val="en-US"/>
        </w:rPr>
        <w:t xml:space="preserve">    summary: Access to all Records of a Storage</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root of all Records of a Storage</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Records search with get</w:t>
      </w:r>
    </w:p>
    <w:p w:rsidR="00A86814" w:rsidRPr="00616F0C" w:rsidRDefault="00A86814" w:rsidP="00A86814">
      <w:pPr>
        <w:pStyle w:val="PL"/>
        <w:rPr>
          <w:lang w:val="en-US"/>
        </w:rPr>
      </w:pPr>
      <w:r w:rsidRPr="00616F0C">
        <w:rPr>
          <w:lang w:val="en-US"/>
        </w:rPr>
        <w:t xml:space="preserve">      description: Retrieve one or multiple Records based on filter</w:t>
      </w:r>
    </w:p>
    <w:p w:rsidR="00A86814" w:rsidRPr="00616F0C" w:rsidRDefault="00A86814" w:rsidP="00A86814">
      <w:pPr>
        <w:pStyle w:val="PL"/>
        <w:rPr>
          <w:lang w:val="en-US"/>
        </w:rPr>
      </w:pPr>
      <w:r w:rsidRPr="00616F0C">
        <w:rPr>
          <w:lang w:val="en-US"/>
        </w:rPr>
        <w:t xml:space="preserve">      operationId: SearchRecord</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lastRenderedPageBreak/>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limit-range</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The number of record references to fetch per page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'TS29571_CommonData.yaml#/components/schemas/Uinteger'</w:t>
      </w:r>
    </w:p>
    <w:p w:rsidR="00A86814" w:rsidRPr="00616F0C" w:rsidRDefault="00A86814" w:rsidP="00A86814">
      <w:pPr>
        <w:pStyle w:val="PL"/>
        <w:rPr>
          <w:lang w:val="en-US"/>
        </w:rPr>
      </w:pPr>
      <w:r w:rsidRPr="00616F0C">
        <w:rPr>
          <w:lang w:val="en-US"/>
        </w:rPr>
        <w:t xml:space="preserve">        - name: page-number</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The record references page number to fetch</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'TS29571_CommonData.yaml#/components/schemas/Uinteger'</w:t>
      </w:r>
    </w:p>
    <w:p w:rsidR="00A86814" w:rsidRPr="00616F0C" w:rsidRDefault="00A86814" w:rsidP="00A86814">
      <w:pPr>
        <w:pStyle w:val="PL"/>
        <w:rPr>
          <w:lang w:val="en-US"/>
        </w:rPr>
      </w:pPr>
      <w:r w:rsidRPr="00616F0C">
        <w:rPr>
          <w:lang w:val="en-US"/>
        </w:rPr>
        <w:t xml:space="preserve">        - name: filter</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Query filter using conditions on tags</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application/json:</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'#/components/schemas/SearchExpression'</w:t>
      </w:r>
    </w:p>
    <w:p w:rsidR="00A86814" w:rsidRPr="00616F0C" w:rsidRDefault="00A86814" w:rsidP="00A86814">
      <w:pPr>
        <w:pStyle w:val="PL"/>
        <w:rPr>
          <w:lang w:val="en-US"/>
        </w:rPr>
      </w:pPr>
      <w:r w:rsidRPr="00616F0C">
        <w:rPr>
          <w:lang w:val="en-US"/>
        </w:rPr>
        <w:t xml:space="preserve">        - name: count-indicator</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Indicates that no more than the number of matching records shall be returned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description: Successful case. Response contains result of the search.</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application/json:</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'#/components/schemas/RecordSearchResult'</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The search condition does not match any Record.</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'406':</w:t>
      </w:r>
    </w:p>
    <w:p w:rsidR="00A86814" w:rsidRPr="00616F0C" w:rsidRDefault="00A86814" w:rsidP="00A86814">
      <w:pPr>
        <w:pStyle w:val="PL"/>
        <w:rPr>
          <w:lang w:val="en-US"/>
        </w:rPr>
      </w:pPr>
      <w:r w:rsidRPr="00616F0C">
        <w:rPr>
          <w:lang w:val="en-US"/>
        </w:rPr>
        <w:t xml:space="preserve">          $ref: 'TS29571_CommonData.yaml#/components/responses/406'</w:t>
      </w:r>
    </w:p>
    <w:p w:rsidR="00A86814" w:rsidRPr="00616F0C" w:rsidRDefault="00A86814" w:rsidP="00A86814">
      <w:pPr>
        <w:pStyle w:val="PL"/>
        <w:rPr>
          <w:lang w:val="en-US"/>
        </w:rPr>
      </w:pPr>
      <w:r w:rsidRPr="00616F0C">
        <w:rPr>
          <w:lang w:val="en-US"/>
        </w:rPr>
        <w:t xml:space="preserve">        '429':</w:t>
      </w:r>
    </w:p>
    <w:p w:rsidR="00A86814" w:rsidRPr="00616F0C" w:rsidRDefault="00A86814" w:rsidP="00A86814">
      <w:pPr>
        <w:pStyle w:val="PL"/>
        <w:rPr>
          <w:lang w:val="en-US"/>
        </w:rPr>
      </w:pPr>
      <w:r w:rsidRPr="00616F0C">
        <w:rPr>
          <w:lang w:val="en-US"/>
        </w:rPr>
        <w:t xml:space="preserve">          $ref: 'TS29571_CommonData.yaml#/components/responses/429'</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'/{realmId}/{storageId}/records/{recordId}':</w:t>
      </w:r>
    </w:p>
    <w:p w:rsidR="00A86814" w:rsidRPr="00616F0C" w:rsidRDefault="00A86814" w:rsidP="00A86814">
      <w:pPr>
        <w:pStyle w:val="PL"/>
        <w:rPr>
          <w:lang w:val="en-US"/>
        </w:rPr>
      </w:pPr>
      <w:r w:rsidRPr="00616F0C">
        <w:rPr>
          <w:lang w:val="en-US"/>
        </w:rPr>
        <w:t xml:space="preserve">    summary: Access to a specific Record, identified by its RecordId</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Access to a specific Record</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Record access</w:t>
      </w:r>
    </w:p>
    <w:p w:rsidR="00A86814" w:rsidRPr="00616F0C" w:rsidRDefault="00A86814" w:rsidP="00A86814">
      <w:pPr>
        <w:pStyle w:val="PL"/>
        <w:rPr>
          <w:lang w:val="en-US"/>
        </w:rPr>
      </w:pPr>
      <w:r w:rsidRPr="00616F0C">
        <w:rPr>
          <w:lang w:val="en-US"/>
        </w:rPr>
        <w:t xml:space="preserve">      description: retrieve one specific Record</w:t>
      </w:r>
    </w:p>
    <w:p w:rsidR="00A86814" w:rsidRPr="00616F0C" w:rsidRDefault="00A86814" w:rsidP="00A86814">
      <w:pPr>
        <w:pStyle w:val="PL"/>
        <w:rPr>
          <w:lang w:val="en-US"/>
        </w:rPr>
      </w:pPr>
      <w:r w:rsidRPr="00616F0C">
        <w:rPr>
          <w:lang w:val="en-US"/>
        </w:rPr>
        <w:t xml:space="preserve">      operationId: GetRecord</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lastRenderedPageBreak/>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If-Modified-Since</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3.3</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 : #result ok</w:t>
      </w:r>
    </w:p>
    <w:p w:rsidR="00A86814" w:rsidRPr="00616F0C" w:rsidRDefault="00A86814" w:rsidP="00A86814">
      <w:pPr>
        <w:pStyle w:val="PL"/>
        <w:rPr>
          <w:lang w:val="en-US"/>
        </w:rPr>
      </w:pPr>
      <w:r w:rsidRPr="00616F0C">
        <w:rPr>
          <w:lang w:val="en-US"/>
        </w:rPr>
        <w:t xml:space="preserve">          $ref: '#/components/responses/RecordBody'</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put:</w:t>
      </w:r>
    </w:p>
    <w:p w:rsidR="00A86814" w:rsidRPr="00616F0C" w:rsidRDefault="00A86814" w:rsidP="00A86814">
      <w:pPr>
        <w:pStyle w:val="PL"/>
        <w:rPr>
          <w:lang w:val="en-US"/>
        </w:rPr>
      </w:pPr>
      <w:r w:rsidRPr="00616F0C">
        <w:rPr>
          <w:lang w:val="en-US"/>
        </w:rPr>
        <w:t xml:space="preserve">      summary: Create/Modify Record</w:t>
      </w:r>
    </w:p>
    <w:p w:rsidR="00A86814" w:rsidRPr="00616F0C" w:rsidRDefault="00A86814" w:rsidP="00A86814">
      <w:pPr>
        <w:pStyle w:val="PL"/>
        <w:rPr>
          <w:lang w:val="en-US"/>
        </w:rPr>
      </w:pPr>
      <w:r w:rsidRPr="00616F0C">
        <w:rPr>
          <w:lang w:val="en-US"/>
        </w:rPr>
        <w:t xml:space="preserve">      description: Create or Modify a Record with a user provided RecordId</w:t>
      </w:r>
    </w:p>
    <w:p w:rsidR="00A86814" w:rsidRPr="00616F0C" w:rsidRDefault="00A86814" w:rsidP="00A86814">
      <w:pPr>
        <w:pStyle w:val="PL"/>
        <w:rPr>
          <w:lang w:val="en-US"/>
        </w:rPr>
      </w:pPr>
      <w:r w:rsidRPr="00616F0C">
        <w:rPr>
          <w:lang w:val="en-US"/>
        </w:rPr>
        <w:t xml:space="preserve">      operationId: CreateOrModifyRecord</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Identifier(name)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lastRenderedPageBreak/>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get-previous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Retrieve the Record before update</w:t>
      </w:r>
    </w:p>
    <w:p w:rsidR="00A86814" w:rsidRPr="00616F0C" w:rsidRDefault="00A86814" w:rsidP="00A86814">
      <w:pPr>
        <w:pStyle w:val="PL"/>
        <w:rPr>
          <w:lang w:val="en-US"/>
        </w:rPr>
      </w:pPr>
      <w:r w:rsidRPr="00616F0C">
        <w:rPr>
          <w:lang w:val="en-US"/>
        </w:rPr>
        <w:t xml:space="preserve">          required: false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requestBody:</w:t>
      </w:r>
    </w:p>
    <w:p w:rsidR="00A86814" w:rsidRPr="00616F0C" w:rsidRDefault="00A86814" w:rsidP="00A86814">
      <w:pPr>
        <w:pStyle w:val="PL"/>
        <w:rPr>
          <w:lang w:val="en-US"/>
        </w:rPr>
      </w:pPr>
      <w:r w:rsidRPr="00616F0C">
        <w:rPr>
          <w:lang w:val="en-US"/>
        </w:rPr>
        <w:t xml:space="preserve">        $ref: '#/components/requestBodies/RecordBody'</w:t>
      </w:r>
    </w:p>
    <w:p w:rsidR="00A86814" w:rsidRPr="00616F0C" w:rsidRDefault="00A86814" w:rsidP="00A86814">
      <w:pPr>
        <w:pStyle w:val="PL"/>
        <w:rPr>
          <w:lang w:val="en-US"/>
        </w:rPr>
      </w:pPr>
      <w:r w:rsidRPr="00616F0C">
        <w:rPr>
          <w:lang w:val="en-US"/>
        </w:rPr>
        <w:t xml:space="preserve">      callbacks:</w:t>
      </w:r>
    </w:p>
    <w:p w:rsidR="00A86814" w:rsidRPr="00616F0C" w:rsidRDefault="00A86814" w:rsidP="00A86814">
      <w:pPr>
        <w:pStyle w:val="PL"/>
        <w:rPr>
          <w:lang w:val="en-US"/>
        </w:rPr>
      </w:pPr>
      <w:r w:rsidRPr="00616F0C">
        <w:rPr>
          <w:lang w:val="en-US"/>
        </w:rPr>
        <w:t xml:space="preserve">        recordExpired:</w:t>
      </w:r>
    </w:p>
    <w:p w:rsidR="00A86814" w:rsidRPr="00616F0C" w:rsidRDefault="00A86814" w:rsidP="00A86814">
      <w:pPr>
        <w:pStyle w:val="PL"/>
        <w:rPr>
          <w:lang w:val="en-US"/>
        </w:rPr>
      </w:pPr>
      <w:r w:rsidRPr="00616F0C">
        <w:rPr>
          <w:lang w:val="en-US"/>
        </w:rPr>
        <w:t xml:space="preserve">          '{$request.body#/callbackReference}':</w:t>
      </w:r>
    </w:p>
    <w:p w:rsidR="00A86814" w:rsidRPr="00616F0C" w:rsidRDefault="00A86814" w:rsidP="00A86814">
      <w:pPr>
        <w:pStyle w:val="PL"/>
        <w:rPr>
          <w:lang w:val="en-US"/>
        </w:rPr>
      </w:pPr>
      <w:r w:rsidRPr="00616F0C">
        <w:rPr>
          <w:lang w:val="en-US"/>
        </w:rPr>
        <w:t xml:space="preserve">            post:</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Content-Location</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The expired record URI</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'TS29571_CommonData.yaml#/components/schemas/Uri'</w:t>
      </w:r>
    </w:p>
    <w:p w:rsidR="00A86814" w:rsidRPr="00616F0C" w:rsidRDefault="00A86814" w:rsidP="00A86814">
      <w:pPr>
        <w:pStyle w:val="PL"/>
        <w:rPr>
          <w:lang w:val="en-US"/>
        </w:rPr>
      </w:pPr>
      <w:r w:rsidRPr="00616F0C">
        <w:rPr>
          <w:lang w:val="en-US"/>
        </w:rPr>
        <w:t xml:space="preserve">              requestBody:</w:t>
      </w:r>
    </w:p>
    <w:p w:rsidR="00A86814" w:rsidRPr="00616F0C" w:rsidRDefault="00A86814" w:rsidP="00A86814">
      <w:pPr>
        <w:pStyle w:val="PL"/>
        <w:rPr>
          <w:lang w:val="en-US"/>
        </w:rPr>
      </w:pPr>
      <w:r w:rsidRPr="00616F0C">
        <w:rPr>
          <w:lang w:val="en-US"/>
        </w:rPr>
        <w:t xml:space="preserve">                $ref: '#/components/requestBodies/RecordBody'</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Callback executed successfully</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 : # Update with return</w:t>
      </w:r>
    </w:p>
    <w:p w:rsidR="00A86814" w:rsidRPr="00616F0C" w:rsidRDefault="00A86814" w:rsidP="00A86814">
      <w:pPr>
        <w:pStyle w:val="PL"/>
        <w:rPr>
          <w:lang w:val="en-US"/>
        </w:rPr>
      </w:pPr>
      <w:r w:rsidRPr="00616F0C">
        <w:rPr>
          <w:lang w:val="en-US"/>
        </w:rPr>
        <w:t xml:space="preserve">          $ref: '#/components/responses/RecordBody'</w:t>
      </w:r>
    </w:p>
    <w:p w:rsidR="00A86814" w:rsidRPr="00616F0C" w:rsidRDefault="00A86814" w:rsidP="00A86814">
      <w:pPr>
        <w:pStyle w:val="PL"/>
        <w:rPr>
          <w:lang w:val="en-US"/>
        </w:rPr>
      </w:pPr>
      <w:r w:rsidRPr="00616F0C">
        <w:rPr>
          <w:lang w:val="en-US"/>
        </w:rPr>
        <w:t xml:space="preserve">        '201':</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Create case. The resource has been successfully created, location header indicates</w:t>
      </w:r>
    </w:p>
    <w:p w:rsidR="00A86814" w:rsidRPr="00616F0C" w:rsidRDefault="00A86814" w:rsidP="00A86814">
      <w:pPr>
        <w:pStyle w:val="PL"/>
        <w:rPr>
          <w:lang w:val="en-US"/>
        </w:rPr>
      </w:pPr>
      <w:r w:rsidRPr="00616F0C">
        <w:rPr>
          <w:lang w:val="en-US"/>
        </w:rPr>
        <w:t xml:space="preserve">            the URI of the created Record.</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Location:</w:t>
      </w:r>
    </w:p>
    <w:p w:rsidR="00A86814" w:rsidRPr="00616F0C" w:rsidRDefault="00A86814" w:rsidP="00A86814">
      <w:pPr>
        <w:pStyle w:val="PL"/>
        <w:rPr>
          <w:lang w:val="en-US"/>
        </w:rPr>
      </w:pPr>
      <w:r w:rsidRPr="00616F0C">
        <w:rPr>
          <w:lang w:val="en-US"/>
        </w:rPr>
        <w:t xml:space="preserve">              $ref: '#/components/headers/Location'</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'204': # Update without return</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Update case. The resource has been successfully updated and no</w:t>
      </w:r>
    </w:p>
    <w:p w:rsidR="00A86814" w:rsidRPr="00616F0C" w:rsidRDefault="00A86814" w:rsidP="00A86814">
      <w:pPr>
        <w:pStyle w:val="PL"/>
        <w:rPr>
          <w:lang w:val="en-US"/>
        </w:rPr>
      </w:pPr>
      <w:r w:rsidRPr="00616F0C">
        <w:rPr>
          <w:lang w:val="en-US"/>
        </w:rPr>
        <w:t xml:space="preserve">            additional content is included in the response message.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lastRenderedPageBreak/>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'412': # Return Record value if get-previous=true</w:t>
      </w:r>
    </w:p>
    <w:p w:rsidR="00A86814" w:rsidRPr="00616F0C" w:rsidRDefault="00A86814" w:rsidP="00A86814">
      <w:pPr>
        <w:pStyle w:val="PL"/>
        <w:rPr>
          <w:lang w:val="en-US"/>
        </w:rPr>
      </w:pPr>
      <w:r w:rsidRPr="00616F0C">
        <w:rPr>
          <w:lang w:val="en-US"/>
        </w:rPr>
        <w:t xml:space="preserve">          $ref: '#/components/responses/RecordBody'</w:t>
      </w:r>
    </w:p>
    <w:p w:rsidR="00A86814" w:rsidRPr="00616F0C" w:rsidRDefault="00A86814" w:rsidP="00A86814">
      <w:pPr>
        <w:pStyle w:val="PL"/>
        <w:rPr>
          <w:lang w:val="en-US"/>
        </w:rPr>
      </w:pPr>
      <w:r w:rsidRPr="00616F0C">
        <w:rPr>
          <w:lang w:val="en-US"/>
        </w:rPr>
        <w:t xml:space="preserve">        '413':</w:t>
      </w:r>
    </w:p>
    <w:p w:rsidR="00A86814" w:rsidRPr="00616F0C" w:rsidRDefault="00A86814" w:rsidP="00A86814">
      <w:pPr>
        <w:pStyle w:val="PL"/>
        <w:rPr>
          <w:lang w:val="en-US"/>
        </w:rPr>
      </w:pPr>
      <w:r w:rsidRPr="00616F0C">
        <w:rPr>
          <w:lang w:val="en-US"/>
        </w:rPr>
        <w:t xml:space="preserve">          $ref: 'TS29571_CommonData.yaml#/components/responses/413'</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delete:</w:t>
      </w:r>
    </w:p>
    <w:p w:rsidR="00A86814" w:rsidRPr="00616F0C" w:rsidRDefault="00A86814" w:rsidP="00A86814">
      <w:pPr>
        <w:pStyle w:val="PL"/>
        <w:rPr>
          <w:lang w:val="en-US"/>
        </w:rPr>
      </w:pPr>
      <w:r w:rsidRPr="00616F0C">
        <w:rPr>
          <w:lang w:val="en-US"/>
        </w:rPr>
        <w:t xml:space="preserve">      summary: Delete a Record with an user provided RecordId</w:t>
      </w:r>
    </w:p>
    <w:p w:rsidR="00A86814" w:rsidRPr="00616F0C" w:rsidRDefault="00A86814" w:rsidP="00A86814">
      <w:pPr>
        <w:pStyle w:val="PL"/>
        <w:rPr>
          <w:lang w:val="en-US"/>
        </w:rPr>
      </w:pPr>
      <w:r w:rsidRPr="00616F0C">
        <w:rPr>
          <w:lang w:val="en-US"/>
        </w:rPr>
        <w:t xml:space="preserve">      operationId: DeleteRecord</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Identifier(name)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get-previous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Retrieve the Record before delete</w:t>
      </w:r>
    </w:p>
    <w:p w:rsidR="00A86814" w:rsidRPr="00616F0C" w:rsidRDefault="00A86814" w:rsidP="00A86814">
      <w:pPr>
        <w:pStyle w:val="PL"/>
        <w:rPr>
          <w:lang w:val="en-US"/>
        </w:rPr>
      </w:pPr>
      <w:r w:rsidRPr="00616F0C">
        <w:rPr>
          <w:lang w:val="en-US"/>
        </w:rPr>
        <w:t xml:space="preserve">          required: false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$ref: '#/components/responses/RecordBodyDelete'</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Successful case.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lastRenderedPageBreak/>
        <w:t xml:space="preserve">              $ref: '#/components/headers/Last-Modified'</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'412': # Return return value if get-previous=true</w:t>
      </w:r>
    </w:p>
    <w:p w:rsidR="00A86814" w:rsidRPr="00616F0C" w:rsidRDefault="00A86814" w:rsidP="00A86814">
      <w:pPr>
        <w:pStyle w:val="PL"/>
        <w:rPr>
          <w:lang w:val="en-US"/>
        </w:rPr>
      </w:pPr>
      <w:r w:rsidRPr="00616F0C">
        <w:rPr>
          <w:lang w:val="en-US"/>
        </w:rPr>
        <w:t xml:space="preserve">          $ref: '#/components/responses/RecordBody'</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'/{realmId}/{storageId}/records/{recordId}/meta':</w:t>
      </w:r>
    </w:p>
    <w:p w:rsidR="00A86814" w:rsidRPr="00616F0C" w:rsidRDefault="00A86814" w:rsidP="00A86814">
      <w:pPr>
        <w:pStyle w:val="PL"/>
        <w:rPr>
          <w:lang w:val="en-US"/>
        </w:rPr>
      </w:pPr>
      <w:r w:rsidRPr="00616F0C">
        <w:rPr>
          <w:lang w:val="en-US"/>
        </w:rPr>
        <w:t xml:space="preserve">    summary: Access to the meta of a specific Record, identified by its RecordId</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Access to the meta of a specific Record</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Record's meta access</w:t>
      </w:r>
    </w:p>
    <w:p w:rsidR="00A86814" w:rsidRPr="00616F0C" w:rsidRDefault="00A86814" w:rsidP="00A86814">
      <w:pPr>
        <w:pStyle w:val="PL"/>
        <w:rPr>
          <w:lang w:val="en-US"/>
        </w:rPr>
      </w:pPr>
      <w:r w:rsidRPr="00616F0C">
        <w:rPr>
          <w:lang w:val="en-US"/>
        </w:rPr>
        <w:t xml:space="preserve">      description: retrieve meta of a specific Record</w:t>
      </w:r>
    </w:p>
    <w:p w:rsidR="00A86814" w:rsidRPr="00616F0C" w:rsidRDefault="00A86814" w:rsidP="00A86814">
      <w:pPr>
        <w:pStyle w:val="PL"/>
        <w:rPr>
          <w:lang w:val="en-US"/>
        </w:rPr>
      </w:pPr>
      <w:r w:rsidRPr="00616F0C">
        <w:rPr>
          <w:lang w:val="en-US"/>
        </w:rPr>
        <w:t xml:space="preserve">      operationId: GetMeta</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If-Modified-Since</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3.3</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description: Expected response to a valid request</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lastRenderedPageBreak/>
        <w:t xml:space="preserve">              $ref: '#/components/headers/Last-Modified'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application/json:</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'#/components/schemas/RecordMeta'</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patch: # patch meta data</w:t>
      </w:r>
    </w:p>
    <w:p w:rsidR="00A86814" w:rsidRPr="00616F0C" w:rsidRDefault="00A86814" w:rsidP="00A86814">
      <w:pPr>
        <w:pStyle w:val="PL"/>
        <w:rPr>
          <w:lang w:val="en-US"/>
        </w:rPr>
      </w:pPr>
      <w:r w:rsidRPr="00616F0C">
        <w:rPr>
          <w:lang w:val="en-US"/>
        </w:rPr>
        <w:t xml:space="preserve">      summary: Record's meta update</w:t>
      </w:r>
    </w:p>
    <w:p w:rsidR="00A86814" w:rsidRPr="00616F0C" w:rsidRDefault="00A86814" w:rsidP="00A86814">
      <w:pPr>
        <w:pStyle w:val="PL"/>
        <w:rPr>
          <w:lang w:val="en-US"/>
        </w:rPr>
      </w:pPr>
      <w:r w:rsidRPr="00616F0C">
        <w:rPr>
          <w:lang w:val="en-US"/>
        </w:rPr>
        <w:t xml:space="preserve">      description: update meta of a specific Record</w:t>
      </w:r>
    </w:p>
    <w:p w:rsidR="00A86814" w:rsidRPr="00616F0C" w:rsidRDefault="00A86814" w:rsidP="00A86814">
      <w:pPr>
        <w:pStyle w:val="PL"/>
        <w:rPr>
          <w:lang w:val="en-US"/>
        </w:rPr>
      </w:pPr>
      <w:r w:rsidRPr="00616F0C">
        <w:rPr>
          <w:lang w:val="en-US"/>
        </w:rPr>
        <w:t xml:space="preserve">      operationId: UpdateMeta</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requestBody:</w:t>
      </w:r>
    </w:p>
    <w:p w:rsidR="00A86814" w:rsidRPr="00616F0C" w:rsidRDefault="00A86814" w:rsidP="00A86814">
      <w:pPr>
        <w:pStyle w:val="PL"/>
        <w:rPr>
          <w:lang w:val="en-US"/>
        </w:rPr>
      </w:pPr>
      <w:r w:rsidRPr="00616F0C">
        <w:rPr>
          <w:lang w:val="en-US"/>
        </w:rPr>
        <w:t xml:space="preserve">        description: Meta data to patch</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application/json-patch+json:</w:t>
      </w:r>
    </w:p>
    <w:p w:rsidR="00A86814" w:rsidRPr="00616F0C" w:rsidRDefault="00A86814" w:rsidP="00A86814">
      <w:pPr>
        <w:pStyle w:val="PL"/>
        <w:rPr>
          <w:lang w:val="en-US"/>
        </w:rPr>
      </w:pPr>
      <w:r w:rsidRPr="00616F0C">
        <w:rPr>
          <w:lang w:val="en-US"/>
        </w:rPr>
        <w:t xml:space="preserve">            example: '[{ "op": "replace", "path": "/tags/ueId", "value": "450005" }, { "op": "remove", "path": "/tags/recordId" }]'</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'TS29571_CommonData.yaml#/components/schemas/PatchItem'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One or more modification instructions have been discarded, the execution report is returned in response PatchResult.</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application/json:</w:t>
      </w:r>
    </w:p>
    <w:p w:rsidR="00A86814" w:rsidRPr="00616F0C" w:rsidRDefault="00A86814" w:rsidP="00A86814">
      <w:pPr>
        <w:pStyle w:val="PL"/>
        <w:rPr>
          <w:lang w:val="en-US"/>
        </w:rPr>
      </w:pPr>
      <w:r w:rsidRPr="00616F0C">
        <w:rPr>
          <w:lang w:val="en-US"/>
        </w:rPr>
        <w:t xml:space="preserve">              example:</w:t>
      </w:r>
    </w:p>
    <w:p w:rsidR="00A86814" w:rsidRPr="00616F0C" w:rsidRDefault="00A86814" w:rsidP="00A86814">
      <w:pPr>
        <w:pStyle w:val="PL"/>
        <w:rPr>
          <w:lang w:val="en-US"/>
        </w:rPr>
      </w:pPr>
      <w:r w:rsidRPr="00616F0C">
        <w:rPr>
          <w:lang w:val="en-US"/>
        </w:rPr>
        <w:lastRenderedPageBreak/>
        <w:t xml:space="preserve">              schema:</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'TS29571_CommonData.yaml#/components/schemas/PatchResult'</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Successful case. The meta has been successfully updated and no return is expected.</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'/{realmId}/{storageId}/records/{recordId}/blocks':</w:t>
      </w:r>
    </w:p>
    <w:p w:rsidR="00A86814" w:rsidRPr="00616F0C" w:rsidRDefault="00A86814" w:rsidP="00A86814">
      <w:pPr>
        <w:pStyle w:val="PL"/>
        <w:rPr>
          <w:lang w:val="en-US"/>
        </w:rPr>
      </w:pPr>
      <w:r w:rsidRPr="00616F0C">
        <w:rPr>
          <w:lang w:val="en-US"/>
        </w:rPr>
        <w:t xml:space="preserve">    summary: Access to the Blocks of a specific Record, identified by its RecordId</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Access to the Blocks of a specific Record</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Record's Blocks access</w:t>
      </w:r>
    </w:p>
    <w:p w:rsidR="00A86814" w:rsidRPr="00616F0C" w:rsidRDefault="00A86814" w:rsidP="00A86814">
      <w:pPr>
        <w:pStyle w:val="PL"/>
        <w:rPr>
          <w:lang w:val="en-US"/>
        </w:rPr>
      </w:pPr>
      <w:r w:rsidRPr="00616F0C">
        <w:rPr>
          <w:lang w:val="en-US"/>
        </w:rPr>
        <w:t xml:space="preserve">      description: retrieve all Blocks of a specific Record</w:t>
      </w:r>
    </w:p>
    <w:p w:rsidR="00A86814" w:rsidRPr="00616F0C" w:rsidRDefault="00A86814" w:rsidP="00A86814">
      <w:pPr>
        <w:pStyle w:val="PL"/>
        <w:rPr>
          <w:lang w:val="en-US"/>
        </w:rPr>
      </w:pPr>
      <w:r w:rsidRPr="00616F0C">
        <w:rPr>
          <w:lang w:val="en-US"/>
        </w:rPr>
        <w:t xml:space="preserve">      operationId: GetBlockList</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Block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lastRenderedPageBreak/>
        <w:t xml:space="preserve">        '200':</w:t>
      </w:r>
    </w:p>
    <w:p w:rsidR="00A86814" w:rsidRPr="00616F0C" w:rsidRDefault="00A86814" w:rsidP="00A86814">
      <w:pPr>
        <w:pStyle w:val="PL"/>
        <w:rPr>
          <w:lang w:val="en-US"/>
        </w:rPr>
      </w:pPr>
      <w:r w:rsidRPr="00616F0C">
        <w:rPr>
          <w:lang w:val="en-US"/>
        </w:rPr>
        <w:t xml:space="preserve">          description: Expected response to a successful request</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multipart/parallel:</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blocks:</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an array of Block parts, can be empty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t xml:space="preserve">              encoding:</w:t>
      </w:r>
    </w:p>
    <w:p w:rsidR="00A86814" w:rsidRPr="00616F0C" w:rsidRDefault="00A86814" w:rsidP="00A86814">
      <w:pPr>
        <w:pStyle w:val="PL"/>
        <w:rPr>
          <w:lang w:val="en-US"/>
        </w:rPr>
      </w:pPr>
      <w:r w:rsidRPr="00616F0C">
        <w:rPr>
          <w:lang w:val="en-US"/>
        </w:rPr>
        <w:t xml:space="preserve">                blocks:</w:t>
      </w:r>
    </w:p>
    <w:p w:rsidR="00A86814" w:rsidRPr="00616F0C" w:rsidRDefault="00A86814" w:rsidP="00A86814">
      <w:pPr>
        <w:pStyle w:val="PL"/>
        <w:rPr>
          <w:lang w:val="en-US"/>
        </w:rPr>
      </w:pPr>
      <w:r w:rsidRPr="00616F0C">
        <w:rPr>
          <w:lang w:val="en-US"/>
        </w:rPr>
        <w:t xml:space="preserve">                  contentType: '*/*' # Block content type can be of any type.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Block identifier is defined by the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w:t>
      </w:r>
      <w:r w:rsidRPr="00616F0C">
        <w:t>Content-Transfer-Encoding</w:t>
      </w:r>
      <w:r w:rsidRPr="00616F0C">
        <w:rPr>
          <w:lang w:val="en-US"/>
        </w:rPr>
        <w:t>:</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'/{realmId}/{storageId}/records/{recordId}/blocks/{blockId}':</w:t>
      </w:r>
    </w:p>
    <w:p w:rsidR="00A86814" w:rsidRPr="00616F0C" w:rsidRDefault="00A86814" w:rsidP="00A86814">
      <w:pPr>
        <w:pStyle w:val="PL"/>
        <w:rPr>
          <w:lang w:val="en-US"/>
        </w:rPr>
      </w:pPr>
      <w:r w:rsidRPr="00616F0C">
        <w:rPr>
          <w:lang w:val="en-US"/>
        </w:rPr>
        <w:t xml:space="preserve">    summary: Access to a Block of a specific Record, identified by its BlockId</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Access to a specific Block of a specific Record</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Retrieve a specific Block</w:t>
      </w:r>
    </w:p>
    <w:p w:rsidR="00A86814" w:rsidRPr="00616F0C" w:rsidRDefault="00A86814" w:rsidP="00A86814">
      <w:pPr>
        <w:pStyle w:val="PL"/>
        <w:rPr>
          <w:lang w:val="en-US"/>
        </w:rPr>
      </w:pPr>
      <w:r w:rsidRPr="00616F0C">
        <w:rPr>
          <w:lang w:val="en-US"/>
        </w:rPr>
        <w:t xml:space="preserve">      description: retrieve a specific Block</w:t>
      </w:r>
    </w:p>
    <w:p w:rsidR="00A86814" w:rsidRPr="00616F0C" w:rsidRDefault="00A86814" w:rsidP="00A86814">
      <w:pPr>
        <w:pStyle w:val="PL"/>
        <w:rPr>
          <w:lang w:val="en-US"/>
        </w:rPr>
      </w:pPr>
      <w:r w:rsidRPr="00616F0C">
        <w:rPr>
          <w:lang w:val="en-US"/>
        </w:rPr>
        <w:t xml:space="preserve">      operationId: GetBlock</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Block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lastRenderedPageBreak/>
        <w:t xml:space="preserve">          example: 'UserRecordValue000000001'</w:t>
      </w:r>
    </w:p>
    <w:p w:rsidR="00A86814" w:rsidRPr="00616F0C" w:rsidRDefault="00A86814" w:rsidP="00A86814">
      <w:pPr>
        <w:pStyle w:val="PL"/>
        <w:rPr>
          <w:lang w:val="en-US"/>
        </w:rPr>
      </w:pPr>
      <w:r w:rsidRPr="00616F0C">
        <w:rPr>
          <w:lang w:val="en-US"/>
        </w:rPr>
        <w:t xml:space="preserve">      - name: blockId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 of the Block</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'userDefjson01'</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If-Modified-Since</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3.3</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$ref: '#/components/responses/BlockBody'</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put:</w:t>
      </w:r>
    </w:p>
    <w:p w:rsidR="00A86814" w:rsidRPr="00616F0C" w:rsidRDefault="00A86814" w:rsidP="00A86814">
      <w:pPr>
        <w:pStyle w:val="PL"/>
        <w:rPr>
          <w:lang w:val="en-US"/>
        </w:rPr>
      </w:pPr>
      <w:r w:rsidRPr="00616F0C">
        <w:rPr>
          <w:lang w:val="en-US"/>
        </w:rPr>
        <w:t xml:space="preserve">      summary: Create or Update a specific Block in a Record.</w:t>
      </w:r>
    </w:p>
    <w:p w:rsidR="00A86814" w:rsidRPr="00616F0C" w:rsidRDefault="00A86814" w:rsidP="00A86814">
      <w:pPr>
        <w:pStyle w:val="PL"/>
        <w:rPr>
          <w:lang w:val="en-US"/>
        </w:rPr>
      </w:pPr>
      <w:r w:rsidRPr="00616F0C">
        <w:rPr>
          <w:lang w:val="en-US"/>
        </w:rPr>
        <w:t xml:space="preserve">      description: Create or update a specific Block, related to a Record</w:t>
      </w:r>
    </w:p>
    <w:p w:rsidR="00A86814" w:rsidRPr="00616F0C" w:rsidRDefault="00A86814" w:rsidP="00A86814">
      <w:pPr>
        <w:pStyle w:val="PL"/>
        <w:rPr>
          <w:lang w:val="en-US"/>
        </w:rPr>
      </w:pPr>
      <w:r w:rsidRPr="00616F0C">
        <w:rPr>
          <w:lang w:val="en-US"/>
        </w:rPr>
        <w:t xml:space="preserve">      operationId: CreateOrModifyBlock</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Block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blockId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 of the Block</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'userDefjson01'</w:t>
      </w:r>
    </w:p>
    <w:p w:rsidR="00A86814" w:rsidRPr="00616F0C" w:rsidRDefault="00A86814" w:rsidP="00A86814">
      <w:pPr>
        <w:pStyle w:val="PL"/>
        <w:rPr>
          <w:lang w:val="en-US"/>
        </w:rPr>
      </w:pPr>
      <w:r w:rsidRPr="00616F0C">
        <w:rPr>
          <w:lang w:val="en-US"/>
        </w:rPr>
        <w:t xml:space="preserve">      - name: get-previous</w:t>
      </w:r>
    </w:p>
    <w:p w:rsidR="00A86814" w:rsidRPr="00616F0C" w:rsidRDefault="00A86814" w:rsidP="00A86814">
      <w:pPr>
        <w:pStyle w:val="PL"/>
        <w:rPr>
          <w:lang w:val="en-US"/>
        </w:rPr>
      </w:pPr>
      <w:r w:rsidRPr="00616F0C">
        <w:rPr>
          <w:lang w:val="en-US"/>
        </w:rPr>
        <w:lastRenderedPageBreak/>
        <w:t xml:space="preserve">        in: query</w:t>
      </w:r>
    </w:p>
    <w:p w:rsidR="00A86814" w:rsidRPr="00616F0C" w:rsidRDefault="00A86814" w:rsidP="00A86814">
      <w:pPr>
        <w:pStyle w:val="PL"/>
        <w:rPr>
          <w:lang w:val="en-US"/>
        </w:rPr>
      </w:pPr>
      <w:r w:rsidRPr="00616F0C">
        <w:rPr>
          <w:lang w:val="en-US"/>
        </w:rPr>
        <w:t xml:space="preserve">        description: Retrieve the Block before update</w:t>
      </w:r>
    </w:p>
    <w:p w:rsidR="00A86814" w:rsidRPr="00616F0C" w:rsidRDefault="00A86814" w:rsidP="00A86814">
      <w:pPr>
        <w:pStyle w:val="PL"/>
        <w:rPr>
          <w:lang w:val="en-US"/>
        </w:rPr>
      </w:pPr>
      <w:r w:rsidRPr="00616F0C">
        <w:rPr>
          <w:lang w:val="en-US"/>
        </w:rPr>
        <w:t xml:space="preserve">        required: false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requestBody:</w:t>
      </w:r>
    </w:p>
    <w:p w:rsidR="00A86814" w:rsidRPr="00616F0C" w:rsidRDefault="00A86814" w:rsidP="00A86814">
      <w:pPr>
        <w:pStyle w:val="PL"/>
        <w:rPr>
          <w:lang w:val="en-US"/>
        </w:rPr>
      </w:pPr>
      <w:r w:rsidRPr="00616F0C">
        <w:rPr>
          <w:lang w:val="en-US"/>
        </w:rPr>
        <w:t xml:space="preserve">        description: information on the Block to create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$ref: '#/components/responses/BlockBody'</w:t>
      </w:r>
    </w:p>
    <w:p w:rsidR="00A86814" w:rsidRPr="00616F0C" w:rsidRDefault="00A86814" w:rsidP="00A86814">
      <w:pPr>
        <w:pStyle w:val="PL"/>
        <w:rPr>
          <w:lang w:val="en-US"/>
        </w:rPr>
      </w:pPr>
      <w:r w:rsidRPr="00616F0C">
        <w:rPr>
          <w:lang w:val="en-US"/>
        </w:rPr>
        <w:t xml:space="preserve">        '201':</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Creation case. The Block has been successfully created. Location header indicates the URI of the created Block.</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Location:</w:t>
      </w:r>
    </w:p>
    <w:p w:rsidR="00A86814" w:rsidRPr="00616F0C" w:rsidRDefault="00A86814" w:rsidP="00A86814">
      <w:pPr>
        <w:pStyle w:val="PL"/>
        <w:rPr>
          <w:lang w:val="en-US"/>
        </w:rPr>
      </w:pPr>
      <w:r w:rsidRPr="00616F0C">
        <w:rPr>
          <w:lang w:val="en-US"/>
        </w:rPr>
        <w:t xml:space="preserve">              $ref: '#/components/headers/Location'</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Successful case. The resource has been successfully updated.</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'412': # Return previous Block value if get-previous=true</w:t>
      </w:r>
    </w:p>
    <w:p w:rsidR="00A86814" w:rsidRPr="00616F0C" w:rsidRDefault="00A86814" w:rsidP="00A86814">
      <w:pPr>
        <w:pStyle w:val="PL"/>
        <w:rPr>
          <w:lang w:val="en-US"/>
        </w:rPr>
      </w:pPr>
      <w:r w:rsidRPr="00616F0C">
        <w:rPr>
          <w:lang w:val="en-US"/>
        </w:rPr>
        <w:t xml:space="preserve">          $ref: '#/components/responses/BlockBody'</w:t>
      </w:r>
    </w:p>
    <w:p w:rsidR="00A86814" w:rsidRPr="00616F0C" w:rsidRDefault="00A86814" w:rsidP="00A86814">
      <w:pPr>
        <w:pStyle w:val="PL"/>
        <w:rPr>
          <w:lang w:val="en-US"/>
        </w:rPr>
      </w:pPr>
      <w:r w:rsidRPr="00616F0C">
        <w:rPr>
          <w:lang w:val="en-US"/>
        </w:rPr>
        <w:t xml:space="preserve">        '413':</w:t>
      </w:r>
    </w:p>
    <w:p w:rsidR="00A86814" w:rsidRPr="00616F0C" w:rsidRDefault="00A86814" w:rsidP="00A86814">
      <w:pPr>
        <w:pStyle w:val="PL"/>
        <w:rPr>
          <w:lang w:val="en-US"/>
        </w:rPr>
      </w:pPr>
      <w:r w:rsidRPr="00616F0C">
        <w:rPr>
          <w:lang w:val="en-US"/>
        </w:rPr>
        <w:t xml:space="preserve">          $ref: 'TS29571_CommonData.yaml#/components/responses/413'</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delete:</w:t>
      </w:r>
    </w:p>
    <w:p w:rsidR="00A86814" w:rsidRPr="00616F0C" w:rsidRDefault="00A86814" w:rsidP="00A86814">
      <w:pPr>
        <w:pStyle w:val="PL"/>
        <w:rPr>
          <w:lang w:val="en-US"/>
        </w:rPr>
      </w:pPr>
      <w:r w:rsidRPr="00616F0C">
        <w:rPr>
          <w:lang w:val="en-US"/>
        </w:rPr>
        <w:t xml:space="preserve">      summary: Delete a specific Block. Then update the Record</w:t>
      </w:r>
    </w:p>
    <w:p w:rsidR="00A86814" w:rsidRPr="00616F0C" w:rsidRDefault="00A86814" w:rsidP="00A86814">
      <w:pPr>
        <w:pStyle w:val="PL"/>
        <w:rPr>
          <w:lang w:val="en-US"/>
        </w:rPr>
      </w:pPr>
      <w:r w:rsidRPr="00616F0C">
        <w:rPr>
          <w:lang w:val="en-US"/>
        </w:rPr>
        <w:t xml:space="preserve">      description: delete a specific Block, related to a Record</w:t>
      </w:r>
    </w:p>
    <w:p w:rsidR="00A86814" w:rsidRPr="00616F0C" w:rsidRDefault="00A86814" w:rsidP="00A86814">
      <w:pPr>
        <w:pStyle w:val="PL"/>
        <w:rPr>
          <w:lang w:val="en-US"/>
        </w:rPr>
      </w:pPr>
      <w:r w:rsidRPr="00616F0C">
        <w:rPr>
          <w:lang w:val="en-US"/>
        </w:rPr>
        <w:t xml:space="preserve">      operationId: DeleteBlock</w:t>
      </w:r>
    </w:p>
    <w:p w:rsidR="00A86814" w:rsidRPr="00616F0C" w:rsidRDefault="00A86814" w:rsidP="00A86814">
      <w:pPr>
        <w:pStyle w:val="PL"/>
        <w:rPr>
          <w:lang w:val="en-US"/>
        </w:rPr>
      </w:pPr>
      <w:r w:rsidRPr="00616F0C">
        <w:rPr>
          <w:lang w:val="en-US"/>
        </w:rPr>
        <w:lastRenderedPageBreak/>
        <w:t xml:space="preserve">      tags:</w:t>
      </w:r>
    </w:p>
    <w:p w:rsidR="00A86814" w:rsidRPr="00616F0C" w:rsidRDefault="00A86814" w:rsidP="00A86814">
      <w:pPr>
        <w:pStyle w:val="PL"/>
        <w:rPr>
          <w:lang w:val="en-US"/>
        </w:rPr>
      </w:pPr>
      <w:r w:rsidRPr="00616F0C">
        <w:rPr>
          <w:lang w:val="en-US"/>
        </w:rPr>
        <w:t xml:space="preserve">      - Block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blockId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 of the Block</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'userDefjson01'</w:t>
      </w:r>
    </w:p>
    <w:p w:rsidR="00A86814" w:rsidRPr="00616F0C" w:rsidRDefault="00A86814" w:rsidP="00A86814">
      <w:pPr>
        <w:pStyle w:val="PL"/>
        <w:rPr>
          <w:lang w:val="en-US"/>
        </w:rPr>
      </w:pPr>
      <w:r w:rsidRPr="00616F0C">
        <w:rPr>
          <w:lang w:val="en-US"/>
        </w:rPr>
        <w:t xml:space="preserve">      - name: get-previous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Retrieve the Block before delete</w:t>
      </w:r>
    </w:p>
    <w:p w:rsidR="00A86814" w:rsidRPr="00616F0C" w:rsidRDefault="00A86814" w:rsidP="00A86814">
      <w:pPr>
        <w:pStyle w:val="PL"/>
        <w:rPr>
          <w:lang w:val="en-US"/>
        </w:rPr>
      </w:pPr>
      <w:r w:rsidRPr="00616F0C">
        <w:rPr>
          <w:lang w:val="en-US"/>
        </w:rPr>
        <w:t xml:space="preserve">        required: false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$ref: '#/components/responses/BlockBodyDelete'</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Successful case. The Block has been successfully deleted.</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'412': # Return previous Block value if get-previous=true</w:t>
      </w:r>
    </w:p>
    <w:p w:rsidR="00A86814" w:rsidRPr="00616F0C" w:rsidRDefault="00A86814" w:rsidP="00A86814">
      <w:pPr>
        <w:pStyle w:val="PL"/>
        <w:rPr>
          <w:lang w:val="en-US"/>
        </w:rPr>
      </w:pPr>
      <w:r w:rsidRPr="00616F0C">
        <w:rPr>
          <w:lang w:val="en-US"/>
        </w:rPr>
        <w:t xml:space="preserve">          $ref: '#/components/responses/BlockBody'</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DB734D" w:rsidRDefault="00DB734D" w:rsidP="00A86814">
      <w:pPr>
        <w:pStyle w:val="PL"/>
        <w:rPr>
          <w:ins w:id="1973" w:author="Anders Askerup" w:date="2020-04-07T16:53:00Z"/>
          <w:lang w:val="en-US"/>
        </w:rPr>
      </w:pPr>
    </w:p>
    <w:p w:rsidR="00DB734D" w:rsidRPr="00616F0C" w:rsidRDefault="00DB734D" w:rsidP="00DB734D">
      <w:pPr>
        <w:pStyle w:val="PL"/>
        <w:rPr>
          <w:ins w:id="1974" w:author="Anders Askerup" w:date="2020-04-07T16:53:00Z"/>
          <w:lang w:val="en-US"/>
        </w:rPr>
      </w:pPr>
      <w:ins w:id="1975" w:author="Anders Askerup" w:date="2020-04-07T16:53:00Z">
        <w:r w:rsidRPr="00616F0C">
          <w:rPr>
            <w:lang w:val="en-US"/>
          </w:rPr>
          <w:lastRenderedPageBreak/>
          <w:t xml:space="preserve">  '/{realmId}/{storag</w:t>
        </w:r>
        <w:r>
          <w:rPr>
            <w:lang w:val="en-US"/>
          </w:rPr>
          <w:t>eId}/subs-to-notify</w:t>
        </w:r>
        <w:r w:rsidRPr="00616F0C">
          <w:rPr>
            <w:lang w:val="en-US"/>
          </w:rPr>
          <w:t>':</w:t>
        </w:r>
      </w:ins>
    </w:p>
    <w:p w:rsidR="00DB734D" w:rsidRPr="00616F0C" w:rsidRDefault="00DB734D" w:rsidP="00DB734D">
      <w:pPr>
        <w:pStyle w:val="PL"/>
        <w:rPr>
          <w:ins w:id="1976" w:author="Anders Askerup" w:date="2020-04-07T16:53:00Z"/>
          <w:lang w:val="en-US"/>
        </w:rPr>
      </w:pPr>
      <w:ins w:id="1977" w:author="Anders Askerup" w:date="2020-04-07T16:53:00Z">
        <w:r w:rsidRPr="00616F0C">
          <w:rPr>
            <w:lang w:val="en-US"/>
          </w:rPr>
          <w:t xml:space="preserve">    summary: </w:t>
        </w:r>
      </w:ins>
      <w:ins w:id="1978" w:author="Anders Askerup" w:date="2020-04-07T17:04:00Z">
        <w:r w:rsidR="00AB4475">
          <w:rPr>
            <w:lang w:val="en-US"/>
          </w:rPr>
          <w:t xml:space="preserve">The notification subscription </w:t>
        </w:r>
      </w:ins>
      <w:ins w:id="1979" w:author="Anders Askerup" w:date="2020-04-07T19:48:00Z">
        <w:r w:rsidR="00B543C5">
          <w:rPr>
            <w:lang w:val="en-US"/>
          </w:rPr>
          <w:t xml:space="preserve">collection </w:t>
        </w:r>
      </w:ins>
      <w:ins w:id="1980" w:author="Anders Askerup" w:date="2020-04-07T17:04:00Z">
        <w:r w:rsidR="00AB4475">
          <w:rPr>
            <w:lang w:val="en-US"/>
          </w:rPr>
          <w:t>resource</w:t>
        </w:r>
      </w:ins>
    </w:p>
    <w:p w:rsidR="00DB734D" w:rsidRPr="00616F0C" w:rsidRDefault="00DB734D" w:rsidP="00DB734D">
      <w:pPr>
        <w:pStyle w:val="PL"/>
        <w:rPr>
          <w:ins w:id="1981" w:author="Anders Askerup" w:date="2020-04-07T16:53:00Z"/>
          <w:lang w:val="en-US"/>
        </w:rPr>
      </w:pPr>
      <w:ins w:id="1982" w:author="Anders Askerup" w:date="2020-04-07T16:53:00Z">
        <w:r w:rsidRPr="00616F0C">
          <w:rPr>
            <w:lang w:val="en-US"/>
          </w:rPr>
          <w:t xml:space="preserve">    description: &gt;-</w:t>
        </w:r>
      </w:ins>
    </w:p>
    <w:p w:rsidR="00DB734D" w:rsidRPr="00616F0C" w:rsidRDefault="00DB734D" w:rsidP="00DB734D">
      <w:pPr>
        <w:pStyle w:val="PL"/>
        <w:rPr>
          <w:ins w:id="1983" w:author="Anders Askerup" w:date="2020-04-07T16:53:00Z"/>
          <w:lang w:val="en-US"/>
        </w:rPr>
      </w:pPr>
      <w:ins w:id="1984" w:author="Anders Askerup" w:date="2020-04-07T16:53:00Z">
        <w:r w:rsidRPr="00616F0C">
          <w:rPr>
            <w:lang w:val="en-US"/>
          </w:rPr>
          <w:t xml:space="preserve">      Access to the </w:t>
        </w:r>
      </w:ins>
      <w:ins w:id="1985" w:author="Anders Askerup" w:date="2020-04-07T17:05:00Z">
        <w:r w:rsidR="00FC56BA">
          <w:rPr>
            <w:lang w:val="en-US"/>
          </w:rPr>
          <w:t>subscription resource</w:t>
        </w:r>
      </w:ins>
    </w:p>
    <w:p w:rsidR="00DB734D" w:rsidRPr="00616F0C" w:rsidRDefault="00DB734D" w:rsidP="00DB734D">
      <w:pPr>
        <w:pStyle w:val="PL"/>
        <w:rPr>
          <w:ins w:id="1986" w:author="Anders Askerup" w:date="2020-04-07T16:53:00Z"/>
          <w:lang w:val="en-US"/>
        </w:rPr>
      </w:pPr>
      <w:ins w:id="1987" w:author="Anders Askerup" w:date="2020-04-07T16:53:00Z">
        <w:r w:rsidRPr="00616F0C">
          <w:rPr>
            <w:lang w:val="en-US"/>
          </w:rPr>
          <w:t xml:space="preserve">    get:</w:t>
        </w:r>
      </w:ins>
    </w:p>
    <w:p w:rsidR="00DB734D" w:rsidRPr="00616F0C" w:rsidRDefault="00DB734D" w:rsidP="00DB734D">
      <w:pPr>
        <w:pStyle w:val="PL"/>
        <w:rPr>
          <w:ins w:id="1988" w:author="Anders Askerup" w:date="2020-04-07T16:53:00Z"/>
          <w:lang w:val="en-US"/>
        </w:rPr>
      </w:pPr>
      <w:ins w:id="1989" w:author="Anders Askerup" w:date="2020-04-07T16:53:00Z">
        <w:r w:rsidRPr="00616F0C">
          <w:rPr>
            <w:lang w:val="en-US"/>
          </w:rPr>
          <w:t xml:space="preserve">      summary: </w:t>
        </w:r>
      </w:ins>
      <w:ins w:id="1990" w:author="Anders Askerup-rev" w:date="2020-04-21T15:17:00Z">
        <w:r w:rsidR="009904FC">
          <w:rPr>
            <w:lang w:val="en-US"/>
          </w:rPr>
          <w:t>N</w:t>
        </w:r>
      </w:ins>
      <w:ins w:id="1991" w:author="Anders Askerup" w:date="2020-04-07T17:06:00Z">
        <w:del w:id="1992" w:author="Anders Askerup-rev" w:date="2020-04-21T15:17:00Z">
          <w:r w:rsidR="00FC56BA" w:rsidDel="009904FC">
            <w:rPr>
              <w:lang w:val="en-US"/>
            </w:rPr>
            <w:delText>n</w:delText>
          </w:r>
        </w:del>
        <w:r w:rsidR="00FC56BA">
          <w:rPr>
            <w:lang w:val="en-US"/>
          </w:rPr>
          <w:t>otification subscription retrieval</w:t>
        </w:r>
      </w:ins>
    </w:p>
    <w:p w:rsidR="00DB734D" w:rsidRPr="00616F0C" w:rsidRDefault="00DB734D" w:rsidP="00DB734D">
      <w:pPr>
        <w:pStyle w:val="PL"/>
        <w:rPr>
          <w:ins w:id="1993" w:author="Anders Askerup" w:date="2020-04-07T16:53:00Z"/>
          <w:lang w:val="en-US"/>
        </w:rPr>
      </w:pPr>
      <w:ins w:id="1994" w:author="Anders Askerup" w:date="2020-04-07T16:53:00Z">
        <w:r w:rsidRPr="00616F0C">
          <w:rPr>
            <w:lang w:val="en-US"/>
          </w:rPr>
          <w:t xml:space="preserve">      description: retrieve </w:t>
        </w:r>
      </w:ins>
      <w:ins w:id="1995" w:author="Anders Askerup" w:date="2020-04-07T17:07:00Z">
        <w:r w:rsidR="00FC56BA">
          <w:rPr>
            <w:lang w:val="en-US"/>
          </w:rPr>
          <w:t xml:space="preserve">all </w:t>
        </w:r>
      </w:ins>
      <w:ins w:id="1996" w:author="Anders Askerup" w:date="2020-04-07T17:06:00Z">
        <w:r w:rsidR="00FC56BA">
          <w:rPr>
            <w:lang w:val="en-US"/>
          </w:rPr>
          <w:t>notification subscription</w:t>
        </w:r>
      </w:ins>
      <w:ins w:id="1997" w:author="Anders Askerup" w:date="2020-04-07T17:07:00Z">
        <w:r w:rsidR="00FC56BA">
          <w:rPr>
            <w:lang w:val="en-US"/>
          </w:rPr>
          <w:t>s of the storage</w:t>
        </w:r>
      </w:ins>
    </w:p>
    <w:p w:rsidR="00DB734D" w:rsidRPr="00616F0C" w:rsidRDefault="00FC56BA" w:rsidP="00DB734D">
      <w:pPr>
        <w:pStyle w:val="PL"/>
        <w:rPr>
          <w:ins w:id="1998" w:author="Anders Askerup" w:date="2020-04-07T16:53:00Z"/>
          <w:lang w:val="en-US"/>
        </w:rPr>
      </w:pPr>
      <w:ins w:id="1999" w:author="Anders Askerup" w:date="2020-04-07T16:53:00Z">
        <w:r>
          <w:rPr>
            <w:lang w:val="en-US"/>
          </w:rPr>
          <w:t xml:space="preserve">      operationId: GetNotificationSubscriptions</w:t>
        </w:r>
      </w:ins>
    </w:p>
    <w:p w:rsidR="00DB734D" w:rsidRPr="00616F0C" w:rsidRDefault="00DB734D" w:rsidP="00DB734D">
      <w:pPr>
        <w:pStyle w:val="PL"/>
        <w:rPr>
          <w:ins w:id="2000" w:author="Anders Askerup" w:date="2020-04-07T16:53:00Z"/>
          <w:lang w:val="en-US"/>
        </w:rPr>
      </w:pPr>
      <w:ins w:id="2001" w:author="Anders Askerup" w:date="2020-04-07T16:53:00Z">
        <w:r w:rsidRPr="00616F0C">
          <w:rPr>
            <w:lang w:val="en-US"/>
          </w:rPr>
          <w:t xml:space="preserve">      tags:</w:t>
        </w:r>
      </w:ins>
    </w:p>
    <w:p w:rsidR="00DB734D" w:rsidRPr="00616F0C" w:rsidRDefault="00DB734D" w:rsidP="00DB734D">
      <w:pPr>
        <w:pStyle w:val="PL"/>
        <w:rPr>
          <w:ins w:id="2002" w:author="Anders Askerup" w:date="2020-04-07T16:53:00Z"/>
          <w:lang w:val="en-US"/>
        </w:rPr>
      </w:pPr>
      <w:ins w:id="2003" w:author="Anders Askerup" w:date="2020-04-07T16:53:00Z">
        <w:r w:rsidRPr="00616F0C">
          <w:rPr>
            <w:lang w:val="en-US"/>
          </w:rPr>
          <w:t xml:space="preserve">      - </w:t>
        </w:r>
      </w:ins>
      <w:ins w:id="2004" w:author="Anders Askerup" w:date="2020-04-07T19:34:00Z">
        <w:r w:rsidR="000A2355">
          <w:rPr>
            <w:lang w:val="en-US"/>
          </w:rPr>
          <w:t>NotificationSubscription</w:t>
        </w:r>
      </w:ins>
      <w:ins w:id="2005" w:author="Anders Askerup" w:date="2020-04-07T19:49:00Z">
        <w:r w:rsidR="00B543C5">
          <w:rPr>
            <w:lang w:val="en-US"/>
          </w:rPr>
          <w:t>s</w:t>
        </w:r>
      </w:ins>
      <w:ins w:id="2006" w:author="Anders Askerup" w:date="2020-04-07T16:53:00Z">
        <w:r w:rsidRPr="00616F0C">
          <w:rPr>
            <w:lang w:val="en-US"/>
          </w:rPr>
          <w:t xml:space="preserve"> CRUD</w:t>
        </w:r>
      </w:ins>
    </w:p>
    <w:p w:rsidR="00DB734D" w:rsidRPr="00616F0C" w:rsidRDefault="00DB734D" w:rsidP="00DB734D">
      <w:pPr>
        <w:pStyle w:val="PL"/>
        <w:rPr>
          <w:ins w:id="2007" w:author="Anders Askerup" w:date="2020-04-07T16:53:00Z"/>
          <w:lang w:val="en-US"/>
        </w:rPr>
      </w:pPr>
      <w:ins w:id="2008" w:author="Anders Askerup" w:date="2020-04-07T16:53:00Z">
        <w:r w:rsidRPr="00616F0C">
          <w:rPr>
            <w:lang w:val="en-US"/>
          </w:rPr>
          <w:t xml:space="preserve">      parameters:</w:t>
        </w:r>
      </w:ins>
    </w:p>
    <w:p w:rsidR="00DB734D" w:rsidRPr="00616F0C" w:rsidRDefault="00DB734D" w:rsidP="00DB734D">
      <w:pPr>
        <w:pStyle w:val="PL"/>
        <w:rPr>
          <w:ins w:id="2009" w:author="Anders Askerup" w:date="2020-04-07T16:53:00Z"/>
          <w:lang w:val="en-US"/>
        </w:rPr>
      </w:pPr>
      <w:ins w:id="2010" w:author="Anders Askerup" w:date="2020-04-07T16:53:00Z">
        <w:r w:rsidRPr="00616F0C">
          <w:rPr>
            <w:lang w:val="en-US"/>
          </w:rPr>
          <w:t xml:space="preserve">      - name: realmId</w:t>
        </w:r>
      </w:ins>
    </w:p>
    <w:p w:rsidR="00DB734D" w:rsidRPr="00616F0C" w:rsidRDefault="00DB734D" w:rsidP="00DB734D">
      <w:pPr>
        <w:pStyle w:val="PL"/>
        <w:rPr>
          <w:ins w:id="2011" w:author="Anders Askerup" w:date="2020-04-07T16:53:00Z"/>
          <w:lang w:val="en-US"/>
        </w:rPr>
      </w:pPr>
      <w:ins w:id="2012" w:author="Anders Askerup" w:date="2020-04-07T16:53:00Z">
        <w:r w:rsidRPr="00616F0C">
          <w:rPr>
            <w:lang w:val="en-US"/>
          </w:rPr>
          <w:t xml:space="preserve">        in: path</w:t>
        </w:r>
      </w:ins>
    </w:p>
    <w:p w:rsidR="00DB734D" w:rsidRPr="00616F0C" w:rsidRDefault="00DB734D" w:rsidP="00DB734D">
      <w:pPr>
        <w:pStyle w:val="PL"/>
        <w:rPr>
          <w:ins w:id="2013" w:author="Anders Askerup" w:date="2020-04-07T16:53:00Z"/>
          <w:lang w:val="en-US"/>
        </w:rPr>
      </w:pPr>
      <w:ins w:id="2014" w:author="Anders Askerup" w:date="2020-04-07T16:53:00Z">
        <w:r w:rsidRPr="00616F0C">
          <w:rPr>
            <w:lang w:val="en-US"/>
          </w:rPr>
          <w:t xml:space="preserve">        description: Identifier of the Realm</w:t>
        </w:r>
      </w:ins>
    </w:p>
    <w:p w:rsidR="00DB734D" w:rsidRPr="00616F0C" w:rsidRDefault="00DB734D" w:rsidP="00DB734D">
      <w:pPr>
        <w:pStyle w:val="PL"/>
        <w:rPr>
          <w:ins w:id="2015" w:author="Anders Askerup" w:date="2020-04-07T16:53:00Z"/>
          <w:lang w:val="en-US"/>
        </w:rPr>
      </w:pPr>
      <w:ins w:id="2016" w:author="Anders Askerup" w:date="2020-04-07T16:53:00Z">
        <w:r w:rsidRPr="00616F0C">
          <w:rPr>
            <w:lang w:val="en-US"/>
          </w:rPr>
          <w:t xml:space="preserve">        required: true</w:t>
        </w:r>
      </w:ins>
    </w:p>
    <w:p w:rsidR="00DB734D" w:rsidRPr="00616F0C" w:rsidRDefault="00DB734D" w:rsidP="00DB734D">
      <w:pPr>
        <w:pStyle w:val="PL"/>
        <w:rPr>
          <w:ins w:id="2017" w:author="Anders Askerup" w:date="2020-04-07T16:53:00Z"/>
          <w:lang w:val="en-US"/>
        </w:rPr>
      </w:pPr>
      <w:ins w:id="2018" w:author="Anders Askerup" w:date="2020-04-07T16:53:00Z">
        <w:r w:rsidRPr="00616F0C">
          <w:rPr>
            <w:lang w:val="en-US"/>
          </w:rPr>
          <w:t xml:space="preserve">        schema:</w:t>
        </w:r>
      </w:ins>
    </w:p>
    <w:p w:rsidR="00DB734D" w:rsidRPr="00616F0C" w:rsidRDefault="00DB734D" w:rsidP="00DB734D">
      <w:pPr>
        <w:pStyle w:val="PL"/>
        <w:rPr>
          <w:ins w:id="2019" w:author="Anders Askerup" w:date="2020-04-07T16:53:00Z"/>
          <w:lang w:val="en-US"/>
        </w:rPr>
      </w:pPr>
      <w:ins w:id="2020" w:author="Anders Askerup" w:date="2020-04-07T16:53:00Z">
        <w:r w:rsidRPr="00616F0C">
          <w:rPr>
            <w:lang w:val="en-US"/>
          </w:rPr>
          <w:t xml:space="preserve">          type: string</w:t>
        </w:r>
      </w:ins>
    </w:p>
    <w:p w:rsidR="00DB734D" w:rsidRPr="00616F0C" w:rsidRDefault="00DB734D" w:rsidP="00DB734D">
      <w:pPr>
        <w:pStyle w:val="PL"/>
        <w:rPr>
          <w:ins w:id="2021" w:author="Anders Askerup" w:date="2020-04-07T16:53:00Z"/>
          <w:lang w:val="en-US"/>
        </w:rPr>
      </w:pPr>
      <w:ins w:id="2022" w:author="Anders Askerup" w:date="2020-04-07T16:53:00Z">
        <w:r w:rsidRPr="00616F0C">
          <w:rPr>
            <w:lang w:val="en-US"/>
          </w:rPr>
          <w:t xml:space="preserve">          example: Realm01</w:t>
        </w:r>
      </w:ins>
    </w:p>
    <w:p w:rsidR="00DB734D" w:rsidRPr="00616F0C" w:rsidRDefault="00DB734D" w:rsidP="00DB734D">
      <w:pPr>
        <w:pStyle w:val="PL"/>
        <w:rPr>
          <w:ins w:id="2023" w:author="Anders Askerup" w:date="2020-04-07T16:53:00Z"/>
          <w:lang w:val="en-US"/>
        </w:rPr>
      </w:pPr>
      <w:ins w:id="2024" w:author="Anders Askerup" w:date="2020-04-07T16:53:00Z">
        <w:r w:rsidRPr="00616F0C">
          <w:rPr>
            <w:lang w:val="en-US"/>
          </w:rPr>
          <w:t xml:space="preserve">      - name: storageId</w:t>
        </w:r>
      </w:ins>
    </w:p>
    <w:p w:rsidR="00DB734D" w:rsidRPr="00616F0C" w:rsidRDefault="00DB734D" w:rsidP="00DB734D">
      <w:pPr>
        <w:pStyle w:val="PL"/>
        <w:rPr>
          <w:ins w:id="2025" w:author="Anders Askerup" w:date="2020-04-07T16:53:00Z"/>
          <w:lang w:val="en-US"/>
        </w:rPr>
      </w:pPr>
      <w:ins w:id="2026" w:author="Anders Askerup" w:date="2020-04-07T16:53:00Z">
        <w:r w:rsidRPr="00616F0C">
          <w:rPr>
            <w:lang w:val="en-US"/>
          </w:rPr>
          <w:t xml:space="preserve">        in: path</w:t>
        </w:r>
      </w:ins>
    </w:p>
    <w:p w:rsidR="00DB734D" w:rsidRPr="00616F0C" w:rsidRDefault="00DB734D" w:rsidP="00DB734D">
      <w:pPr>
        <w:pStyle w:val="PL"/>
        <w:rPr>
          <w:ins w:id="2027" w:author="Anders Askerup" w:date="2020-04-07T16:53:00Z"/>
          <w:lang w:val="en-US"/>
        </w:rPr>
      </w:pPr>
      <w:ins w:id="2028" w:author="Anders Askerup" w:date="2020-04-07T16:53:00Z">
        <w:r w:rsidRPr="00616F0C">
          <w:rPr>
            <w:lang w:val="en-US"/>
          </w:rPr>
          <w:t xml:space="preserve">        description: Identifier of the Storage</w:t>
        </w:r>
      </w:ins>
    </w:p>
    <w:p w:rsidR="00DB734D" w:rsidRPr="00616F0C" w:rsidRDefault="00DB734D" w:rsidP="00DB734D">
      <w:pPr>
        <w:pStyle w:val="PL"/>
        <w:rPr>
          <w:ins w:id="2029" w:author="Anders Askerup" w:date="2020-04-07T16:53:00Z"/>
          <w:lang w:val="en-US"/>
        </w:rPr>
      </w:pPr>
      <w:ins w:id="2030" w:author="Anders Askerup" w:date="2020-04-07T16:53:00Z">
        <w:r w:rsidRPr="00616F0C">
          <w:rPr>
            <w:lang w:val="en-US"/>
          </w:rPr>
          <w:t xml:space="preserve">        required: true</w:t>
        </w:r>
      </w:ins>
    </w:p>
    <w:p w:rsidR="00DB734D" w:rsidRPr="00616F0C" w:rsidRDefault="00DB734D" w:rsidP="00DB734D">
      <w:pPr>
        <w:pStyle w:val="PL"/>
        <w:rPr>
          <w:ins w:id="2031" w:author="Anders Askerup" w:date="2020-04-07T16:53:00Z"/>
          <w:lang w:val="en-US"/>
        </w:rPr>
      </w:pPr>
      <w:ins w:id="2032" w:author="Anders Askerup" w:date="2020-04-07T16:53:00Z">
        <w:r w:rsidRPr="00616F0C">
          <w:rPr>
            <w:lang w:val="en-US"/>
          </w:rPr>
          <w:t xml:space="preserve">        schema:</w:t>
        </w:r>
      </w:ins>
    </w:p>
    <w:p w:rsidR="00DB734D" w:rsidRPr="00616F0C" w:rsidRDefault="00DB734D" w:rsidP="00DB734D">
      <w:pPr>
        <w:pStyle w:val="PL"/>
        <w:rPr>
          <w:ins w:id="2033" w:author="Anders Askerup" w:date="2020-04-07T16:53:00Z"/>
          <w:lang w:val="en-US"/>
        </w:rPr>
      </w:pPr>
      <w:ins w:id="2034" w:author="Anders Askerup" w:date="2020-04-07T16:53:00Z">
        <w:r w:rsidRPr="00616F0C">
          <w:rPr>
            <w:lang w:val="en-US"/>
          </w:rPr>
          <w:t xml:space="preserve">          type: string</w:t>
        </w:r>
      </w:ins>
    </w:p>
    <w:p w:rsidR="00DB734D" w:rsidRPr="00616F0C" w:rsidRDefault="00DB734D" w:rsidP="00DB734D">
      <w:pPr>
        <w:pStyle w:val="PL"/>
        <w:rPr>
          <w:ins w:id="2035" w:author="Anders Askerup" w:date="2020-04-07T16:53:00Z"/>
          <w:lang w:val="en-US"/>
        </w:rPr>
      </w:pPr>
      <w:ins w:id="2036" w:author="Anders Askerup" w:date="2020-04-07T16:53:00Z">
        <w:r w:rsidRPr="00616F0C">
          <w:rPr>
            <w:lang w:val="en-US"/>
          </w:rPr>
          <w:t xml:space="preserve">          example: Storage01</w:t>
        </w:r>
      </w:ins>
    </w:p>
    <w:p w:rsidR="000D0DB1" w:rsidRPr="00616F0C" w:rsidRDefault="000D0DB1" w:rsidP="000D0DB1">
      <w:pPr>
        <w:pStyle w:val="PL"/>
        <w:rPr>
          <w:ins w:id="2037" w:author="Anders Askerup" w:date="2020-04-07T17:12:00Z"/>
          <w:lang w:val="en-US"/>
        </w:rPr>
      </w:pPr>
      <w:ins w:id="2038" w:author="Anders Askerup" w:date="2020-04-07T17:12:00Z">
        <w:r>
          <w:rPr>
            <w:lang w:val="en-US"/>
          </w:rPr>
          <w:t xml:space="preserve">      </w:t>
        </w:r>
        <w:r w:rsidRPr="00616F0C">
          <w:rPr>
            <w:lang w:val="en-US"/>
          </w:rPr>
          <w:t>- name: limit-range</w:t>
        </w:r>
      </w:ins>
    </w:p>
    <w:p w:rsidR="000D0DB1" w:rsidRPr="00616F0C" w:rsidRDefault="000D0DB1" w:rsidP="000D0DB1">
      <w:pPr>
        <w:pStyle w:val="PL"/>
        <w:rPr>
          <w:ins w:id="2039" w:author="Anders Askerup" w:date="2020-04-07T17:12:00Z"/>
          <w:lang w:val="en-US"/>
        </w:rPr>
      </w:pPr>
      <w:ins w:id="2040" w:author="Anders Askerup" w:date="2020-04-07T17:12:00Z">
        <w:r w:rsidRPr="00616F0C">
          <w:rPr>
            <w:lang w:val="en-US"/>
          </w:rPr>
          <w:t xml:space="preserve">        in: query</w:t>
        </w:r>
      </w:ins>
    </w:p>
    <w:p w:rsidR="000D0DB1" w:rsidRPr="00616F0C" w:rsidRDefault="000D0DB1" w:rsidP="000D0DB1">
      <w:pPr>
        <w:pStyle w:val="PL"/>
        <w:rPr>
          <w:ins w:id="2041" w:author="Anders Askerup" w:date="2020-04-07T17:12:00Z"/>
          <w:lang w:val="en-US"/>
        </w:rPr>
      </w:pPr>
      <w:ins w:id="2042" w:author="Anders Askerup" w:date="2020-04-07T17:12:00Z">
        <w:r w:rsidRPr="00616F0C">
          <w:rPr>
            <w:lang w:val="en-US"/>
          </w:rPr>
          <w:t xml:space="preserve">        description: The number of </w:t>
        </w:r>
      </w:ins>
      <w:ins w:id="2043" w:author="Anders Askerup" w:date="2020-04-07T19:50:00Z">
        <w:r w:rsidR="00B543C5">
          <w:rPr>
            <w:lang w:val="en-US"/>
          </w:rPr>
          <w:t>NotificationSubscriptions</w:t>
        </w:r>
      </w:ins>
      <w:ins w:id="2044" w:author="Anders Askerup" w:date="2020-04-07T17:12:00Z">
        <w:r w:rsidRPr="00616F0C">
          <w:rPr>
            <w:lang w:val="en-US"/>
          </w:rPr>
          <w:t xml:space="preserve"> to fetch per page</w:t>
        </w:r>
      </w:ins>
    </w:p>
    <w:p w:rsidR="000D0DB1" w:rsidRPr="00616F0C" w:rsidRDefault="000D0DB1" w:rsidP="000D0DB1">
      <w:pPr>
        <w:pStyle w:val="PL"/>
        <w:rPr>
          <w:ins w:id="2045" w:author="Anders Askerup" w:date="2020-04-07T17:12:00Z"/>
          <w:lang w:val="en-US"/>
        </w:rPr>
      </w:pPr>
      <w:ins w:id="2046" w:author="Anders Askerup" w:date="2020-04-07T17:12:00Z">
        <w:r w:rsidRPr="00616F0C">
          <w:rPr>
            <w:lang w:val="en-US"/>
          </w:rPr>
          <w:t xml:space="preserve">        schema:</w:t>
        </w:r>
      </w:ins>
    </w:p>
    <w:p w:rsidR="000D0DB1" w:rsidRPr="00616F0C" w:rsidRDefault="000D0DB1" w:rsidP="000D0DB1">
      <w:pPr>
        <w:pStyle w:val="PL"/>
        <w:rPr>
          <w:ins w:id="2047" w:author="Anders Askerup" w:date="2020-04-07T17:12:00Z"/>
          <w:lang w:val="en-US"/>
        </w:rPr>
      </w:pPr>
      <w:ins w:id="2048" w:author="Anders Askerup" w:date="2020-04-07T17:12:00Z">
        <w:r w:rsidRPr="00616F0C">
          <w:rPr>
            <w:lang w:val="en-US"/>
          </w:rPr>
          <w:t xml:space="preserve">          $ref: 'TS29571_CommonData.yaml#/components/schemas/Uinteger'</w:t>
        </w:r>
      </w:ins>
    </w:p>
    <w:p w:rsidR="000D0DB1" w:rsidRPr="00616F0C" w:rsidRDefault="000D0DB1" w:rsidP="000D0DB1">
      <w:pPr>
        <w:pStyle w:val="PL"/>
        <w:rPr>
          <w:ins w:id="2049" w:author="Anders Askerup" w:date="2020-04-07T17:12:00Z"/>
          <w:lang w:val="en-US"/>
        </w:rPr>
      </w:pPr>
      <w:ins w:id="2050" w:author="Anders Askerup" w:date="2020-04-07T17:12:00Z">
        <w:r w:rsidRPr="00616F0C">
          <w:rPr>
            <w:lang w:val="en-US"/>
          </w:rPr>
          <w:t xml:space="preserve">      - name: page-number</w:t>
        </w:r>
      </w:ins>
    </w:p>
    <w:p w:rsidR="000D0DB1" w:rsidRPr="00616F0C" w:rsidRDefault="000D0DB1" w:rsidP="000D0DB1">
      <w:pPr>
        <w:pStyle w:val="PL"/>
        <w:rPr>
          <w:ins w:id="2051" w:author="Anders Askerup" w:date="2020-04-07T17:12:00Z"/>
          <w:lang w:val="en-US"/>
        </w:rPr>
      </w:pPr>
      <w:ins w:id="2052" w:author="Anders Askerup" w:date="2020-04-07T17:12:00Z">
        <w:r w:rsidRPr="00616F0C">
          <w:rPr>
            <w:lang w:val="en-US"/>
          </w:rPr>
          <w:t xml:space="preserve">        in: query</w:t>
        </w:r>
      </w:ins>
    </w:p>
    <w:p w:rsidR="000D0DB1" w:rsidRPr="00616F0C" w:rsidRDefault="000D0DB1" w:rsidP="000D0DB1">
      <w:pPr>
        <w:pStyle w:val="PL"/>
        <w:rPr>
          <w:ins w:id="2053" w:author="Anders Askerup" w:date="2020-04-07T17:12:00Z"/>
          <w:lang w:val="en-US"/>
        </w:rPr>
      </w:pPr>
      <w:ins w:id="2054" w:author="Anders Askerup" w:date="2020-04-07T17:12:00Z">
        <w:r w:rsidRPr="00616F0C">
          <w:rPr>
            <w:lang w:val="en-US"/>
          </w:rPr>
          <w:t xml:space="preserve">        description: The </w:t>
        </w:r>
      </w:ins>
      <w:ins w:id="2055" w:author="Anders Askerup" w:date="2020-04-07T19:51:00Z">
        <w:r w:rsidR="00B543C5">
          <w:rPr>
            <w:lang w:val="en-US"/>
          </w:rPr>
          <w:t xml:space="preserve">NotificationSubscription </w:t>
        </w:r>
      </w:ins>
      <w:ins w:id="2056" w:author="Anders Askerup" w:date="2020-04-07T17:12:00Z">
        <w:r w:rsidRPr="00616F0C">
          <w:rPr>
            <w:lang w:val="en-US"/>
          </w:rPr>
          <w:t>page number to fetch</w:t>
        </w:r>
      </w:ins>
    </w:p>
    <w:p w:rsidR="000D0DB1" w:rsidRPr="00616F0C" w:rsidRDefault="000D0DB1" w:rsidP="000D0DB1">
      <w:pPr>
        <w:pStyle w:val="PL"/>
        <w:rPr>
          <w:ins w:id="2057" w:author="Anders Askerup" w:date="2020-04-07T17:12:00Z"/>
          <w:lang w:val="en-US"/>
        </w:rPr>
      </w:pPr>
      <w:ins w:id="2058" w:author="Anders Askerup" w:date="2020-04-07T17:12:00Z">
        <w:r w:rsidRPr="00616F0C">
          <w:rPr>
            <w:lang w:val="en-US"/>
          </w:rPr>
          <w:t xml:space="preserve">        schema:</w:t>
        </w:r>
      </w:ins>
    </w:p>
    <w:p w:rsidR="000D0DB1" w:rsidRPr="00616F0C" w:rsidRDefault="000D0DB1" w:rsidP="000D0DB1">
      <w:pPr>
        <w:pStyle w:val="PL"/>
        <w:rPr>
          <w:ins w:id="2059" w:author="Anders Askerup" w:date="2020-04-07T17:12:00Z"/>
          <w:lang w:val="en-US"/>
        </w:rPr>
      </w:pPr>
      <w:ins w:id="2060" w:author="Anders Askerup" w:date="2020-04-07T17:12:00Z">
        <w:r w:rsidRPr="00616F0C">
          <w:rPr>
            <w:lang w:val="en-US"/>
          </w:rPr>
          <w:t xml:space="preserve">          $ref: 'TS29571_CommonData.yaml#/components/schemas/Uinteger'</w:t>
        </w:r>
      </w:ins>
    </w:p>
    <w:p w:rsidR="00DB734D" w:rsidRPr="00616F0C" w:rsidRDefault="00DB734D" w:rsidP="00DB734D">
      <w:pPr>
        <w:pStyle w:val="PL"/>
        <w:rPr>
          <w:ins w:id="2061" w:author="Anders Askerup" w:date="2020-04-07T16:53:00Z"/>
          <w:lang w:val="en-US"/>
        </w:rPr>
      </w:pPr>
      <w:ins w:id="2062" w:author="Anders Askerup" w:date="2020-04-07T16:53:00Z">
        <w:r w:rsidRPr="00616F0C">
          <w:rPr>
            <w:lang w:val="en-US"/>
          </w:rPr>
          <w:t xml:space="preserve">      - name: supported-features</w:t>
        </w:r>
      </w:ins>
    </w:p>
    <w:p w:rsidR="00DB734D" w:rsidRPr="00616F0C" w:rsidRDefault="00DB734D" w:rsidP="00DB734D">
      <w:pPr>
        <w:pStyle w:val="PL"/>
        <w:rPr>
          <w:ins w:id="2063" w:author="Anders Askerup" w:date="2020-04-07T16:53:00Z"/>
          <w:lang w:val="en-US"/>
        </w:rPr>
      </w:pPr>
      <w:ins w:id="2064" w:author="Anders Askerup" w:date="2020-04-07T16:53:00Z">
        <w:r w:rsidRPr="00616F0C">
          <w:rPr>
            <w:lang w:val="en-US"/>
          </w:rPr>
          <w:t xml:space="preserve">        in: query</w:t>
        </w:r>
      </w:ins>
    </w:p>
    <w:p w:rsidR="00DB734D" w:rsidRPr="00616F0C" w:rsidRDefault="00DB734D" w:rsidP="00DB734D">
      <w:pPr>
        <w:pStyle w:val="PL"/>
        <w:rPr>
          <w:ins w:id="2065" w:author="Anders Askerup" w:date="2020-04-07T16:53:00Z"/>
          <w:lang w:val="en-US"/>
        </w:rPr>
      </w:pPr>
      <w:ins w:id="2066" w:author="Anders Askerup" w:date="2020-04-07T16:53:00Z">
        <w:r w:rsidRPr="00616F0C">
          <w:rPr>
            <w:lang w:val="en-US"/>
          </w:rPr>
          <w:t xml:space="preserve">        description: Features required to be supported by the target NF</w:t>
        </w:r>
      </w:ins>
    </w:p>
    <w:p w:rsidR="00DB734D" w:rsidRPr="00616F0C" w:rsidRDefault="00DB734D" w:rsidP="00DB734D">
      <w:pPr>
        <w:pStyle w:val="PL"/>
        <w:rPr>
          <w:ins w:id="2067" w:author="Anders Askerup" w:date="2020-04-07T16:53:00Z"/>
          <w:lang w:val="en-US"/>
        </w:rPr>
      </w:pPr>
      <w:ins w:id="2068" w:author="Anders Askerup" w:date="2020-04-07T16:53:00Z">
        <w:r w:rsidRPr="00616F0C">
          <w:rPr>
            <w:lang w:val="en-US"/>
          </w:rPr>
          <w:t xml:space="preserve">        schema:</w:t>
        </w:r>
      </w:ins>
    </w:p>
    <w:p w:rsidR="00DB734D" w:rsidRPr="00616F0C" w:rsidRDefault="00DB734D" w:rsidP="00DB734D">
      <w:pPr>
        <w:pStyle w:val="PL"/>
        <w:rPr>
          <w:ins w:id="2069" w:author="Anders Askerup" w:date="2020-04-07T16:53:00Z"/>
          <w:lang w:val="en-US"/>
        </w:rPr>
      </w:pPr>
      <w:ins w:id="2070" w:author="Anders Askerup" w:date="2020-04-07T16:53:00Z">
        <w:r w:rsidRPr="00616F0C">
          <w:rPr>
            <w:lang w:val="en-US"/>
          </w:rPr>
          <w:t xml:space="preserve">          $ref: 'TS29571_CommonData.yaml#/components/schemas/SupportedFeatures'</w:t>
        </w:r>
      </w:ins>
    </w:p>
    <w:p w:rsidR="00DB734D" w:rsidRPr="00616F0C" w:rsidRDefault="00DB734D" w:rsidP="00DB734D">
      <w:pPr>
        <w:pStyle w:val="PL"/>
        <w:rPr>
          <w:ins w:id="2071" w:author="Anders Askerup" w:date="2020-04-07T16:53:00Z"/>
          <w:lang w:val="en-US"/>
        </w:rPr>
      </w:pPr>
      <w:ins w:id="2072" w:author="Anders Askerup" w:date="2020-04-07T16:53:00Z">
        <w:r w:rsidRPr="00616F0C">
          <w:rPr>
            <w:lang w:val="en-US"/>
          </w:rPr>
          <w:t xml:space="preserve">      responses:</w:t>
        </w:r>
      </w:ins>
    </w:p>
    <w:p w:rsidR="00DB734D" w:rsidRPr="00616F0C" w:rsidRDefault="00DB734D" w:rsidP="00DB734D">
      <w:pPr>
        <w:pStyle w:val="PL"/>
        <w:rPr>
          <w:ins w:id="2073" w:author="Anders Askerup" w:date="2020-04-07T16:53:00Z"/>
          <w:lang w:val="en-US"/>
        </w:rPr>
      </w:pPr>
      <w:ins w:id="2074" w:author="Anders Askerup" w:date="2020-04-07T16:53:00Z">
        <w:r w:rsidRPr="00616F0C">
          <w:rPr>
            <w:lang w:val="en-US"/>
          </w:rPr>
          <w:t xml:space="preserve">        '200':</w:t>
        </w:r>
      </w:ins>
    </w:p>
    <w:p w:rsidR="00DB734D" w:rsidRPr="00616F0C" w:rsidRDefault="00DB734D" w:rsidP="00DB734D">
      <w:pPr>
        <w:pStyle w:val="PL"/>
        <w:rPr>
          <w:ins w:id="2075" w:author="Anders Askerup" w:date="2020-04-07T16:53:00Z"/>
          <w:lang w:val="en-US"/>
        </w:rPr>
      </w:pPr>
      <w:ins w:id="2076" w:author="Anders Askerup" w:date="2020-04-07T16:53:00Z">
        <w:r w:rsidRPr="00616F0C">
          <w:rPr>
            <w:lang w:val="en-US"/>
          </w:rPr>
          <w:t xml:space="preserve">          description: Expected response to a valid request</w:t>
        </w:r>
      </w:ins>
    </w:p>
    <w:p w:rsidR="00DB734D" w:rsidRPr="00616F0C" w:rsidRDefault="00DB734D" w:rsidP="00DB734D">
      <w:pPr>
        <w:pStyle w:val="PL"/>
        <w:rPr>
          <w:ins w:id="2077" w:author="Anders Askerup" w:date="2020-04-07T16:53:00Z"/>
          <w:lang w:val="en-US"/>
        </w:rPr>
      </w:pPr>
      <w:ins w:id="2078" w:author="Anders Askerup" w:date="2020-04-07T16:53:00Z">
        <w:r w:rsidRPr="00616F0C">
          <w:rPr>
            <w:lang w:val="en-US"/>
          </w:rPr>
          <w:t xml:space="preserve">          content:</w:t>
        </w:r>
      </w:ins>
    </w:p>
    <w:p w:rsidR="00DB734D" w:rsidRPr="00616F0C" w:rsidRDefault="00DB734D" w:rsidP="00DB734D">
      <w:pPr>
        <w:pStyle w:val="PL"/>
        <w:rPr>
          <w:ins w:id="2079" w:author="Anders Askerup" w:date="2020-04-07T16:53:00Z"/>
          <w:lang w:val="en-US"/>
        </w:rPr>
      </w:pPr>
      <w:ins w:id="2080" w:author="Anders Askerup" w:date="2020-04-07T16:53:00Z">
        <w:r w:rsidRPr="00616F0C">
          <w:rPr>
            <w:lang w:val="en-US"/>
          </w:rPr>
          <w:t xml:space="preserve">            application/json:</w:t>
        </w:r>
      </w:ins>
    </w:p>
    <w:p w:rsidR="00DB734D" w:rsidRDefault="00DB734D" w:rsidP="00DB734D">
      <w:pPr>
        <w:pStyle w:val="PL"/>
        <w:rPr>
          <w:ins w:id="2081" w:author="Anders Askerup" w:date="2020-04-07T17:25:00Z"/>
          <w:lang w:val="en-US"/>
        </w:rPr>
      </w:pPr>
      <w:ins w:id="2082" w:author="Anders Askerup" w:date="2020-04-07T16:53:00Z">
        <w:r w:rsidRPr="00616F0C">
          <w:rPr>
            <w:lang w:val="en-US"/>
          </w:rPr>
          <w:t xml:space="preserve">              schema:</w:t>
        </w:r>
      </w:ins>
    </w:p>
    <w:p w:rsidR="00875498" w:rsidRDefault="00875498" w:rsidP="00DB734D">
      <w:pPr>
        <w:pStyle w:val="PL"/>
        <w:rPr>
          <w:ins w:id="2083" w:author="Anders Askerup" w:date="2020-04-07T17:26:00Z"/>
          <w:lang w:val="en-US"/>
        </w:rPr>
      </w:pPr>
      <w:ins w:id="2084" w:author="Anders Askerup" w:date="2020-04-07T17:25:00Z">
        <w:r>
          <w:rPr>
            <w:lang w:val="en-US"/>
          </w:rPr>
          <w:t xml:space="preserve">                </w:t>
        </w:r>
      </w:ins>
      <w:ins w:id="2085" w:author="Anders Askerup" w:date="2020-04-07T17:26:00Z">
        <w:r w:rsidR="00A01930">
          <w:rPr>
            <w:lang w:val="en-US"/>
          </w:rPr>
          <w:t>type: array</w:t>
        </w:r>
      </w:ins>
    </w:p>
    <w:p w:rsidR="00A01930" w:rsidRPr="00616F0C" w:rsidRDefault="00A01930" w:rsidP="00DB734D">
      <w:pPr>
        <w:pStyle w:val="PL"/>
        <w:rPr>
          <w:ins w:id="2086" w:author="Anders Askerup" w:date="2020-04-07T16:53:00Z"/>
          <w:lang w:val="en-US"/>
        </w:rPr>
      </w:pPr>
      <w:ins w:id="2087" w:author="Anders Askerup" w:date="2020-04-07T17:26:00Z">
        <w:r>
          <w:rPr>
            <w:lang w:val="en-US"/>
          </w:rPr>
          <w:t xml:space="preserve">                items:</w:t>
        </w:r>
      </w:ins>
    </w:p>
    <w:p w:rsidR="00DB734D" w:rsidRPr="00616F0C" w:rsidRDefault="00DB734D" w:rsidP="00DB734D">
      <w:pPr>
        <w:pStyle w:val="PL"/>
        <w:rPr>
          <w:ins w:id="2088" w:author="Anders Askerup" w:date="2020-04-07T16:53:00Z"/>
          <w:lang w:val="en-US"/>
        </w:rPr>
      </w:pPr>
      <w:ins w:id="2089" w:author="Anders Askerup" w:date="2020-04-07T16:53:00Z">
        <w:r w:rsidRPr="00616F0C">
          <w:rPr>
            <w:lang w:val="en-US"/>
          </w:rPr>
          <w:t xml:space="preserve">                </w:t>
        </w:r>
      </w:ins>
      <w:ins w:id="2090" w:author="Anders Askerup" w:date="2020-04-07T17:26:00Z">
        <w:r w:rsidR="00A01930">
          <w:rPr>
            <w:lang w:val="en-US"/>
          </w:rPr>
          <w:t xml:space="preserve">  </w:t>
        </w:r>
      </w:ins>
      <w:ins w:id="2091" w:author="Anders Askerup" w:date="2020-04-07T16:53:00Z">
        <w:r w:rsidRPr="00616F0C">
          <w:rPr>
            <w:lang w:val="en-US"/>
          </w:rPr>
          <w:t xml:space="preserve">$ref: </w:t>
        </w:r>
        <w:r w:rsidR="00875498">
          <w:rPr>
            <w:lang w:val="en-US"/>
          </w:rPr>
          <w:t>'#/components/schemas/NotificationSubscription</w:t>
        </w:r>
        <w:r w:rsidRPr="00616F0C">
          <w:rPr>
            <w:lang w:val="en-US"/>
          </w:rPr>
          <w:t>'</w:t>
        </w:r>
      </w:ins>
    </w:p>
    <w:p w:rsidR="00DB734D" w:rsidRPr="00616F0C" w:rsidRDefault="00DB734D" w:rsidP="00DB734D">
      <w:pPr>
        <w:pStyle w:val="PL"/>
        <w:rPr>
          <w:ins w:id="2092" w:author="Anders Askerup" w:date="2020-04-07T16:53:00Z"/>
          <w:lang w:val="en-US"/>
        </w:rPr>
      </w:pPr>
      <w:ins w:id="2093" w:author="Anders Askerup" w:date="2020-04-07T16:53:00Z">
        <w:r w:rsidRPr="00616F0C">
          <w:rPr>
            <w:lang w:val="en-US"/>
          </w:rPr>
          <w:t xml:space="preserve">        '304':</w:t>
        </w:r>
      </w:ins>
    </w:p>
    <w:p w:rsidR="00DB734D" w:rsidRPr="00616F0C" w:rsidRDefault="00DB734D" w:rsidP="00DB734D">
      <w:pPr>
        <w:pStyle w:val="PL"/>
        <w:rPr>
          <w:ins w:id="2094" w:author="Anders Askerup" w:date="2020-04-07T16:53:00Z"/>
          <w:lang w:val="en-US"/>
        </w:rPr>
      </w:pPr>
      <w:ins w:id="2095" w:author="Anders Askerup" w:date="2020-04-07T16:53:00Z">
        <w:r w:rsidRPr="00616F0C">
          <w:rPr>
            <w:lang w:val="en-US"/>
          </w:rPr>
          <w:t xml:space="preserve">          $ref: '#/components/responses/304'</w:t>
        </w:r>
      </w:ins>
    </w:p>
    <w:p w:rsidR="00DB734D" w:rsidRPr="00616F0C" w:rsidRDefault="00DB734D" w:rsidP="00DB734D">
      <w:pPr>
        <w:pStyle w:val="PL"/>
        <w:rPr>
          <w:ins w:id="2096" w:author="Anders Askerup" w:date="2020-04-07T16:53:00Z"/>
          <w:lang w:val="en-US"/>
        </w:rPr>
      </w:pPr>
      <w:ins w:id="2097" w:author="Anders Askerup" w:date="2020-04-07T16:53:00Z">
        <w:r w:rsidRPr="00616F0C">
          <w:rPr>
            <w:lang w:val="en-US"/>
          </w:rPr>
          <w:t xml:space="preserve">        '400':</w:t>
        </w:r>
      </w:ins>
    </w:p>
    <w:p w:rsidR="00DB734D" w:rsidRPr="00616F0C" w:rsidRDefault="00DB734D" w:rsidP="00DB734D">
      <w:pPr>
        <w:pStyle w:val="PL"/>
        <w:rPr>
          <w:ins w:id="2098" w:author="Anders Askerup" w:date="2020-04-07T16:53:00Z"/>
          <w:lang w:val="en-US"/>
        </w:rPr>
      </w:pPr>
      <w:ins w:id="2099" w:author="Anders Askerup" w:date="2020-04-07T16:53:00Z">
        <w:r w:rsidRPr="00616F0C">
          <w:rPr>
            <w:lang w:val="en-US"/>
          </w:rPr>
          <w:t xml:space="preserve">          $ref: 'TS29571_CommonData.yaml#/components/responses/400'</w:t>
        </w:r>
      </w:ins>
    </w:p>
    <w:p w:rsidR="00DB734D" w:rsidRPr="00616F0C" w:rsidRDefault="00DB734D" w:rsidP="00DB734D">
      <w:pPr>
        <w:pStyle w:val="PL"/>
        <w:rPr>
          <w:ins w:id="2100" w:author="Anders Askerup" w:date="2020-04-07T16:53:00Z"/>
          <w:lang w:val="en-US"/>
        </w:rPr>
      </w:pPr>
      <w:ins w:id="2101" w:author="Anders Askerup" w:date="2020-04-07T16:53:00Z">
        <w:r w:rsidRPr="00616F0C">
          <w:rPr>
            <w:lang w:val="en-US"/>
          </w:rPr>
          <w:t xml:space="preserve">        '401':</w:t>
        </w:r>
      </w:ins>
    </w:p>
    <w:p w:rsidR="00DB734D" w:rsidRPr="00616F0C" w:rsidRDefault="00DB734D" w:rsidP="00DB734D">
      <w:pPr>
        <w:pStyle w:val="PL"/>
        <w:rPr>
          <w:ins w:id="2102" w:author="Anders Askerup" w:date="2020-04-07T16:53:00Z"/>
          <w:lang w:val="en-US"/>
        </w:rPr>
      </w:pPr>
      <w:ins w:id="2103" w:author="Anders Askerup" w:date="2020-04-07T16:53:00Z">
        <w:r w:rsidRPr="00616F0C">
          <w:rPr>
            <w:lang w:val="en-US"/>
          </w:rPr>
          <w:t xml:space="preserve">          $ref: 'TS29571_CommonData.yaml#/components/responses/401'</w:t>
        </w:r>
      </w:ins>
    </w:p>
    <w:p w:rsidR="00DB734D" w:rsidRPr="00616F0C" w:rsidRDefault="00DB734D" w:rsidP="00DB734D">
      <w:pPr>
        <w:pStyle w:val="PL"/>
        <w:rPr>
          <w:ins w:id="2104" w:author="Anders Askerup" w:date="2020-04-07T16:53:00Z"/>
          <w:lang w:val="en-US"/>
        </w:rPr>
      </w:pPr>
      <w:ins w:id="2105" w:author="Anders Askerup" w:date="2020-04-07T16:53:00Z">
        <w:r w:rsidRPr="00616F0C">
          <w:rPr>
            <w:lang w:val="en-US"/>
          </w:rPr>
          <w:t xml:space="preserve">        '403':</w:t>
        </w:r>
      </w:ins>
    </w:p>
    <w:p w:rsidR="00DB734D" w:rsidRPr="00616F0C" w:rsidRDefault="00DB734D" w:rsidP="00DB734D">
      <w:pPr>
        <w:pStyle w:val="PL"/>
        <w:rPr>
          <w:ins w:id="2106" w:author="Anders Askerup" w:date="2020-04-07T16:53:00Z"/>
          <w:lang w:val="en-US"/>
        </w:rPr>
      </w:pPr>
      <w:ins w:id="2107" w:author="Anders Askerup" w:date="2020-04-07T16:53:00Z">
        <w:r w:rsidRPr="00616F0C">
          <w:rPr>
            <w:lang w:val="en-US"/>
          </w:rPr>
          <w:t xml:space="preserve">          $ref: 'TS29571_CommonData.yaml#/components/responses/403'</w:t>
        </w:r>
      </w:ins>
    </w:p>
    <w:p w:rsidR="00DB734D" w:rsidRPr="00616F0C" w:rsidRDefault="00DB734D" w:rsidP="00DB734D">
      <w:pPr>
        <w:pStyle w:val="PL"/>
        <w:rPr>
          <w:ins w:id="2108" w:author="Anders Askerup" w:date="2020-04-07T16:53:00Z"/>
          <w:lang w:val="en-US"/>
        </w:rPr>
      </w:pPr>
      <w:ins w:id="2109" w:author="Anders Askerup" w:date="2020-04-07T16:53:00Z">
        <w:r w:rsidRPr="00616F0C">
          <w:rPr>
            <w:lang w:val="en-US"/>
          </w:rPr>
          <w:t xml:space="preserve">        '404':</w:t>
        </w:r>
      </w:ins>
    </w:p>
    <w:p w:rsidR="00DB734D" w:rsidRPr="00616F0C" w:rsidRDefault="00DB734D" w:rsidP="00DB734D">
      <w:pPr>
        <w:pStyle w:val="PL"/>
        <w:rPr>
          <w:ins w:id="2110" w:author="Anders Askerup" w:date="2020-04-07T16:53:00Z"/>
          <w:lang w:val="en-US"/>
        </w:rPr>
      </w:pPr>
      <w:ins w:id="2111" w:author="Anders Askerup" w:date="2020-04-07T16:53:00Z">
        <w:r w:rsidRPr="00616F0C">
          <w:rPr>
            <w:lang w:val="en-US"/>
          </w:rPr>
          <w:t xml:space="preserve">          $ref: 'TS29571_CommonData.yaml#/components/responses/404'</w:t>
        </w:r>
      </w:ins>
    </w:p>
    <w:p w:rsidR="00DB734D" w:rsidRPr="00616F0C" w:rsidRDefault="00DB734D" w:rsidP="00DB734D">
      <w:pPr>
        <w:pStyle w:val="PL"/>
        <w:rPr>
          <w:ins w:id="2112" w:author="Anders Askerup" w:date="2020-04-07T16:53:00Z"/>
          <w:lang w:val="en-US"/>
        </w:rPr>
      </w:pPr>
      <w:ins w:id="2113" w:author="Anders Askerup" w:date="2020-04-07T16:53:00Z">
        <w:r w:rsidRPr="00616F0C">
          <w:rPr>
            <w:lang w:val="en-US"/>
          </w:rPr>
          <w:t xml:space="preserve">        '500':</w:t>
        </w:r>
      </w:ins>
    </w:p>
    <w:p w:rsidR="00DB734D" w:rsidRPr="00616F0C" w:rsidRDefault="00DB734D" w:rsidP="00DB734D">
      <w:pPr>
        <w:pStyle w:val="PL"/>
        <w:rPr>
          <w:ins w:id="2114" w:author="Anders Askerup" w:date="2020-04-07T16:53:00Z"/>
          <w:lang w:val="en-US"/>
        </w:rPr>
      </w:pPr>
      <w:ins w:id="2115" w:author="Anders Askerup" w:date="2020-04-07T16:53:00Z">
        <w:r w:rsidRPr="00616F0C">
          <w:rPr>
            <w:lang w:val="en-US"/>
          </w:rPr>
          <w:t xml:space="preserve">          $ref: 'TS29571_CommonData.yaml#/components/responses/500'</w:t>
        </w:r>
      </w:ins>
    </w:p>
    <w:p w:rsidR="00DB734D" w:rsidRPr="00616F0C" w:rsidRDefault="00DB734D" w:rsidP="00DB734D">
      <w:pPr>
        <w:pStyle w:val="PL"/>
        <w:rPr>
          <w:ins w:id="2116" w:author="Anders Askerup" w:date="2020-04-07T16:53:00Z"/>
          <w:lang w:val="en-US"/>
        </w:rPr>
      </w:pPr>
      <w:ins w:id="2117" w:author="Anders Askerup" w:date="2020-04-07T16:53:00Z">
        <w:r w:rsidRPr="00616F0C">
          <w:rPr>
            <w:lang w:val="en-US"/>
          </w:rPr>
          <w:t xml:space="preserve">        '503':</w:t>
        </w:r>
      </w:ins>
    </w:p>
    <w:p w:rsidR="00DB734D" w:rsidRPr="00616F0C" w:rsidRDefault="00DB734D" w:rsidP="00DB734D">
      <w:pPr>
        <w:pStyle w:val="PL"/>
        <w:rPr>
          <w:ins w:id="2118" w:author="Anders Askerup" w:date="2020-04-07T16:53:00Z"/>
          <w:lang w:val="en-US"/>
        </w:rPr>
      </w:pPr>
      <w:ins w:id="2119" w:author="Anders Askerup" w:date="2020-04-07T16:53:00Z">
        <w:r w:rsidRPr="00616F0C">
          <w:rPr>
            <w:lang w:val="en-US"/>
          </w:rPr>
          <w:t xml:space="preserve">          $ref: 'TS29571_CommonData.yaml#/components/responses/503'</w:t>
        </w:r>
      </w:ins>
    </w:p>
    <w:p w:rsidR="00DB734D" w:rsidRPr="00616F0C" w:rsidRDefault="00DB734D" w:rsidP="00DB734D">
      <w:pPr>
        <w:pStyle w:val="PL"/>
        <w:rPr>
          <w:ins w:id="2120" w:author="Anders Askerup" w:date="2020-04-07T16:53:00Z"/>
          <w:lang w:val="en-US"/>
        </w:rPr>
      </w:pPr>
      <w:ins w:id="2121" w:author="Anders Askerup" w:date="2020-04-07T16:53:00Z">
        <w:r w:rsidRPr="00616F0C">
          <w:rPr>
            <w:lang w:val="en-US"/>
          </w:rPr>
          <w:t xml:space="preserve">        default:</w:t>
        </w:r>
      </w:ins>
    </w:p>
    <w:p w:rsidR="00DB734D" w:rsidRPr="00616F0C" w:rsidRDefault="00DB734D" w:rsidP="00DB734D">
      <w:pPr>
        <w:pStyle w:val="PL"/>
        <w:rPr>
          <w:ins w:id="2122" w:author="Anders Askerup" w:date="2020-04-07T16:53:00Z"/>
          <w:lang w:val="en-US"/>
        </w:rPr>
      </w:pPr>
      <w:ins w:id="2123" w:author="Anders Askerup" w:date="2020-04-07T16:53:00Z">
        <w:r w:rsidRPr="00616F0C">
          <w:rPr>
            <w:lang w:val="en-US"/>
          </w:rPr>
          <w:t xml:space="preserve">          $ref: 'TS29571_CommonData.yaml#/components/responses/default'</w:t>
        </w:r>
      </w:ins>
    </w:p>
    <w:p w:rsidR="00A01930" w:rsidRDefault="00A01930" w:rsidP="00DB734D">
      <w:pPr>
        <w:pStyle w:val="PL"/>
        <w:rPr>
          <w:ins w:id="2124" w:author="Anders Askerup" w:date="2020-04-07T17:31:00Z"/>
          <w:lang w:val="en-US"/>
        </w:rPr>
      </w:pPr>
    </w:p>
    <w:p w:rsidR="00B543C5" w:rsidRPr="00616F0C" w:rsidRDefault="00B543C5" w:rsidP="00B543C5">
      <w:pPr>
        <w:pStyle w:val="PL"/>
        <w:rPr>
          <w:ins w:id="2125" w:author="Anders Askerup" w:date="2020-04-07T19:44:00Z"/>
          <w:lang w:val="en-US"/>
        </w:rPr>
      </w:pPr>
      <w:ins w:id="2126" w:author="Anders Askerup" w:date="2020-04-07T19:44:00Z">
        <w:r w:rsidRPr="00616F0C">
          <w:rPr>
            <w:lang w:val="en-US"/>
          </w:rPr>
          <w:t xml:space="preserve">  '/{realmId}/{storag</w:t>
        </w:r>
        <w:r>
          <w:rPr>
            <w:lang w:val="en-US"/>
          </w:rPr>
          <w:t>eId}/subs-to-notify</w:t>
        </w:r>
      </w:ins>
      <w:ins w:id="2127" w:author="Anders Askerup" w:date="2020-04-07T19:45:00Z">
        <w:r>
          <w:rPr>
            <w:lang w:val="en-US"/>
          </w:rPr>
          <w:t>/{subs</w:t>
        </w:r>
      </w:ins>
      <w:ins w:id="2128" w:author="Anders Askerup-rev" w:date="2020-04-19T14:45:00Z">
        <w:r w:rsidR="00267864">
          <w:t>cription</w:t>
        </w:r>
      </w:ins>
      <w:ins w:id="2129" w:author="Anders Askerup" w:date="2020-04-07T19:45:00Z">
        <w:r>
          <w:rPr>
            <w:lang w:val="en-US"/>
          </w:rPr>
          <w:t>Id}'</w:t>
        </w:r>
      </w:ins>
      <w:ins w:id="2130" w:author="Anders Askerup" w:date="2020-04-07T19:44:00Z">
        <w:r w:rsidRPr="00616F0C">
          <w:rPr>
            <w:lang w:val="en-US"/>
          </w:rPr>
          <w:t>:</w:t>
        </w:r>
      </w:ins>
    </w:p>
    <w:p w:rsidR="00B543C5" w:rsidRPr="00616F0C" w:rsidRDefault="00B543C5" w:rsidP="00B543C5">
      <w:pPr>
        <w:pStyle w:val="PL"/>
        <w:rPr>
          <w:ins w:id="2131" w:author="Anders Askerup" w:date="2020-04-07T19:44:00Z"/>
          <w:lang w:val="en-US"/>
        </w:rPr>
      </w:pPr>
      <w:ins w:id="2132" w:author="Anders Askerup" w:date="2020-04-07T19:44:00Z">
        <w:r w:rsidRPr="00616F0C">
          <w:rPr>
            <w:lang w:val="en-US"/>
          </w:rPr>
          <w:t xml:space="preserve">    summary: </w:t>
        </w:r>
        <w:r>
          <w:rPr>
            <w:lang w:val="en-US"/>
          </w:rPr>
          <w:t>The notification subscription resource</w:t>
        </w:r>
      </w:ins>
    </w:p>
    <w:p w:rsidR="00B543C5" w:rsidRPr="00616F0C" w:rsidRDefault="00B543C5" w:rsidP="00B543C5">
      <w:pPr>
        <w:pStyle w:val="PL"/>
        <w:rPr>
          <w:ins w:id="2133" w:author="Anders Askerup" w:date="2020-04-07T19:44:00Z"/>
          <w:lang w:val="en-US"/>
        </w:rPr>
      </w:pPr>
      <w:ins w:id="2134" w:author="Anders Askerup" w:date="2020-04-07T19:44:00Z">
        <w:r w:rsidRPr="00616F0C">
          <w:rPr>
            <w:lang w:val="en-US"/>
          </w:rPr>
          <w:t xml:space="preserve">    description: &gt;-</w:t>
        </w:r>
      </w:ins>
    </w:p>
    <w:p w:rsidR="00B543C5" w:rsidRPr="00616F0C" w:rsidRDefault="00B543C5" w:rsidP="00B543C5">
      <w:pPr>
        <w:pStyle w:val="PL"/>
        <w:rPr>
          <w:ins w:id="2135" w:author="Anders Askerup" w:date="2020-04-07T19:44:00Z"/>
          <w:lang w:val="en-US"/>
        </w:rPr>
      </w:pPr>
      <w:ins w:id="2136" w:author="Anders Askerup" w:date="2020-04-07T19:44:00Z">
        <w:r w:rsidRPr="00616F0C">
          <w:rPr>
            <w:lang w:val="en-US"/>
          </w:rPr>
          <w:t xml:space="preserve">      Access to the </w:t>
        </w:r>
        <w:r>
          <w:rPr>
            <w:lang w:val="en-US"/>
          </w:rPr>
          <w:t>subscription resource</w:t>
        </w:r>
      </w:ins>
    </w:p>
    <w:p w:rsidR="00B543C5" w:rsidRPr="00616F0C" w:rsidRDefault="00B543C5" w:rsidP="00B543C5">
      <w:pPr>
        <w:pStyle w:val="PL"/>
        <w:rPr>
          <w:ins w:id="2137" w:author="Anders Askerup" w:date="2020-04-07T19:44:00Z"/>
          <w:lang w:val="en-US"/>
        </w:rPr>
      </w:pPr>
      <w:ins w:id="2138" w:author="Anders Askerup" w:date="2020-04-07T19:44:00Z">
        <w:r w:rsidRPr="00616F0C">
          <w:rPr>
            <w:lang w:val="en-US"/>
          </w:rPr>
          <w:t xml:space="preserve">    get:</w:t>
        </w:r>
      </w:ins>
    </w:p>
    <w:p w:rsidR="00B543C5" w:rsidRPr="00616F0C" w:rsidRDefault="00B543C5" w:rsidP="00B543C5">
      <w:pPr>
        <w:pStyle w:val="PL"/>
        <w:rPr>
          <w:ins w:id="2139" w:author="Anders Askerup" w:date="2020-04-07T19:44:00Z"/>
          <w:lang w:val="en-US"/>
        </w:rPr>
      </w:pPr>
      <w:ins w:id="2140" w:author="Anders Askerup" w:date="2020-04-07T19:44:00Z">
        <w:r w:rsidRPr="00616F0C">
          <w:rPr>
            <w:lang w:val="en-US"/>
          </w:rPr>
          <w:t xml:space="preserve">      summary: </w:t>
        </w:r>
        <w:r>
          <w:rPr>
            <w:lang w:val="en-US"/>
          </w:rPr>
          <w:t>notification subscription retrieval</w:t>
        </w:r>
      </w:ins>
    </w:p>
    <w:p w:rsidR="00B543C5" w:rsidRPr="00616F0C" w:rsidRDefault="00B543C5" w:rsidP="00B543C5">
      <w:pPr>
        <w:pStyle w:val="PL"/>
        <w:rPr>
          <w:ins w:id="2141" w:author="Anders Askerup" w:date="2020-04-07T19:44:00Z"/>
          <w:lang w:val="en-US"/>
        </w:rPr>
      </w:pPr>
      <w:ins w:id="2142" w:author="Anders Askerup" w:date="2020-04-07T19:44:00Z">
        <w:r w:rsidRPr="00616F0C">
          <w:rPr>
            <w:lang w:val="en-US"/>
          </w:rPr>
          <w:t xml:space="preserve">      description: retrieve </w:t>
        </w:r>
      </w:ins>
      <w:ins w:id="2143" w:author="Anders Askerup" w:date="2020-04-07T19:48:00Z">
        <w:r>
          <w:rPr>
            <w:lang w:val="en-US"/>
          </w:rPr>
          <w:t>a single</w:t>
        </w:r>
      </w:ins>
      <w:ins w:id="2144" w:author="Anders Askerup" w:date="2020-04-07T19:44:00Z">
        <w:r>
          <w:rPr>
            <w:lang w:val="en-US"/>
          </w:rPr>
          <w:t xml:space="preserve"> notification subscription of the storage</w:t>
        </w:r>
      </w:ins>
    </w:p>
    <w:p w:rsidR="00B543C5" w:rsidRPr="00616F0C" w:rsidRDefault="00B543C5" w:rsidP="00B543C5">
      <w:pPr>
        <w:pStyle w:val="PL"/>
        <w:rPr>
          <w:ins w:id="2145" w:author="Anders Askerup" w:date="2020-04-07T19:44:00Z"/>
          <w:lang w:val="en-US"/>
        </w:rPr>
      </w:pPr>
      <w:ins w:id="2146" w:author="Anders Askerup" w:date="2020-04-07T19:44:00Z">
        <w:r>
          <w:rPr>
            <w:lang w:val="en-US"/>
          </w:rPr>
          <w:t xml:space="preserve">      operationId: GetNotificationSubscription</w:t>
        </w:r>
      </w:ins>
    </w:p>
    <w:p w:rsidR="00B543C5" w:rsidRPr="00616F0C" w:rsidRDefault="00B543C5" w:rsidP="00B543C5">
      <w:pPr>
        <w:pStyle w:val="PL"/>
        <w:rPr>
          <w:ins w:id="2147" w:author="Anders Askerup" w:date="2020-04-07T19:44:00Z"/>
          <w:lang w:val="en-US"/>
        </w:rPr>
      </w:pPr>
      <w:ins w:id="2148" w:author="Anders Askerup" w:date="2020-04-07T19:44:00Z">
        <w:r w:rsidRPr="00616F0C">
          <w:rPr>
            <w:lang w:val="en-US"/>
          </w:rPr>
          <w:t xml:space="preserve">      tags:</w:t>
        </w:r>
      </w:ins>
    </w:p>
    <w:p w:rsidR="00B543C5" w:rsidRPr="00616F0C" w:rsidRDefault="00B543C5" w:rsidP="00B543C5">
      <w:pPr>
        <w:pStyle w:val="PL"/>
        <w:rPr>
          <w:ins w:id="2149" w:author="Anders Askerup" w:date="2020-04-07T19:44:00Z"/>
          <w:lang w:val="en-US"/>
        </w:rPr>
      </w:pPr>
      <w:ins w:id="2150" w:author="Anders Askerup" w:date="2020-04-07T19:44:00Z">
        <w:r w:rsidRPr="00616F0C">
          <w:rPr>
            <w:lang w:val="en-US"/>
          </w:rPr>
          <w:t xml:space="preserve">      - </w:t>
        </w:r>
        <w:r>
          <w:rPr>
            <w:lang w:val="en-US"/>
          </w:rPr>
          <w:t>NotificationSubscription</w:t>
        </w:r>
        <w:r w:rsidRPr="00616F0C">
          <w:rPr>
            <w:lang w:val="en-US"/>
          </w:rPr>
          <w:t xml:space="preserve"> CRUD</w:t>
        </w:r>
      </w:ins>
    </w:p>
    <w:p w:rsidR="00B543C5" w:rsidRPr="00616F0C" w:rsidRDefault="00B543C5" w:rsidP="00B543C5">
      <w:pPr>
        <w:pStyle w:val="PL"/>
        <w:rPr>
          <w:ins w:id="2151" w:author="Anders Askerup" w:date="2020-04-07T19:44:00Z"/>
          <w:lang w:val="en-US"/>
        </w:rPr>
      </w:pPr>
      <w:ins w:id="2152" w:author="Anders Askerup" w:date="2020-04-07T19:44:00Z">
        <w:r w:rsidRPr="00616F0C">
          <w:rPr>
            <w:lang w:val="en-US"/>
          </w:rPr>
          <w:t xml:space="preserve">      parameters:</w:t>
        </w:r>
      </w:ins>
    </w:p>
    <w:p w:rsidR="00B543C5" w:rsidRPr="00616F0C" w:rsidRDefault="00B543C5" w:rsidP="00B543C5">
      <w:pPr>
        <w:pStyle w:val="PL"/>
        <w:rPr>
          <w:ins w:id="2153" w:author="Anders Askerup" w:date="2020-04-07T19:44:00Z"/>
          <w:lang w:val="en-US"/>
        </w:rPr>
      </w:pPr>
      <w:ins w:id="2154" w:author="Anders Askerup" w:date="2020-04-07T19:44:00Z">
        <w:r w:rsidRPr="00616F0C">
          <w:rPr>
            <w:lang w:val="en-US"/>
          </w:rPr>
          <w:t xml:space="preserve">      - name: realmId</w:t>
        </w:r>
      </w:ins>
    </w:p>
    <w:p w:rsidR="00B543C5" w:rsidRPr="00616F0C" w:rsidRDefault="00B543C5" w:rsidP="00B543C5">
      <w:pPr>
        <w:pStyle w:val="PL"/>
        <w:rPr>
          <w:ins w:id="2155" w:author="Anders Askerup" w:date="2020-04-07T19:44:00Z"/>
          <w:lang w:val="en-US"/>
        </w:rPr>
      </w:pPr>
      <w:ins w:id="2156" w:author="Anders Askerup" w:date="2020-04-07T19:44:00Z">
        <w:r w:rsidRPr="00616F0C">
          <w:rPr>
            <w:lang w:val="en-US"/>
          </w:rPr>
          <w:lastRenderedPageBreak/>
          <w:t xml:space="preserve">        in: path</w:t>
        </w:r>
      </w:ins>
    </w:p>
    <w:p w:rsidR="00B543C5" w:rsidRPr="00616F0C" w:rsidRDefault="00B543C5" w:rsidP="00B543C5">
      <w:pPr>
        <w:pStyle w:val="PL"/>
        <w:rPr>
          <w:ins w:id="2157" w:author="Anders Askerup" w:date="2020-04-07T19:44:00Z"/>
          <w:lang w:val="en-US"/>
        </w:rPr>
      </w:pPr>
      <w:ins w:id="2158" w:author="Anders Askerup" w:date="2020-04-07T19:44:00Z">
        <w:r w:rsidRPr="00616F0C">
          <w:rPr>
            <w:lang w:val="en-US"/>
          </w:rPr>
          <w:t xml:space="preserve">        description: Identifier of the Realm</w:t>
        </w:r>
      </w:ins>
    </w:p>
    <w:p w:rsidR="00B543C5" w:rsidRPr="00616F0C" w:rsidRDefault="00B543C5" w:rsidP="00B543C5">
      <w:pPr>
        <w:pStyle w:val="PL"/>
        <w:rPr>
          <w:ins w:id="2159" w:author="Anders Askerup" w:date="2020-04-07T19:44:00Z"/>
          <w:lang w:val="en-US"/>
        </w:rPr>
      </w:pPr>
      <w:ins w:id="2160" w:author="Anders Askerup" w:date="2020-04-07T19:44:00Z">
        <w:r w:rsidRPr="00616F0C">
          <w:rPr>
            <w:lang w:val="en-US"/>
          </w:rPr>
          <w:t xml:space="preserve">        required: true</w:t>
        </w:r>
      </w:ins>
    </w:p>
    <w:p w:rsidR="00B543C5" w:rsidRPr="00616F0C" w:rsidRDefault="00B543C5" w:rsidP="00B543C5">
      <w:pPr>
        <w:pStyle w:val="PL"/>
        <w:rPr>
          <w:ins w:id="2161" w:author="Anders Askerup" w:date="2020-04-07T19:44:00Z"/>
          <w:lang w:val="en-US"/>
        </w:rPr>
      </w:pPr>
      <w:ins w:id="2162" w:author="Anders Askerup" w:date="2020-04-07T19:44:00Z">
        <w:r w:rsidRPr="00616F0C">
          <w:rPr>
            <w:lang w:val="en-US"/>
          </w:rPr>
          <w:t xml:space="preserve">        schema:</w:t>
        </w:r>
      </w:ins>
    </w:p>
    <w:p w:rsidR="00B543C5" w:rsidRPr="00616F0C" w:rsidRDefault="00B543C5" w:rsidP="00B543C5">
      <w:pPr>
        <w:pStyle w:val="PL"/>
        <w:rPr>
          <w:ins w:id="2163" w:author="Anders Askerup" w:date="2020-04-07T19:44:00Z"/>
          <w:lang w:val="en-US"/>
        </w:rPr>
      </w:pPr>
      <w:ins w:id="2164" w:author="Anders Askerup" w:date="2020-04-07T19:44:00Z">
        <w:r w:rsidRPr="00616F0C">
          <w:rPr>
            <w:lang w:val="en-US"/>
          </w:rPr>
          <w:t xml:space="preserve">          type: string</w:t>
        </w:r>
      </w:ins>
    </w:p>
    <w:p w:rsidR="00B543C5" w:rsidRPr="00616F0C" w:rsidRDefault="00B543C5" w:rsidP="00B543C5">
      <w:pPr>
        <w:pStyle w:val="PL"/>
        <w:rPr>
          <w:ins w:id="2165" w:author="Anders Askerup" w:date="2020-04-07T19:44:00Z"/>
          <w:lang w:val="en-US"/>
        </w:rPr>
      </w:pPr>
      <w:ins w:id="2166" w:author="Anders Askerup" w:date="2020-04-07T19:44:00Z">
        <w:r w:rsidRPr="00616F0C">
          <w:rPr>
            <w:lang w:val="en-US"/>
          </w:rPr>
          <w:t xml:space="preserve">          example: Realm01</w:t>
        </w:r>
      </w:ins>
    </w:p>
    <w:p w:rsidR="00B543C5" w:rsidRPr="00616F0C" w:rsidRDefault="00B543C5" w:rsidP="00B543C5">
      <w:pPr>
        <w:pStyle w:val="PL"/>
        <w:rPr>
          <w:ins w:id="2167" w:author="Anders Askerup" w:date="2020-04-07T19:44:00Z"/>
          <w:lang w:val="en-US"/>
        </w:rPr>
      </w:pPr>
      <w:ins w:id="2168" w:author="Anders Askerup" w:date="2020-04-07T19:44:00Z">
        <w:r w:rsidRPr="00616F0C">
          <w:rPr>
            <w:lang w:val="en-US"/>
          </w:rPr>
          <w:t xml:space="preserve">      - name: storageId</w:t>
        </w:r>
      </w:ins>
    </w:p>
    <w:p w:rsidR="00B543C5" w:rsidRPr="00616F0C" w:rsidRDefault="00B543C5" w:rsidP="00B543C5">
      <w:pPr>
        <w:pStyle w:val="PL"/>
        <w:rPr>
          <w:ins w:id="2169" w:author="Anders Askerup" w:date="2020-04-07T19:44:00Z"/>
          <w:lang w:val="en-US"/>
        </w:rPr>
      </w:pPr>
      <w:ins w:id="2170" w:author="Anders Askerup" w:date="2020-04-07T19:44:00Z">
        <w:r w:rsidRPr="00616F0C">
          <w:rPr>
            <w:lang w:val="en-US"/>
          </w:rPr>
          <w:t xml:space="preserve">        in: path</w:t>
        </w:r>
      </w:ins>
    </w:p>
    <w:p w:rsidR="00B543C5" w:rsidRPr="00616F0C" w:rsidRDefault="00B543C5" w:rsidP="00B543C5">
      <w:pPr>
        <w:pStyle w:val="PL"/>
        <w:rPr>
          <w:ins w:id="2171" w:author="Anders Askerup" w:date="2020-04-07T19:44:00Z"/>
          <w:lang w:val="en-US"/>
        </w:rPr>
      </w:pPr>
      <w:ins w:id="2172" w:author="Anders Askerup" w:date="2020-04-07T19:44:00Z">
        <w:r w:rsidRPr="00616F0C">
          <w:rPr>
            <w:lang w:val="en-US"/>
          </w:rPr>
          <w:t xml:space="preserve">        description: Identifier of the Storage</w:t>
        </w:r>
      </w:ins>
    </w:p>
    <w:p w:rsidR="00B543C5" w:rsidRPr="00616F0C" w:rsidRDefault="00B543C5" w:rsidP="00B543C5">
      <w:pPr>
        <w:pStyle w:val="PL"/>
        <w:rPr>
          <w:ins w:id="2173" w:author="Anders Askerup" w:date="2020-04-07T19:44:00Z"/>
          <w:lang w:val="en-US"/>
        </w:rPr>
      </w:pPr>
      <w:ins w:id="2174" w:author="Anders Askerup" w:date="2020-04-07T19:44:00Z">
        <w:r w:rsidRPr="00616F0C">
          <w:rPr>
            <w:lang w:val="en-US"/>
          </w:rPr>
          <w:t xml:space="preserve">        required: true</w:t>
        </w:r>
      </w:ins>
    </w:p>
    <w:p w:rsidR="00B543C5" w:rsidRPr="00616F0C" w:rsidRDefault="00B543C5" w:rsidP="00B543C5">
      <w:pPr>
        <w:pStyle w:val="PL"/>
        <w:rPr>
          <w:ins w:id="2175" w:author="Anders Askerup" w:date="2020-04-07T19:44:00Z"/>
          <w:lang w:val="en-US"/>
        </w:rPr>
      </w:pPr>
      <w:ins w:id="2176" w:author="Anders Askerup" w:date="2020-04-07T19:44:00Z">
        <w:r w:rsidRPr="00616F0C">
          <w:rPr>
            <w:lang w:val="en-US"/>
          </w:rPr>
          <w:t xml:space="preserve">        schema:</w:t>
        </w:r>
      </w:ins>
    </w:p>
    <w:p w:rsidR="00B543C5" w:rsidRPr="00616F0C" w:rsidRDefault="00B543C5" w:rsidP="00B543C5">
      <w:pPr>
        <w:pStyle w:val="PL"/>
        <w:rPr>
          <w:ins w:id="2177" w:author="Anders Askerup" w:date="2020-04-07T19:44:00Z"/>
          <w:lang w:val="en-US"/>
        </w:rPr>
      </w:pPr>
      <w:ins w:id="2178" w:author="Anders Askerup" w:date="2020-04-07T19:44:00Z">
        <w:r w:rsidRPr="00616F0C">
          <w:rPr>
            <w:lang w:val="en-US"/>
          </w:rPr>
          <w:t xml:space="preserve">          type: string</w:t>
        </w:r>
      </w:ins>
    </w:p>
    <w:p w:rsidR="00B543C5" w:rsidRPr="00616F0C" w:rsidRDefault="00B543C5" w:rsidP="00B543C5">
      <w:pPr>
        <w:pStyle w:val="PL"/>
        <w:rPr>
          <w:ins w:id="2179" w:author="Anders Askerup" w:date="2020-04-07T19:44:00Z"/>
          <w:lang w:val="en-US"/>
        </w:rPr>
      </w:pPr>
      <w:ins w:id="2180" w:author="Anders Askerup" w:date="2020-04-07T19:44:00Z">
        <w:r w:rsidRPr="00616F0C">
          <w:rPr>
            <w:lang w:val="en-US"/>
          </w:rPr>
          <w:t xml:space="preserve">          example: Storage01</w:t>
        </w:r>
      </w:ins>
    </w:p>
    <w:p w:rsidR="00B543C5" w:rsidRPr="00616F0C" w:rsidRDefault="00B543C5" w:rsidP="00B543C5">
      <w:pPr>
        <w:pStyle w:val="PL"/>
        <w:rPr>
          <w:ins w:id="2181" w:author="Anders Askerup" w:date="2020-04-07T19:44:00Z"/>
          <w:lang w:val="en-US"/>
        </w:rPr>
      </w:pPr>
      <w:ins w:id="2182" w:author="Anders Askerup" w:date="2020-04-07T19:44:00Z">
        <w:r>
          <w:rPr>
            <w:lang w:val="en-US"/>
          </w:rPr>
          <w:t xml:space="preserve">      </w:t>
        </w:r>
        <w:r w:rsidRPr="00616F0C">
          <w:rPr>
            <w:lang w:val="en-US"/>
          </w:rPr>
          <w:t xml:space="preserve">- name: </w:t>
        </w:r>
      </w:ins>
      <w:ins w:id="2183" w:author="Anders Askerup" w:date="2020-04-07T19:52:00Z">
        <w:r w:rsidR="00375AA1">
          <w:rPr>
            <w:lang w:val="en-US"/>
          </w:rPr>
          <w:t>subs</w:t>
        </w:r>
      </w:ins>
      <w:ins w:id="2184" w:author="Anders Askerup-rev" w:date="2020-04-19T14:45:00Z">
        <w:r w:rsidR="00267864">
          <w:t>cription</w:t>
        </w:r>
      </w:ins>
      <w:ins w:id="2185" w:author="Anders Askerup" w:date="2020-04-07T19:52:00Z">
        <w:r w:rsidR="00375AA1">
          <w:rPr>
            <w:lang w:val="en-US"/>
          </w:rPr>
          <w:t>Id</w:t>
        </w:r>
      </w:ins>
    </w:p>
    <w:p w:rsidR="00B543C5" w:rsidRPr="00616F0C" w:rsidRDefault="00B543C5" w:rsidP="00B543C5">
      <w:pPr>
        <w:pStyle w:val="PL"/>
        <w:rPr>
          <w:ins w:id="2186" w:author="Anders Askerup" w:date="2020-04-07T19:44:00Z"/>
          <w:lang w:val="en-US"/>
        </w:rPr>
      </w:pPr>
      <w:ins w:id="2187" w:author="Anders Askerup" w:date="2020-04-07T19:44:00Z">
        <w:r w:rsidRPr="00616F0C">
          <w:rPr>
            <w:lang w:val="en-US"/>
          </w:rPr>
          <w:t xml:space="preserve">        in: </w:t>
        </w:r>
      </w:ins>
      <w:ins w:id="2188" w:author="Anders Askerup" w:date="2020-04-07T19:55:00Z">
        <w:r w:rsidR="00375AA1">
          <w:rPr>
            <w:lang w:val="en-US"/>
          </w:rPr>
          <w:t>path</w:t>
        </w:r>
      </w:ins>
    </w:p>
    <w:p w:rsidR="00B543C5" w:rsidRPr="00616F0C" w:rsidRDefault="00B543C5" w:rsidP="00B543C5">
      <w:pPr>
        <w:pStyle w:val="PL"/>
        <w:rPr>
          <w:ins w:id="2189" w:author="Anders Askerup" w:date="2020-04-07T19:44:00Z"/>
          <w:lang w:val="en-US"/>
        </w:rPr>
      </w:pPr>
      <w:ins w:id="2190" w:author="Anders Askerup" w:date="2020-04-07T19:44:00Z">
        <w:r w:rsidRPr="00616F0C">
          <w:rPr>
            <w:lang w:val="en-US"/>
          </w:rPr>
          <w:t xml:space="preserve">        description: </w:t>
        </w:r>
      </w:ins>
      <w:ins w:id="2191" w:author="Anders Askerup" w:date="2020-04-07T19:55:00Z">
        <w:r w:rsidR="00375AA1">
          <w:rPr>
            <w:lang w:val="en-US"/>
          </w:rPr>
          <w:t>Identifier of the NotificationSubscription</w:t>
        </w:r>
      </w:ins>
    </w:p>
    <w:p w:rsidR="00375AA1" w:rsidRPr="00616F0C" w:rsidRDefault="00375AA1" w:rsidP="00375AA1">
      <w:pPr>
        <w:pStyle w:val="PL"/>
        <w:rPr>
          <w:ins w:id="2192" w:author="Anders Askerup" w:date="2020-04-07T19:56:00Z"/>
          <w:lang w:val="en-US"/>
        </w:rPr>
      </w:pPr>
      <w:ins w:id="2193" w:author="Anders Askerup" w:date="2020-04-07T19:56:00Z">
        <w:r w:rsidRPr="00616F0C">
          <w:rPr>
            <w:lang w:val="en-US"/>
          </w:rPr>
          <w:t xml:space="preserve">        required: true</w:t>
        </w:r>
      </w:ins>
    </w:p>
    <w:p w:rsidR="00375AA1" w:rsidRPr="00616F0C" w:rsidRDefault="00375AA1" w:rsidP="00375AA1">
      <w:pPr>
        <w:pStyle w:val="PL"/>
        <w:rPr>
          <w:ins w:id="2194" w:author="Anders Askerup" w:date="2020-04-07T19:56:00Z"/>
          <w:lang w:val="en-US"/>
        </w:rPr>
      </w:pPr>
      <w:ins w:id="2195" w:author="Anders Askerup" w:date="2020-04-07T19:56:00Z">
        <w:r w:rsidRPr="00616F0C">
          <w:rPr>
            <w:lang w:val="en-US"/>
          </w:rPr>
          <w:t xml:space="preserve">        schema:</w:t>
        </w:r>
      </w:ins>
    </w:p>
    <w:p w:rsidR="00375AA1" w:rsidRPr="00616F0C" w:rsidRDefault="00375AA1" w:rsidP="00375AA1">
      <w:pPr>
        <w:pStyle w:val="PL"/>
        <w:rPr>
          <w:ins w:id="2196" w:author="Anders Askerup" w:date="2020-04-07T19:56:00Z"/>
          <w:lang w:val="en-US"/>
        </w:rPr>
      </w:pPr>
      <w:ins w:id="2197" w:author="Anders Askerup" w:date="2020-04-07T19:56:00Z">
        <w:r w:rsidRPr="00616F0C">
          <w:rPr>
            <w:lang w:val="en-US"/>
          </w:rPr>
          <w:t xml:space="preserve">          type: string</w:t>
        </w:r>
      </w:ins>
    </w:p>
    <w:p w:rsidR="00375AA1" w:rsidRPr="00616F0C" w:rsidRDefault="00375AA1" w:rsidP="00375AA1">
      <w:pPr>
        <w:pStyle w:val="PL"/>
        <w:rPr>
          <w:ins w:id="2198" w:author="Anders Askerup" w:date="2020-04-07T19:56:00Z"/>
          <w:lang w:val="en-US"/>
        </w:rPr>
      </w:pPr>
      <w:ins w:id="2199" w:author="Anders Askerup" w:date="2020-04-07T19:56:00Z">
        <w:r w:rsidRPr="00616F0C">
          <w:rPr>
            <w:lang w:val="en-US"/>
          </w:rPr>
          <w:t xml:space="preserve">          example: </w:t>
        </w:r>
        <w:r>
          <w:rPr>
            <w:lang w:val="en-US"/>
          </w:rPr>
          <w:t>Subscription01</w:t>
        </w:r>
      </w:ins>
    </w:p>
    <w:p w:rsidR="00B543C5" w:rsidRPr="00616F0C" w:rsidRDefault="00B543C5" w:rsidP="00B543C5">
      <w:pPr>
        <w:pStyle w:val="PL"/>
        <w:rPr>
          <w:ins w:id="2200" w:author="Anders Askerup" w:date="2020-04-07T19:44:00Z"/>
          <w:lang w:val="en-US"/>
        </w:rPr>
      </w:pPr>
      <w:ins w:id="2201" w:author="Anders Askerup" w:date="2020-04-07T19:44:00Z">
        <w:r w:rsidRPr="00616F0C">
          <w:rPr>
            <w:lang w:val="en-US"/>
          </w:rPr>
          <w:t xml:space="preserve">      - name: supported-features</w:t>
        </w:r>
      </w:ins>
    </w:p>
    <w:p w:rsidR="00B543C5" w:rsidRPr="00616F0C" w:rsidRDefault="00B543C5" w:rsidP="00B543C5">
      <w:pPr>
        <w:pStyle w:val="PL"/>
        <w:rPr>
          <w:ins w:id="2202" w:author="Anders Askerup" w:date="2020-04-07T19:44:00Z"/>
          <w:lang w:val="en-US"/>
        </w:rPr>
      </w:pPr>
      <w:ins w:id="2203" w:author="Anders Askerup" w:date="2020-04-07T19:44:00Z">
        <w:r w:rsidRPr="00616F0C">
          <w:rPr>
            <w:lang w:val="en-US"/>
          </w:rPr>
          <w:t xml:space="preserve">        in: query</w:t>
        </w:r>
      </w:ins>
    </w:p>
    <w:p w:rsidR="00B543C5" w:rsidRPr="00616F0C" w:rsidRDefault="00B543C5" w:rsidP="00B543C5">
      <w:pPr>
        <w:pStyle w:val="PL"/>
        <w:rPr>
          <w:ins w:id="2204" w:author="Anders Askerup" w:date="2020-04-07T19:44:00Z"/>
          <w:lang w:val="en-US"/>
        </w:rPr>
      </w:pPr>
      <w:ins w:id="2205" w:author="Anders Askerup" w:date="2020-04-07T19:44:00Z">
        <w:r w:rsidRPr="00616F0C">
          <w:rPr>
            <w:lang w:val="en-US"/>
          </w:rPr>
          <w:t xml:space="preserve">        description: Features required to be supported by the target NF</w:t>
        </w:r>
      </w:ins>
    </w:p>
    <w:p w:rsidR="00B543C5" w:rsidRPr="00616F0C" w:rsidRDefault="00B543C5" w:rsidP="00B543C5">
      <w:pPr>
        <w:pStyle w:val="PL"/>
        <w:rPr>
          <w:ins w:id="2206" w:author="Anders Askerup" w:date="2020-04-07T19:44:00Z"/>
          <w:lang w:val="en-US"/>
        </w:rPr>
      </w:pPr>
      <w:ins w:id="2207" w:author="Anders Askerup" w:date="2020-04-07T19:44:00Z">
        <w:r w:rsidRPr="00616F0C">
          <w:rPr>
            <w:lang w:val="en-US"/>
          </w:rPr>
          <w:t xml:space="preserve">        schema:</w:t>
        </w:r>
      </w:ins>
    </w:p>
    <w:p w:rsidR="00B543C5" w:rsidRPr="00616F0C" w:rsidRDefault="00B543C5" w:rsidP="00B543C5">
      <w:pPr>
        <w:pStyle w:val="PL"/>
        <w:rPr>
          <w:ins w:id="2208" w:author="Anders Askerup" w:date="2020-04-07T19:44:00Z"/>
          <w:lang w:val="en-US"/>
        </w:rPr>
      </w:pPr>
      <w:ins w:id="2209" w:author="Anders Askerup" w:date="2020-04-07T19:44:00Z">
        <w:r w:rsidRPr="00616F0C">
          <w:rPr>
            <w:lang w:val="en-US"/>
          </w:rPr>
          <w:t xml:space="preserve">          $ref: 'TS29571_CommonData.yaml#/components/schemas/SupportedFeatures'</w:t>
        </w:r>
      </w:ins>
    </w:p>
    <w:p w:rsidR="00375AA1" w:rsidRPr="00616F0C" w:rsidRDefault="00375AA1" w:rsidP="00375AA1">
      <w:pPr>
        <w:pStyle w:val="PL"/>
        <w:rPr>
          <w:ins w:id="2210" w:author="Anders Askerup" w:date="2020-04-07T20:00:00Z"/>
          <w:lang w:val="en-US"/>
        </w:rPr>
      </w:pPr>
      <w:ins w:id="2211" w:author="Anders Askerup" w:date="2020-04-07T20:00:00Z">
        <w:r w:rsidRPr="00616F0C">
          <w:rPr>
            <w:lang w:val="en-US"/>
          </w:rPr>
          <w:t xml:space="preserve">      - name: If-None-Match</w:t>
        </w:r>
      </w:ins>
    </w:p>
    <w:p w:rsidR="00375AA1" w:rsidRPr="00616F0C" w:rsidRDefault="00375AA1" w:rsidP="00375AA1">
      <w:pPr>
        <w:pStyle w:val="PL"/>
        <w:rPr>
          <w:ins w:id="2212" w:author="Anders Askerup" w:date="2020-04-07T20:00:00Z"/>
          <w:lang w:val="en-US"/>
        </w:rPr>
      </w:pPr>
      <w:ins w:id="2213" w:author="Anders Askerup" w:date="2020-04-07T20:00:00Z">
        <w:r w:rsidRPr="00616F0C">
          <w:rPr>
            <w:lang w:val="en-US"/>
          </w:rPr>
          <w:t xml:space="preserve">        in: header</w:t>
        </w:r>
      </w:ins>
    </w:p>
    <w:p w:rsidR="00375AA1" w:rsidRPr="00616F0C" w:rsidRDefault="00375AA1" w:rsidP="00375AA1">
      <w:pPr>
        <w:pStyle w:val="PL"/>
        <w:rPr>
          <w:ins w:id="2214" w:author="Anders Askerup" w:date="2020-04-07T20:00:00Z"/>
          <w:lang w:val="en-US"/>
        </w:rPr>
      </w:pPr>
      <w:ins w:id="2215" w:author="Anders Askerup" w:date="2020-04-07T20:00:00Z">
        <w:r w:rsidRPr="00616F0C">
          <w:rPr>
            <w:lang w:val="en-US"/>
          </w:rPr>
          <w:t xml:space="preserve">        description: Validator for conditional requests, as described in RFC 7232, 3.2</w:t>
        </w:r>
      </w:ins>
    </w:p>
    <w:p w:rsidR="00375AA1" w:rsidRPr="00616F0C" w:rsidRDefault="00375AA1" w:rsidP="00375AA1">
      <w:pPr>
        <w:pStyle w:val="PL"/>
        <w:rPr>
          <w:ins w:id="2216" w:author="Anders Askerup" w:date="2020-04-07T20:00:00Z"/>
          <w:lang w:val="en-US"/>
        </w:rPr>
      </w:pPr>
      <w:ins w:id="2217" w:author="Anders Askerup" w:date="2020-04-07T20:00:00Z">
        <w:r w:rsidRPr="00616F0C">
          <w:rPr>
            <w:lang w:val="en-US"/>
          </w:rPr>
          <w:t xml:space="preserve">        schema:</w:t>
        </w:r>
      </w:ins>
    </w:p>
    <w:p w:rsidR="00375AA1" w:rsidRPr="00616F0C" w:rsidRDefault="00375AA1" w:rsidP="00375AA1">
      <w:pPr>
        <w:pStyle w:val="PL"/>
        <w:rPr>
          <w:ins w:id="2218" w:author="Anders Askerup" w:date="2020-04-07T20:00:00Z"/>
          <w:lang w:val="en-US"/>
        </w:rPr>
      </w:pPr>
      <w:ins w:id="2219" w:author="Anders Askerup" w:date="2020-04-07T20:00:00Z">
        <w:r w:rsidRPr="00616F0C">
          <w:rPr>
            <w:lang w:val="en-US"/>
          </w:rPr>
          <w:t xml:space="preserve">          type: string</w:t>
        </w:r>
      </w:ins>
    </w:p>
    <w:p w:rsidR="00375AA1" w:rsidRPr="00616F0C" w:rsidRDefault="00375AA1" w:rsidP="00375AA1">
      <w:pPr>
        <w:pStyle w:val="PL"/>
        <w:rPr>
          <w:ins w:id="2220" w:author="Anders Askerup" w:date="2020-04-07T20:00:00Z"/>
          <w:lang w:val="en-US"/>
        </w:rPr>
      </w:pPr>
      <w:ins w:id="2221" w:author="Anders Askerup" w:date="2020-04-07T20:00:00Z">
        <w:r w:rsidRPr="00616F0C">
          <w:rPr>
            <w:lang w:val="en-US"/>
          </w:rPr>
          <w:t xml:space="preserve">      - name: If-Modified-Since</w:t>
        </w:r>
      </w:ins>
    </w:p>
    <w:p w:rsidR="00375AA1" w:rsidRPr="00616F0C" w:rsidRDefault="00375AA1" w:rsidP="00375AA1">
      <w:pPr>
        <w:pStyle w:val="PL"/>
        <w:rPr>
          <w:ins w:id="2222" w:author="Anders Askerup" w:date="2020-04-07T20:00:00Z"/>
          <w:lang w:val="en-US"/>
        </w:rPr>
      </w:pPr>
      <w:ins w:id="2223" w:author="Anders Askerup" w:date="2020-04-07T20:00:00Z">
        <w:r w:rsidRPr="00616F0C">
          <w:rPr>
            <w:lang w:val="en-US"/>
          </w:rPr>
          <w:t xml:space="preserve">        in: header</w:t>
        </w:r>
      </w:ins>
    </w:p>
    <w:p w:rsidR="00375AA1" w:rsidRPr="00616F0C" w:rsidRDefault="00375AA1" w:rsidP="00375AA1">
      <w:pPr>
        <w:pStyle w:val="PL"/>
        <w:rPr>
          <w:ins w:id="2224" w:author="Anders Askerup" w:date="2020-04-07T20:00:00Z"/>
          <w:lang w:val="en-US"/>
        </w:rPr>
      </w:pPr>
      <w:ins w:id="2225" w:author="Anders Askerup" w:date="2020-04-07T20:00:00Z">
        <w:r w:rsidRPr="00616F0C">
          <w:rPr>
            <w:lang w:val="en-US"/>
          </w:rPr>
          <w:t xml:space="preserve">        description: Validator for conditional requests, as described in RFC 7232, 3.3</w:t>
        </w:r>
      </w:ins>
    </w:p>
    <w:p w:rsidR="00375AA1" w:rsidRPr="00616F0C" w:rsidRDefault="00375AA1" w:rsidP="00375AA1">
      <w:pPr>
        <w:pStyle w:val="PL"/>
        <w:rPr>
          <w:ins w:id="2226" w:author="Anders Askerup" w:date="2020-04-07T20:00:00Z"/>
          <w:lang w:val="en-US"/>
        </w:rPr>
      </w:pPr>
      <w:ins w:id="2227" w:author="Anders Askerup" w:date="2020-04-07T20:00:00Z">
        <w:r w:rsidRPr="00616F0C">
          <w:rPr>
            <w:lang w:val="en-US"/>
          </w:rPr>
          <w:t xml:space="preserve">        schema:</w:t>
        </w:r>
      </w:ins>
    </w:p>
    <w:p w:rsidR="00375AA1" w:rsidRPr="00616F0C" w:rsidRDefault="00375AA1" w:rsidP="00375AA1">
      <w:pPr>
        <w:pStyle w:val="PL"/>
        <w:rPr>
          <w:ins w:id="2228" w:author="Anders Askerup" w:date="2020-04-07T20:00:00Z"/>
          <w:lang w:val="en-US"/>
        </w:rPr>
      </w:pPr>
      <w:ins w:id="2229" w:author="Anders Askerup" w:date="2020-04-07T20:00:00Z">
        <w:r w:rsidRPr="00616F0C">
          <w:rPr>
            <w:lang w:val="en-US"/>
          </w:rPr>
          <w:t xml:space="preserve">          type: string</w:t>
        </w:r>
      </w:ins>
    </w:p>
    <w:p w:rsidR="00B543C5" w:rsidRPr="00616F0C" w:rsidRDefault="00B543C5" w:rsidP="00B543C5">
      <w:pPr>
        <w:pStyle w:val="PL"/>
        <w:rPr>
          <w:ins w:id="2230" w:author="Anders Askerup" w:date="2020-04-07T19:44:00Z"/>
          <w:lang w:val="en-US"/>
        </w:rPr>
      </w:pPr>
      <w:ins w:id="2231" w:author="Anders Askerup" w:date="2020-04-07T19:44:00Z">
        <w:r w:rsidRPr="00616F0C">
          <w:rPr>
            <w:lang w:val="en-US"/>
          </w:rPr>
          <w:t xml:space="preserve">      responses:</w:t>
        </w:r>
      </w:ins>
    </w:p>
    <w:p w:rsidR="00375AA1" w:rsidRPr="00616F0C" w:rsidRDefault="00375AA1" w:rsidP="00375AA1">
      <w:pPr>
        <w:pStyle w:val="PL"/>
        <w:rPr>
          <w:ins w:id="2232" w:author="Anders Askerup" w:date="2020-04-07T20:01:00Z"/>
          <w:lang w:val="en-US"/>
        </w:rPr>
      </w:pPr>
      <w:ins w:id="2233" w:author="Anders Askerup" w:date="2020-04-07T20:01:00Z">
        <w:r w:rsidRPr="00616F0C">
          <w:rPr>
            <w:lang w:val="en-US"/>
          </w:rPr>
          <w:t xml:space="preserve">        '200':</w:t>
        </w:r>
      </w:ins>
    </w:p>
    <w:p w:rsidR="00375AA1" w:rsidRPr="00616F0C" w:rsidRDefault="00375AA1" w:rsidP="00375AA1">
      <w:pPr>
        <w:pStyle w:val="PL"/>
        <w:rPr>
          <w:ins w:id="2234" w:author="Anders Askerup" w:date="2020-04-07T20:01:00Z"/>
          <w:lang w:val="en-US"/>
        </w:rPr>
      </w:pPr>
      <w:ins w:id="2235" w:author="Anders Askerup" w:date="2020-04-07T20:01:00Z">
        <w:r w:rsidRPr="00616F0C">
          <w:rPr>
            <w:lang w:val="en-US"/>
          </w:rPr>
          <w:t xml:space="preserve">          description: Expected response to a valid request</w:t>
        </w:r>
      </w:ins>
    </w:p>
    <w:p w:rsidR="00375AA1" w:rsidRPr="00616F0C" w:rsidRDefault="00375AA1" w:rsidP="00375AA1">
      <w:pPr>
        <w:pStyle w:val="PL"/>
        <w:rPr>
          <w:ins w:id="2236" w:author="Anders Askerup" w:date="2020-04-07T20:01:00Z"/>
          <w:lang w:val="en-US"/>
        </w:rPr>
      </w:pPr>
      <w:ins w:id="2237" w:author="Anders Askerup" w:date="2020-04-07T20:01:00Z">
        <w:r w:rsidRPr="00616F0C">
          <w:rPr>
            <w:lang w:val="en-US"/>
          </w:rPr>
          <w:t xml:space="preserve">          headers:</w:t>
        </w:r>
      </w:ins>
    </w:p>
    <w:p w:rsidR="00375AA1" w:rsidRPr="00616F0C" w:rsidRDefault="00375AA1" w:rsidP="00375AA1">
      <w:pPr>
        <w:pStyle w:val="PL"/>
        <w:rPr>
          <w:ins w:id="2238" w:author="Anders Askerup" w:date="2020-04-07T20:01:00Z"/>
          <w:lang w:val="en-US"/>
        </w:rPr>
      </w:pPr>
      <w:ins w:id="2239" w:author="Anders Askerup" w:date="2020-04-07T20:01:00Z">
        <w:r w:rsidRPr="00616F0C">
          <w:rPr>
            <w:lang w:val="en-US"/>
          </w:rPr>
          <w:t xml:space="preserve">            Cache-Control:</w:t>
        </w:r>
      </w:ins>
    </w:p>
    <w:p w:rsidR="00375AA1" w:rsidRPr="00616F0C" w:rsidRDefault="00375AA1" w:rsidP="00375AA1">
      <w:pPr>
        <w:pStyle w:val="PL"/>
        <w:rPr>
          <w:ins w:id="2240" w:author="Anders Askerup" w:date="2020-04-07T20:01:00Z"/>
          <w:lang w:val="en-US"/>
        </w:rPr>
      </w:pPr>
      <w:ins w:id="2241" w:author="Anders Askerup" w:date="2020-04-07T20:01:00Z">
        <w:r w:rsidRPr="00616F0C">
          <w:rPr>
            <w:lang w:val="en-US"/>
          </w:rPr>
          <w:t xml:space="preserve">              $ref: '#/components/headers/Cache-Control'</w:t>
        </w:r>
      </w:ins>
    </w:p>
    <w:p w:rsidR="00375AA1" w:rsidRPr="00616F0C" w:rsidRDefault="00375AA1" w:rsidP="00375AA1">
      <w:pPr>
        <w:pStyle w:val="PL"/>
        <w:rPr>
          <w:ins w:id="2242" w:author="Anders Askerup" w:date="2020-04-07T20:01:00Z"/>
          <w:lang w:val="en-US"/>
        </w:rPr>
      </w:pPr>
      <w:ins w:id="2243" w:author="Anders Askerup" w:date="2020-04-07T20:01:00Z">
        <w:r w:rsidRPr="00616F0C">
          <w:rPr>
            <w:lang w:val="en-US"/>
          </w:rPr>
          <w:t xml:space="preserve">            ETag:</w:t>
        </w:r>
      </w:ins>
    </w:p>
    <w:p w:rsidR="00375AA1" w:rsidRPr="00616F0C" w:rsidRDefault="00375AA1" w:rsidP="00375AA1">
      <w:pPr>
        <w:pStyle w:val="PL"/>
        <w:rPr>
          <w:ins w:id="2244" w:author="Anders Askerup" w:date="2020-04-07T20:01:00Z"/>
          <w:lang w:val="en-US"/>
        </w:rPr>
      </w:pPr>
      <w:ins w:id="2245" w:author="Anders Askerup" w:date="2020-04-07T20:01:00Z">
        <w:r w:rsidRPr="00616F0C">
          <w:rPr>
            <w:lang w:val="en-US"/>
          </w:rPr>
          <w:t xml:space="preserve">              $ref: '#/components/headers/ETag'</w:t>
        </w:r>
      </w:ins>
    </w:p>
    <w:p w:rsidR="00375AA1" w:rsidRPr="00616F0C" w:rsidRDefault="00375AA1" w:rsidP="00375AA1">
      <w:pPr>
        <w:pStyle w:val="PL"/>
        <w:rPr>
          <w:ins w:id="2246" w:author="Anders Askerup" w:date="2020-04-07T20:01:00Z"/>
          <w:lang w:val="en-US"/>
        </w:rPr>
      </w:pPr>
      <w:ins w:id="2247" w:author="Anders Askerup" w:date="2020-04-07T20:01:00Z">
        <w:r w:rsidRPr="00616F0C">
          <w:rPr>
            <w:lang w:val="en-US"/>
          </w:rPr>
          <w:t xml:space="preserve">            Last-Modified:</w:t>
        </w:r>
      </w:ins>
    </w:p>
    <w:p w:rsidR="00375AA1" w:rsidRPr="00616F0C" w:rsidRDefault="00375AA1" w:rsidP="00375AA1">
      <w:pPr>
        <w:pStyle w:val="PL"/>
        <w:rPr>
          <w:ins w:id="2248" w:author="Anders Askerup" w:date="2020-04-07T20:01:00Z"/>
          <w:lang w:val="en-US"/>
        </w:rPr>
      </w:pPr>
      <w:ins w:id="2249" w:author="Anders Askerup" w:date="2020-04-07T20:01:00Z">
        <w:r w:rsidRPr="00616F0C">
          <w:rPr>
            <w:lang w:val="en-US"/>
          </w:rPr>
          <w:t xml:space="preserve">              $ref: '#/components/headers/Last-Modified'</w:t>
        </w:r>
      </w:ins>
    </w:p>
    <w:p w:rsidR="00375AA1" w:rsidRPr="00616F0C" w:rsidRDefault="00375AA1" w:rsidP="00375AA1">
      <w:pPr>
        <w:pStyle w:val="PL"/>
        <w:rPr>
          <w:ins w:id="2250" w:author="Anders Askerup" w:date="2020-04-07T20:01:00Z"/>
          <w:lang w:val="en-US"/>
        </w:rPr>
      </w:pPr>
      <w:ins w:id="2251" w:author="Anders Askerup" w:date="2020-04-07T20:01:00Z">
        <w:r w:rsidRPr="00616F0C">
          <w:rPr>
            <w:lang w:val="en-US"/>
          </w:rPr>
          <w:t xml:space="preserve">          content:</w:t>
        </w:r>
      </w:ins>
    </w:p>
    <w:p w:rsidR="00375AA1" w:rsidRPr="00616F0C" w:rsidRDefault="00375AA1" w:rsidP="00375AA1">
      <w:pPr>
        <w:pStyle w:val="PL"/>
        <w:rPr>
          <w:ins w:id="2252" w:author="Anders Askerup" w:date="2020-04-07T20:01:00Z"/>
          <w:lang w:val="en-US"/>
        </w:rPr>
      </w:pPr>
      <w:ins w:id="2253" w:author="Anders Askerup" w:date="2020-04-07T20:01:00Z">
        <w:r w:rsidRPr="00616F0C">
          <w:rPr>
            <w:lang w:val="en-US"/>
          </w:rPr>
          <w:t xml:space="preserve">            application/json:</w:t>
        </w:r>
      </w:ins>
    </w:p>
    <w:p w:rsidR="00375AA1" w:rsidRPr="00616F0C" w:rsidRDefault="00375AA1" w:rsidP="00375AA1">
      <w:pPr>
        <w:pStyle w:val="PL"/>
        <w:rPr>
          <w:ins w:id="2254" w:author="Anders Askerup" w:date="2020-04-07T20:01:00Z"/>
          <w:lang w:val="en-US"/>
        </w:rPr>
      </w:pPr>
      <w:ins w:id="2255" w:author="Anders Askerup" w:date="2020-04-07T20:01:00Z">
        <w:r w:rsidRPr="00616F0C">
          <w:rPr>
            <w:lang w:val="en-US"/>
          </w:rPr>
          <w:t xml:space="preserve">              schema:</w:t>
        </w:r>
      </w:ins>
    </w:p>
    <w:p w:rsidR="00375AA1" w:rsidRPr="00616F0C" w:rsidRDefault="00375AA1" w:rsidP="00375AA1">
      <w:pPr>
        <w:pStyle w:val="PL"/>
        <w:rPr>
          <w:ins w:id="2256" w:author="Anders Askerup" w:date="2020-04-07T20:01:00Z"/>
          <w:lang w:val="en-US"/>
        </w:rPr>
      </w:pPr>
      <w:ins w:id="2257" w:author="Anders Askerup" w:date="2020-04-07T20:01:00Z">
        <w:r w:rsidRPr="00616F0C">
          <w:rPr>
            <w:lang w:val="en-US"/>
          </w:rPr>
          <w:t xml:space="preserve">                $ref: </w:t>
        </w:r>
        <w:r>
          <w:rPr>
            <w:lang w:val="en-US"/>
          </w:rPr>
          <w:t>'#/components/schemas/NotificationSubscription</w:t>
        </w:r>
        <w:r w:rsidRPr="00616F0C">
          <w:rPr>
            <w:lang w:val="en-US"/>
          </w:rPr>
          <w:t>'</w:t>
        </w:r>
      </w:ins>
    </w:p>
    <w:p w:rsidR="00B543C5" w:rsidRPr="00616F0C" w:rsidRDefault="00B543C5" w:rsidP="00B543C5">
      <w:pPr>
        <w:pStyle w:val="PL"/>
        <w:rPr>
          <w:ins w:id="2258" w:author="Anders Askerup" w:date="2020-04-07T19:44:00Z"/>
          <w:lang w:val="en-US"/>
        </w:rPr>
      </w:pPr>
      <w:ins w:id="2259" w:author="Anders Askerup" w:date="2020-04-07T19:44:00Z">
        <w:r w:rsidRPr="00616F0C">
          <w:rPr>
            <w:lang w:val="en-US"/>
          </w:rPr>
          <w:t xml:space="preserve">        '304':</w:t>
        </w:r>
      </w:ins>
    </w:p>
    <w:p w:rsidR="00B543C5" w:rsidRPr="00616F0C" w:rsidRDefault="00B543C5" w:rsidP="00B543C5">
      <w:pPr>
        <w:pStyle w:val="PL"/>
        <w:rPr>
          <w:ins w:id="2260" w:author="Anders Askerup" w:date="2020-04-07T19:44:00Z"/>
          <w:lang w:val="en-US"/>
        </w:rPr>
      </w:pPr>
      <w:ins w:id="2261" w:author="Anders Askerup" w:date="2020-04-07T19:44:00Z">
        <w:r w:rsidRPr="00616F0C">
          <w:rPr>
            <w:lang w:val="en-US"/>
          </w:rPr>
          <w:t xml:space="preserve">          $ref: '#/components/responses/304'</w:t>
        </w:r>
      </w:ins>
    </w:p>
    <w:p w:rsidR="00B543C5" w:rsidRPr="00616F0C" w:rsidRDefault="00B543C5" w:rsidP="00B543C5">
      <w:pPr>
        <w:pStyle w:val="PL"/>
        <w:rPr>
          <w:ins w:id="2262" w:author="Anders Askerup" w:date="2020-04-07T19:44:00Z"/>
          <w:lang w:val="en-US"/>
        </w:rPr>
      </w:pPr>
      <w:ins w:id="2263" w:author="Anders Askerup" w:date="2020-04-07T19:44:00Z">
        <w:r w:rsidRPr="00616F0C">
          <w:rPr>
            <w:lang w:val="en-US"/>
          </w:rPr>
          <w:t xml:space="preserve">        '400':</w:t>
        </w:r>
      </w:ins>
    </w:p>
    <w:p w:rsidR="00B543C5" w:rsidRPr="00616F0C" w:rsidRDefault="00B543C5" w:rsidP="00B543C5">
      <w:pPr>
        <w:pStyle w:val="PL"/>
        <w:rPr>
          <w:ins w:id="2264" w:author="Anders Askerup" w:date="2020-04-07T19:44:00Z"/>
          <w:lang w:val="en-US"/>
        </w:rPr>
      </w:pPr>
      <w:ins w:id="2265" w:author="Anders Askerup" w:date="2020-04-07T19:44:00Z">
        <w:r w:rsidRPr="00616F0C">
          <w:rPr>
            <w:lang w:val="en-US"/>
          </w:rPr>
          <w:t xml:space="preserve">          $ref: 'TS29571_CommonData.yaml#/components/responses/400'</w:t>
        </w:r>
      </w:ins>
    </w:p>
    <w:p w:rsidR="00B543C5" w:rsidRPr="00616F0C" w:rsidRDefault="00B543C5" w:rsidP="00B543C5">
      <w:pPr>
        <w:pStyle w:val="PL"/>
        <w:rPr>
          <w:ins w:id="2266" w:author="Anders Askerup" w:date="2020-04-07T19:44:00Z"/>
          <w:lang w:val="en-US"/>
        </w:rPr>
      </w:pPr>
      <w:ins w:id="2267" w:author="Anders Askerup" w:date="2020-04-07T19:44:00Z">
        <w:r w:rsidRPr="00616F0C">
          <w:rPr>
            <w:lang w:val="en-US"/>
          </w:rPr>
          <w:t xml:space="preserve">        '401':</w:t>
        </w:r>
      </w:ins>
    </w:p>
    <w:p w:rsidR="00B543C5" w:rsidRPr="00616F0C" w:rsidRDefault="00B543C5" w:rsidP="00B543C5">
      <w:pPr>
        <w:pStyle w:val="PL"/>
        <w:rPr>
          <w:ins w:id="2268" w:author="Anders Askerup" w:date="2020-04-07T19:44:00Z"/>
          <w:lang w:val="en-US"/>
        </w:rPr>
      </w:pPr>
      <w:ins w:id="2269" w:author="Anders Askerup" w:date="2020-04-07T19:44:00Z">
        <w:r w:rsidRPr="00616F0C">
          <w:rPr>
            <w:lang w:val="en-US"/>
          </w:rPr>
          <w:t xml:space="preserve">          $ref: 'TS29571_CommonData.yaml#/components/responses/401'</w:t>
        </w:r>
      </w:ins>
    </w:p>
    <w:p w:rsidR="00B543C5" w:rsidRPr="00616F0C" w:rsidRDefault="00B543C5" w:rsidP="00B543C5">
      <w:pPr>
        <w:pStyle w:val="PL"/>
        <w:rPr>
          <w:ins w:id="2270" w:author="Anders Askerup" w:date="2020-04-07T19:44:00Z"/>
          <w:lang w:val="en-US"/>
        </w:rPr>
      </w:pPr>
      <w:ins w:id="2271" w:author="Anders Askerup" w:date="2020-04-07T19:44:00Z">
        <w:r w:rsidRPr="00616F0C">
          <w:rPr>
            <w:lang w:val="en-US"/>
          </w:rPr>
          <w:t xml:space="preserve">        '403':</w:t>
        </w:r>
      </w:ins>
    </w:p>
    <w:p w:rsidR="00B543C5" w:rsidRPr="00616F0C" w:rsidRDefault="00B543C5" w:rsidP="00B543C5">
      <w:pPr>
        <w:pStyle w:val="PL"/>
        <w:rPr>
          <w:ins w:id="2272" w:author="Anders Askerup" w:date="2020-04-07T19:44:00Z"/>
          <w:lang w:val="en-US"/>
        </w:rPr>
      </w:pPr>
      <w:ins w:id="2273" w:author="Anders Askerup" w:date="2020-04-07T19:44:00Z">
        <w:r w:rsidRPr="00616F0C">
          <w:rPr>
            <w:lang w:val="en-US"/>
          </w:rPr>
          <w:t xml:space="preserve">          $ref: 'TS29571_CommonData.yaml#/components/responses/403'</w:t>
        </w:r>
      </w:ins>
    </w:p>
    <w:p w:rsidR="00B543C5" w:rsidRPr="00616F0C" w:rsidRDefault="00B543C5" w:rsidP="00B543C5">
      <w:pPr>
        <w:pStyle w:val="PL"/>
        <w:rPr>
          <w:ins w:id="2274" w:author="Anders Askerup" w:date="2020-04-07T19:44:00Z"/>
          <w:lang w:val="en-US"/>
        </w:rPr>
      </w:pPr>
      <w:ins w:id="2275" w:author="Anders Askerup" w:date="2020-04-07T19:44:00Z">
        <w:r w:rsidRPr="00616F0C">
          <w:rPr>
            <w:lang w:val="en-US"/>
          </w:rPr>
          <w:t xml:space="preserve">        '404':</w:t>
        </w:r>
      </w:ins>
    </w:p>
    <w:p w:rsidR="00B543C5" w:rsidRPr="00616F0C" w:rsidRDefault="00B543C5" w:rsidP="00B543C5">
      <w:pPr>
        <w:pStyle w:val="PL"/>
        <w:rPr>
          <w:ins w:id="2276" w:author="Anders Askerup" w:date="2020-04-07T19:44:00Z"/>
          <w:lang w:val="en-US"/>
        </w:rPr>
      </w:pPr>
      <w:ins w:id="2277" w:author="Anders Askerup" w:date="2020-04-07T19:44:00Z">
        <w:r w:rsidRPr="00616F0C">
          <w:rPr>
            <w:lang w:val="en-US"/>
          </w:rPr>
          <w:t xml:space="preserve">          $ref: 'TS29571_CommonData.yaml#/components/responses/404'</w:t>
        </w:r>
      </w:ins>
    </w:p>
    <w:p w:rsidR="00B543C5" w:rsidRPr="00616F0C" w:rsidRDefault="00B543C5" w:rsidP="00B543C5">
      <w:pPr>
        <w:pStyle w:val="PL"/>
        <w:rPr>
          <w:ins w:id="2278" w:author="Anders Askerup" w:date="2020-04-07T19:44:00Z"/>
          <w:lang w:val="en-US"/>
        </w:rPr>
      </w:pPr>
      <w:ins w:id="2279" w:author="Anders Askerup" w:date="2020-04-07T19:44:00Z">
        <w:r w:rsidRPr="00616F0C">
          <w:rPr>
            <w:lang w:val="en-US"/>
          </w:rPr>
          <w:t xml:space="preserve">        '500':</w:t>
        </w:r>
      </w:ins>
    </w:p>
    <w:p w:rsidR="00B543C5" w:rsidRPr="00616F0C" w:rsidRDefault="00B543C5" w:rsidP="00B543C5">
      <w:pPr>
        <w:pStyle w:val="PL"/>
        <w:rPr>
          <w:ins w:id="2280" w:author="Anders Askerup" w:date="2020-04-07T19:44:00Z"/>
          <w:lang w:val="en-US"/>
        </w:rPr>
      </w:pPr>
      <w:ins w:id="2281" w:author="Anders Askerup" w:date="2020-04-07T19:44:00Z">
        <w:r w:rsidRPr="00616F0C">
          <w:rPr>
            <w:lang w:val="en-US"/>
          </w:rPr>
          <w:t xml:space="preserve">          $ref: 'TS29571_CommonData.yaml#/components/responses/500'</w:t>
        </w:r>
      </w:ins>
    </w:p>
    <w:p w:rsidR="00B543C5" w:rsidRPr="00616F0C" w:rsidRDefault="00B543C5" w:rsidP="00B543C5">
      <w:pPr>
        <w:pStyle w:val="PL"/>
        <w:rPr>
          <w:ins w:id="2282" w:author="Anders Askerup" w:date="2020-04-07T19:44:00Z"/>
          <w:lang w:val="en-US"/>
        </w:rPr>
      </w:pPr>
      <w:ins w:id="2283" w:author="Anders Askerup" w:date="2020-04-07T19:44:00Z">
        <w:r w:rsidRPr="00616F0C">
          <w:rPr>
            <w:lang w:val="en-US"/>
          </w:rPr>
          <w:t xml:space="preserve">        '503':</w:t>
        </w:r>
      </w:ins>
    </w:p>
    <w:p w:rsidR="00B543C5" w:rsidRPr="00616F0C" w:rsidRDefault="00B543C5" w:rsidP="00B543C5">
      <w:pPr>
        <w:pStyle w:val="PL"/>
        <w:rPr>
          <w:ins w:id="2284" w:author="Anders Askerup" w:date="2020-04-07T19:44:00Z"/>
          <w:lang w:val="en-US"/>
        </w:rPr>
      </w:pPr>
      <w:ins w:id="2285" w:author="Anders Askerup" w:date="2020-04-07T19:44:00Z">
        <w:r w:rsidRPr="00616F0C">
          <w:rPr>
            <w:lang w:val="en-US"/>
          </w:rPr>
          <w:t xml:space="preserve">          $ref: 'TS29571_CommonData.yaml#/components/responses/503'</w:t>
        </w:r>
      </w:ins>
    </w:p>
    <w:p w:rsidR="00B543C5" w:rsidRPr="00616F0C" w:rsidRDefault="00B543C5" w:rsidP="00B543C5">
      <w:pPr>
        <w:pStyle w:val="PL"/>
        <w:rPr>
          <w:ins w:id="2286" w:author="Anders Askerup" w:date="2020-04-07T19:44:00Z"/>
          <w:lang w:val="en-US"/>
        </w:rPr>
      </w:pPr>
      <w:ins w:id="2287" w:author="Anders Askerup" w:date="2020-04-07T19:44:00Z">
        <w:r w:rsidRPr="00616F0C">
          <w:rPr>
            <w:lang w:val="en-US"/>
          </w:rPr>
          <w:t xml:space="preserve">        default:</w:t>
        </w:r>
      </w:ins>
    </w:p>
    <w:p w:rsidR="00B543C5" w:rsidRPr="00616F0C" w:rsidRDefault="00B543C5" w:rsidP="00B543C5">
      <w:pPr>
        <w:pStyle w:val="PL"/>
        <w:rPr>
          <w:ins w:id="2288" w:author="Anders Askerup" w:date="2020-04-07T19:44:00Z"/>
          <w:lang w:val="en-US"/>
        </w:rPr>
      </w:pPr>
      <w:ins w:id="2289" w:author="Anders Askerup" w:date="2020-04-07T19:44:00Z">
        <w:r w:rsidRPr="00616F0C">
          <w:rPr>
            <w:lang w:val="en-US"/>
          </w:rPr>
          <w:t xml:space="preserve">          $ref: 'TS29571_CommonData.yaml#/components/responses/default'</w:t>
        </w:r>
      </w:ins>
    </w:p>
    <w:p w:rsidR="00B543C5" w:rsidRDefault="00B543C5" w:rsidP="00B543C5">
      <w:pPr>
        <w:pStyle w:val="PL"/>
        <w:rPr>
          <w:ins w:id="2290" w:author="Anders Askerup" w:date="2020-04-07T19:44:00Z"/>
          <w:lang w:val="en-US"/>
        </w:rPr>
      </w:pPr>
    </w:p>
    <w:p w:rsidR="00B543C5" w:rsidRPr="00616F0C" w:rsidRDefault="00B543C5" w:rsidP="00B543C5">
      <w:pPr>
        <w:pStyle w:val="PL"/>
        <w:rPr>
          <w:ins w:id="2291" w:author="Anders Askerup" w:date="2020-04-07T19:44:00Z"/>
          <w:lang w:val="en-US"/>
        </w:rPr>
      </w:pPr>
      <w:ins w:id="2292" w:author="Anders Askerup" w:date="2020-04-07T19:44:00Z">
        <w:r w:rsidRPr="00616F0C">
          <w:rPr>
            <w:lang w:val="en-US"/>
          </w:rPr>
          <w:t xml:space="preserve">    delete:</w:t>
        </w:r>
      </w:ins>
    </w:p>
    <w:p w:rsidR="00B543C5" w:rsidRPr="00616F0C" w:rsidRDefault="00B543C5" w:rsidP="00B543C5">
      <w:pPr>
        <w:pStyle w:val="PL"/>
        <w:rPr>
          <w:ins w:id="2293" w:author="Anders Askerup" w:date="2020-04-07T19:44:00Z"/>
          <w:lang w:val="en-US"/>
        </w:rPr>
      </w:pPr>
      <w:ins w:id="2294" w:author="Anders Askerup" w:date="2020-04-07T19:44:00Z">
        <w:r w:rsidRPr="00616F0C">
          <w:rPr>
            <w:lang w:val="en-US"/>
          </w:rPr>
          <w:t xml:space="preserve">      summary: Delete </w:t>
        </w:r>
      </w:ins>
      <w:ins w:id="2295" w:author="Anders Askerup" w:date="2020-04-07T20:02:00Z">
        <w:r w:rsidR="00375AA1">
          <w:rPr>
            <w:lang w:val="en-US"/>
          </w:rPr>
          <w:t>a Notification S</w:t>
        </w:r>
      </w:ins>
      <w:ins w:id="2296" w:author="Anders Askerup" w:date="2020-04-07T19:44:00Z">
        <w:r w:rsidR="00375AA1">
          <w:rPr>
            <w:lang w:val="en-US"/>
          </w:rPr>
          <w:t>ubscription</w:t>
        </w:r>
        <w:r>
          <w:rPr>
            <w:lang w:val="en-US"/>
          </w:rPr>
          <w:t xml:space="preserve"> of the storage</w:t>
        </w:r>
      </w:ins>
    </w:p>
    <w:p w:rsidR="00B543C5" w:rsidRPr="00616F0C" w:rsidRDefault="00B543C5" w:rsidP="00B543C5">
      <w:pPr>
        <w:pStyle w:val="PL"/>
        <w:rPr>
          <w:ins w:id="2297" w:author="Anders Askerup" w:date="2020-04-07T19:44:00Z"/>
          <w:lang w:val="en-US"/>
        </w:rPr>
      </w:pPr>
      <w:ins w:id="2298" w:author="Anders Askerup" w:date="2020-04-07T19:44:00Z">
        <w:r w:rsidRPr="00616F0C">
          <w:rPr>
            <w:lang w:val="en-US"/>
          </w:rPr>
          <w:t xml:space="preserve">      description: delete </w:t>
        </w:r>
      </w:ins>
      <w:ins w:id="2299" w:author="Anders Askerup" w:date="2020-04-07T20:02:00Z">
        <w:r w:rsidR="00375AA1">
          <w:rPr>
            <w:lang w:val="en-US"/>
          </w:rPr>
          <w:t>a single</w:t>
        </w:r>
      </w:ins>
      <w:ins w:id="2300" w:author="Anders Askerup" w:date="2020-04-07T19:44:00Z">
        <w:r w:rsidRPr="00616F0C">
          <w:rPr>
            <w:lang w:val="en-US"/>
          </w:rPr>
          <w:t xml:space="preserve"> </w:t>
        </w:r>
        <w:r>
          <w:rPr>
            <w:lang w:val="en-US"/>
          </w:rPr>
          <w:t>subscriptions of the storage</w:t>
        </w:r>
      </w:ins>
    </w:p>
    <w:p w:rsidR="00B543C5" w:rsidRPr="00616F0C" w:rsidRDefault="00B543C5" w:rsidP="00B543C5">
      <w:pPr>
        <w:pStyle w:val="PL"/>
        <w:rPr>
          <w:ins w:id="2301" w:author="Anders Askerup" w:date="2020-04-07T19:44:00Z"/>
          <w:lang w:val="en-US"/>
        </w:rPr>
      </w:pPr>
      <w:ins w:id="2302" w:author="Anders Askerup" w:date="2020-04-07T19:44:00Z">
        <w:r>
          <w:rPr>
            <w:lang w:val="en-US"/>
          </w:rPr>
          <w:t xml:space="preserve">      operationId: DeleteNotificationSubscription</w:t>
        </w:r>
      </w:ins>
    </w:p>
    <w:p w:rsidR="00B543C5" w:rsidRPr="00616F0C" w:rsidRDefault="00B543C5" w:rsidP="00B543C5">
      <w:pPr>
        <w:pStyle w:val="PL"/>
        <w:rPr>
          <w:ins w:id="2303" w:author="Anders Askerup" w:date="2020-04-07T19:44:00Z"/>
          <w:lang w:val="en-US"/>
        </w:rPr>
      </w:pPr>
      <w:ins w:id="2304" w:author="Anders Askerup" w:date="2020-04-07T19:44:00Z">
        <w:r w:rsidRPr="00616F0C">
          <w:rPr>
            <w:lang w:val="en-US"/>
          </w:rPr>
          <w:t xml:space="preserve">      tags:</w:t>
        </w:r>
      </w:ins>
    </w:p>
    <w:p w:rsidR="00B543C5" w:rsidRPr="00616F0C" w:rsidRDefault="00B543C5" w:rsidP="00B543C5">
      <w:pPr>
        <w:pStyle w:val="PL"/>
        <w:rPr>
          <w:ins w:id="2305" w:author="Anders Askerup" w:date="2020-04-07T19:44:00Z"/>
          <w:lang w:val="en-US"/>
        </w:rPr>
      </w:pPr>
      <w:ins w:id="2306" w:author="Anders Askerup" w:date="2020-04-07T19:44:00Z">
        <w:r w:rsidRPr="00616F0C">
          <w:rPr>
            <w:lang w:val="en-US"/>
          </w:rPr>
          <w:t xml:space="preserve">      - </w:t>
        </w:r>
        <w:r>
          <w:rPr>
            <w:lang w:val="en-US"/>
          </w:rPr>
          <w:t>NotificationSubscription</w:t>
        </w:r>
        <w:r w:rsidRPr="00616F0C">
          <w:rPr>
            <w:lang w:val="en-US"/>
          </w:rPr>
          <w:t xml:space="preserve"> CRUD</w:t>
        </w:r>
      </w:ins>
    </w:p>
    <w:p w:rsidR="00B543C5" w:rsidRPr="00616F0C" w:rsidRDefault="00B543C5" w:rsidP="00B543C5">
      <w:pPr>
        <w:pStyle w:val="PL"/>
        <w:rPr>
          <w:ins w:id="2307" w:author="Anders Askerup" w:date="2020-04-07T19:44:00Z"/>
          <w:lang w:val="en-US"/>
        </w:rPr>
      </w:pPr>
      <w:ins w:id="2308" w:author="Anders Askerup" w:date="2020-04-07T19:44:00Z">
        <w:r w:rsidRPr="00616F0C">
          <w:rPr>
            <w:lang w:val="en-US"/>
          </w:rPr>
          <w:t xml:space="preserve">      parameters:</w:t>
        </w:r>
      </w:ins>
    </w:p>
    <w:p w:rsidR="00B543C5" w:rsidRPr="00616F0C" w:rsidRDefault="00B543C5" w:rsidP="00B543C5">
      <w:pPr>
        <w:pStyle w:val="PL"/>
        <w:rPr>
          <w:ins w:id="2309" w:author="Anders Askerup" w:date="2020-04-07T19:44:00Z"/>
          <w:lang w:val="en-US"/>
        </w:rPr>
      </w:pPr>
      <w:ins w:id="2310" w:author="Anders Askerup" w:date="2020-04-07T19:44:00Z">
        <w:r w:rsidRPr="00616F0C">
          <w:rPr>
            <w:lang w:val="en-US"/>
          </w:rPr>
          <w:t xml:space="preserve">      - name: realmId</w:t>
        </w:r>
      </w:ins>
    </w:p>
    <w:p w:rsidR="00B543C5" w:rsidRPr="00616F0C" w:rsidRDefault="00B543C5" w:rsidP="00B543C5">
      <w:pPr>
        <w:pStyle w:val="PL"/>
        <w:rPr>
          <w:ins w:id="2311" w:author="Anders Askerup" w:date="2020-04-07T19:44:00Z"/>
          <w:lang w:val="en-US"/>
        </w:rPr>
      </w:pPr>
      <w:ins w:id="2312" w:author="Anders Askerup" w:date="2020-04-07T19:44:00Z">
        <w:r w:rsidRPr="00616F0C">
          <w:rPr>
            <w:lang w:val="en-US"/>
          </w:rPr>
          <w:t xml:space="preserve">        in: path</w:t>
        </w:r>
      </w:ins>
    </w:p>
    <w:p w:rsidR="00B543C5" w:rsidRPr="00616F0C" w:rsidRDefault="00B543C5" w:rsidP="00B543C5">
      <w:pPr>
        <w:pStyle w:val="PL"/>
        <w:rPr>
          <w:ins w:id="2313" w:author="Anders Askerup" w:date="2020-04-07T19:44:00Z"/>
          <w:lang w:val="en-US"/>
        </w:rPr>
      </w:pPr>
      <w:ins w:id="2314" w:author="Anders Askerup" w:date="2020-04-07T19:44:00Z">
        <w:r w:rsidRPr="00616F0C">
          <w:rPr>
            <w:lang w:val="en-US"/>
          </w:rPr>
          <w:t xml:space="preserve">        description: Identifier of the Realm</w:t>
        </w:r>
      </w:ins>
    </w:p>
    <w:p w:rsidR="00B543C5" w:rsidRPr="00616F0C" w:rsidRDefault="00B543C5" w:rsidP="00B543C5">
      <w:pPr>
        <w:pStyle w:val="PL"/>
        <w:rPr>
          <w:ins w:id="2315" w:author="Anders Askerup" w:date="2020-04-07T19:44:00Z"/>
          <w:lang w:val="en-US"/>
        </w:rPr>
      </w:pPr>
      <w:ins w:id="2316" w:author="Anders Askerup" w:date="2020-04-07T19:44:00Z">
        <w:r w:rsidRPr="00616F0C">
          <w:rPr>
            <w:lang w:val="en-US"/>
          </w:rPr>
          <w:t xml:space="preserve">        required: true</w:t>
        </w:r>
      </w:ins>
    </w:p>
    <w:p w:rsidR="00B543C5" w:rsidRPr="00616F0C" w:rsidRDefault="00B543C5" w:rsidP="00B543C5">
      <w:pPr>
        <w:pStyle w:val="PL"/>
        <w:rPr>
          <w:ins w:id="2317" w:author="Anders Askerup" w:date="2020-04-07T19:44:00Z"/>
          <w:lang w:val="en-US"/>
        </w:rPr>
      </w:pPr>
      <w:ins w:id="2318" w:author="Anders Askerup" w:date="2020-04-07T19:44:00Z">
        <w:r w:rsidRPr="00616F0C">
          <w:rPr>
            <w:lang w:val="en-US"/>
          </w:rPr>
          <w:t xml:space="preserve">        schema:</w:t>
        </w:r>
      </w:ins>
    </w:p>
    <w:p w:rsidR="00B543C5" w:rsidRPr="00616F0C" w:rsidRDefault="00B543C5" w:rsidP="00B543C5">
      <w:pPr>
        <w:pStyle w:val="PL"/>
        <w:rPr>
          <w:ins w:id="2319" w:author="Anders Askerup" w:date="2020-04-07T19:44:00Z"/>
          <w:lang w:val="en-US"/>
        </w:rPr>
      </w:pPr>
      <w:ins w:id="2320" w:author="Anders Askerup" w:date="2020-04-07T19:44:00Z">
        <w:r w:rsidRPr="00616F0C">
          <w:rPr>
            <w:lang w:val="en-US"/>
          </w:rPr>
          <w:lastRenderedPageBreak/>
          <w:t xml:space="preserve">          type: string</w:t>
        </w:r>
      </w:ins>
    </w:p>
    <w:p w:rsidR="00B543C5" w:rsidRPr="00616F0C" w:rsidRDefault="00B543C5" w:rsidP="00B543C5">
      <w:pPr>
        <w:pStyle w:val="PL"/>
        <w:rPr>
          <w:ins w:id="2321" w:author="Anders Askerup" w:date="2020-04-07T19:44:00Z"/>
          <w:lang w:val="en-US"/>
        </w:rPr>
      </w:pPr>
      <w:ins w:id="2322" w:author="Anders Askerup" w:date="2020-04-07T19:44:00Z">
        <w:r w:rsidRPr="00616F0C">
          <w:rPr>
            <w:lang w:val="en-US"/>
          </w:rPr>
          <w:t xml:space="preserve">          example: Realm01</w:t>
        </w:r>
      </w:ins>
    </w:p>
    <w:p w:rsidR="00B543C5" w:rsidRPr="00616F0C" w:rsidRDefault="00B543C5" w:rsidP="00B543C5">
      <w:pPr>
        <w:pStyle w:val="PL"/>
        <w:rPr>
          <w:ins w:id="2323" w:author="Anders Askerup" w:date="2020-04-07T19:44:00Z"/>
          <w:lang w:val="en-US"/>
        </w:rPr>
      </w:pPr>
      <w:ins w:id="2324" w:author="Anders Askerup" w:date="2020-04-07T19:44:00Z">
        <w:r w:rsidRPr="00616F0C">
          <w:rPr>
            <w:lang w:val="en-US"/>
          </w:rPr>
          <w:t xml:space="preserve">      - name: storageId</w:t>
        </w:r>
      </w:ins>
    </w:p>
    <w:p w:rsidR="00B543C5" w:rsidRPr="00616F0C" w:rsidRDefault="00B543C5" w:rsidP="00B543C5">
      <w:pPr>
        <w:pStyle w:val="PL"/>
        <w:rPr>
          <w:ins w:id="2325" w:author="Anders Askerup" w:date="2020-04-07T19:44:00Z"/>
          <w:lang w:val="en-US"/>
        </w:rPr>
      </w:pPr>
      <w:ins w:id="2326" w:author="Anders Askerup" w:date="2020-04-07T19:44:00Z">
        <w:r w:rsidRPr="00616F0C">
          <w:rPr>
            <w:lang w:val="en-US"/>
          </w:rPr>
          <w:t xml:space="preserve">        in: path</w:t>
        </w:r>
      </w:ins>
    </w:p>
    <w:p w:rsidR="00B543C5" w:rsidRPr="00616F0C" w:rsidRDefault="00B543C5" w:rsidP="00B543C5">
      <w:pPr>
        <w:pStyle w:val="PL"/>
        <w:rPr>
          <w:ins w:id="2327" w:author="Anders Askerup" w:date="2020-04-07T19:44:00Z"/>
          <w:lang w:val="en-US"/>
        </w:rPr>
      </w:pPr>
      <w:ins w:id="2328" w:author="Anders Askerup" w:date="2020-04-07T19:44:00Z">
        <w:r w:rsidRPr="00616F0C">
          <w:rPr>
            <w:lang w:val="en-US"/>
          </w:rPr>
          <w:t xml:space="preserve">        description: Identifier of the Storage</w:t>
        </w:r>
      </w:ins>
    </w:p>
    <w:p w:rsidR="00B543C5" w:rsidRPr="00616F0C" w:rsidRDefault="00B543C5" w:rsidP="00B543C5">
      <w:pPr>
        <w:pStyle w:val="PL"/>
        <w:rPr>
          <w:ins w:id="2329" w:author="Anders Askerup" w:date="2020-04-07T19:44:00Z"/>
          <w:lang w:val="en-US"/>
        </w:rPr>
      </w:pPr>
      <w:ins w:id="2330" w:author="Anders Askerup" w:date="2020-04-07T19:44:00Z">
        <w:r w:rsidRPr="00616F0C">
          <w:rPr>
            <w:lang w:val="en-US"/>
          </w:rPr>
          <w:t xml:space="preserve">        required: true</w:t>
        </w:r>
      </w:ins>
    </w:p>
    <w:p w:rsidR="00B543C5" w:rsidRPr="00616F0C" w:rsidRDefault="00B543C5" w:rsidP="00B543C5">
      <w:pPr>
        <w:pStyle w:val="PL"/>
        <w:rPr>
          <w:ins w:id="2331" w:author="Anders Askerup" w:date="2020-04-07T19:44:00Z"/>
          <w:lang w:val="en-US"/>
        </w:rPr>
      </w:pPr>
      <w:ins w:id="2332" w:author="Anders Askerup" w:date="2020-04-07T19:44:00Z">
        <w:r w:rsidRPr="00616F0C">
          <w:rPr>
            <w:lang w:val="en-US"/>
          </w:rPr>
          <w:t xml:space="preserve">        schema:</w:t>
        </w:r>
      </w:ins>
    </w:p>
    <w:p w:rsidR="00B543C5" w:rsidRPr="00616F0C" w:rsidRDefault="00B543C5" w:rsidP="00B543C5">
      <w:pPr>
        <w:pStyle w:val="PL"/>
        <w:rPr>
          <w:ins w:id="2333" w:author="Anders Askerup" w:date="2020-04-07T19:44:00Z"/>
          <w:lang w:val="en-US"/>
        </w:rPr>
      </w:pPr>
      <w:ins w:id="2334" w:author="Anders Askerup" w:date="2020-04-07T19:44:00Z">
        <w:r w:rsidRPr="00616F0C">
          <w:rPr>
            <w:lang w:val="en-US"/>
          </w:rPr>
          <w:t xml:space="preserve">          type: string</w:t>
        </w:r>
      </w:ins>
    </w:p>
    <w:p w:rsidR="00B543C5" w:rsidRPr="00616F0C" w:rsidRDefault="00B543C5" w:rsidP="00B543C5">
      <w:pPr>
        <w:pStyle w:val="PL"/>
        <w:rPr>
          <w:ins w:id="2335" w:author="Anders Askerup" w:date="2020-04-07T19:44:00Z"/>
          <w:lang w:val="en-US"/>
        </w:rPr>
      </w:pPr>
      <w:ins w:id="2336" w:author="Anders Askerup" w:date="2020-04-07T19:44:00Z">
        <w:r w:rsidRPr="00616F0C">
          <w:rPr>
            <w:lang w:val="en-US"/>
          </w:rPr>
          <w:t xml:space="preserve">          example: Storage01</w:t>
        </w:r>
      </w:ins>
    </w:p>
    <w:p w:rsidR="001A7999" w:rsidRPr="00616F0C" w:rsidRDefault="001A7999" w:rsidP="001A7999">
      <w:pPr>
        <w:pStyle w:val="PL"/>
        <w:rPr>
          <w:ins w:id="2337" w:author="Anders Askerup" w:date="2020-04-07T20:06:00Z"/>
          <w:lang w:val="en-US"/>
        </w:rPr>
      </w:pPr>
      <w:ins w:id="2338" w:author="Anders Askerup" w:date="2020-04-07T20:06:00Z">
        <w:r>
          <w:rPr>
            <w:lang w:val="en-US"/>
          </w:rPr>
          <w:t xml:space="preserve">      </w:t>
        </w:r>
        <w:r w:rsidRPr="00616F0C">
          <w:rPr>
            <w:lang w:val="en-US"/>
          </w:rPr>
          <w:t xml:space="preserve">- name: </w:t>
        </w:r>
        <w:r>
          <w:rPr>
            <w:lang w:val="en-US"/>
          </w:rPr>
          <w:t>subs</w:t>
        </w:r>
      </w:ins>
      <w:ins w:id="2339" w:author="Anders Askerup-rev" w:date="2020-04-19T14:45:00Z">
        <w:r w:rsidR="00267864">
          <w:t>cription</w:t>
        </w:r>
      </w:ins>
      <w:ins w:id="2340" w:author="Anders Askerup" w:date="2020-04-07T20:06:00Z">
        <w:r>
          <w:rPr>
            <w:lang w:val="en-US"/>
          </w:rPr>
          <w:t>Id</w:t>
        </w:r>
      </w:ins>
    </w:p>
    <w:p w:rsidR="001A7999" w:rsidRPr="00616F0C" w:rsidRDefault="001A7999" w:rsidP="001A7999">
      <w:pPr>
        <w:pStyle w:val="PL"/>
        <w:rPr>
          <w:ins w:id="2341" w:author="Anders Askerup" w:date="2020-04-07T20:06:00Z"/>
          <w:lang w:val="en-US"/>
        </w:rPr>
      </w:pPr>
      <w:ins w:id="2342" w:author="Anders Askerup" w:date="2020-04-07T20:06:00Z">
        <w:r w:rsidRPr="00616F0C">
          <w:rPr>
            <w:lang w:val="en-US"/>
          </w:rPr>
          <w:t xml:space="preserve">        in: </w:t>
        </w:r>
        <w:r>
          <w:rPr>
            <w:lang w:val="en-US"/>
          </w:rPr>
          <w:t>path</w:t>
        </w:r>
      </w:ins>
    </w:p>
    <w:p w:rsidR="001A7999" w:rsidRPr="00616F0C" w:rsidRDefault="001A7999" w:rsidP="001A7999">
      <w:pPr>
        <w:pStyle w:val="PL"/>
        <w:rPr>
          <w:ins w:id="2343" w:author="Anders Askerup" w:date="2020-04-07T20:06:00Z"/>
          <w:lang w:val="en-US"/>
        </w:rPr>
      </w:pPr>
      <w:ins w:id="2344" w:author="Anders Askerup" w:date="2020-04-07T20:06:00Z">
        <w:r w:rsidRPr="00616F0C">
          <w:rPr>
            <w:lang w:val="en-US"/>
          </w:rPr>
          <w:t xml:space="preserve">        description: </w:t>
        </w:r>
        <w:r>
          <w:rPr>
            <w:lang w:val="en-US"/>
          </w:rPr>
          <w:t>Identifier of the NotificationSubscription</w:t>
        </w:r>
      </w:ins>
    </w:p>
    <w:p w:rsidR="001A7999" w:rsidRPr="00616F0C" w:rsidRDefault="001A7999" w:rsidP="001A7999">
      <w:pPr>
        <w:pStyle w:val="PL"/>
        <w:rPr>
          <w:ins w:id="2345" w:author="Anders Askerup" w:date="2020-04-07T20:06:00Z"/>
          <w:lang w:val="en-US"/>
        </w:rPr>
      </w:pPr>
      <w:ins w:id="2346" w:author="Anders Askerup" w:date="2020-04-07T20:06:00Z">
        <w:r w:rsidRPr="00616F0C">
          <w:rPr>
            <w:lang w:val="en-US"/>
          </w:rPr>
          <w:t xml:space="preserve">        required: true</w:t>
        </w:r>
      </w:ins>
    </w:p>
    <w:p w:rsidR="001A7999" w:rsidRPr="00616F0C" w:rsidRDefault="001A7999" w:rsidP="001A7999">
      <w:pPr>
        <w:pStyle w:val="PL"/>
        <w:rPr>
          <w:ins w:id="2347" w:author="Anders Askerup" w:date="2020-04-07T20:06:00Z"/>
          <w:lang w:val="en-US"/>
        </w:rPr>
      </w:pPr>
      <w:ins w:id="2348" w:author="Anders Askerup" w:date="2020-04-07T20:06:00Z">
        <w:r w:rsidRPr="00616F0C">
          <w:rPr>
            <w:lang w:val="en-US"/>
          </w:rPr>
          <w:t xml:space="preserve">        schema:</w:t>
        </w:r>
      </w:ins>
    </w:p>
    <w:p w:rsidR="001A7999" w:rsidRPr="00616F0C" w:rsidRDefault="001A7999" w:rsidP="001A7999">
      <w:pPr>
        <w:pStyle w:val="PL"/>
        <w:rPr>
          <w:ins w:id="2349" w:author="Anders Askerup" w:date="2020-04-07T20:06:00Z"/>
          <w:lang w:val="en-US"/>
        </w:rPr>
      </w:pPr>
      <w:ins w:id="2350" w:author="Anders Askerup" w:date="2020-04-07T20:06:00Z">
        <w:r w:rsidRPr="00616F0C">
          <w:rPr>
            <w:lang w:val="en-US"/>
          </w:rPr>
          <w:t xml:space="preserve">          type: string</w:t>
        </w:r>
      </w:ins>
    </w:p>
    <w:p w:rsidR="001A7999" w:rsidRPr="00616F0C" w:rsidRDefault="001A7999" w:rsidP="001A7999">
      <w:pPr>
        <w:pStyle w:val="PL"/>
        <w:rPr>
          <w:ins w:id="2351" w:author="Anders Askerup" w:date="2020-04-07T20:06:00Z"/>
          <w:lang w:val="en-US"/>
        </w:rPr>
      </w:pPr>
      <w:ins w:id="2352" w:author="Anders Askerup" w:date="2020-04-07T20:06:00Z">
        <w:r w:rsidRPr="00616F0C">
          <w:rPr>
            <w:lang w:val="en-US"/>
          </w:rPr>
          <w:t xml:space="preserve">          example: </w:t>
        </w:r>
        <w:r>
          <w:rPr>
            <w:lang w:val="en-US"/>
          </w:rPr>
          <w:t>Subscription01</w:t>
        </w:r>
      </w:ins>
    </w:p>
    <w:p w:rsidR="00B543C5" w:rsidRPr="00616F0C" w:rsidRDefault="00B543C5" w:rsidP="00B543C5">
      <w:pPr>
        <w:pStyle w:val="PL"/>
        <w:rPr>
          <w:ins w:id="2353" w:author="Anders Askerup" w:date="2020-04-07T19:44:00Z"/>
          <w:lang w:val="en-US"/>
        </w:rPr>
      </w:pPr>
      <w:ins w:id="2354" w:author="Anders Askerup" w:date="2020-04-07T19:44:00Z">
        <w:r w:rsidRPr="00616F0C">
          <w:rPr>
            <w:lang w:val="en-US"/>
          </w:rPr>
          <w:t xml:space="preserve">      - name: get-previous</w:t>
        </w:r>
      </w:ins>
    </w:p>
    <w:p w:rsidR="00B543C5" w:rsidRPr="00616F0C" w:rsidRDefault="00B543C5" w:rsidP="00B543C5">
      <w:pPr>
        <w:pStyle w:val="PL"/>
        <w:rPr>
          <w:ins w:id="2355" w:author="Anders Askerup" w:date="2020-04-07T19:44:00Z"/>
          <w:lang w:val="en-US"/>
        </w:rPr>
      </w:pPr>
      <w:ins w:id="2356" w:author="Anders Askerup" w:date="2020-04-07T19:44:00Z">
        <w:r w:rsidRPr="00616F0C">
          <w:rPr>
            <w:lang w:val="en-US"/>
          </w:rPr>
          <w:t xml:space="preserve">        in: query</w:t>
        </w:r>
      </w:ins>
    </w:p>
    <w:p w:rsidR="00B543C5" w:rsidRPr="00616F0C" w:rsidRDefault="00B543C5" w:rsidP="00B543C5">
      <w:pPr>
        <w:pStyle w:val="PL"/>
        <w:rPr>
          <w:ins w:id="2357" w:author="Anders Askerup" w:date="2020-04-07T19:44:00Z"/>
          <w:lang w:val="en-US"/>
        </w:rPr>
      </w:pPr>
      <w:ins w:id="2358" w:author="Anders Askerup" w:date="2020-04-07T19:44:00Z">
        <w:r w:rsidRPr="00616F0C">
          <w:rPr>
            <w:lang w:val="en-US"/>
          </w:rPr>
          <w:t xml:space="preserve">        description: Retrieve the </w:t>
        </w:r>
        <w:r w:rsidR="001A7999">
          <w:rPr>
            <w:lang w:val="en-US"/>
          </w:rPr>
          <w:t>NotificationSubscription</w:t>
        </w:r>
        <w:r w:rsidRPr="00616F0C">
          <w:rPr>
            <w:lang w:val="en-US"/>
          </w:rPr>
          <w:t xml:space="preserve"> before delete</w:t>
        </w:r>
      </w:ins>
    </w:p>
    <w:p w:rsidR="00B543C5" w:rsidRPr="00616F0C" w:rsidRDefault="00B543C5" w:rsidP="00B543C5">
      <w:pPr>
        <w:pStyle w:val="PL"/>
        <w:rPr>
          <w:ins w:id="2359" w:author="Anders Askerup" w:date="2020-04-07T19:44:00Z"/>
          <w:lang w:val="en-US"/>
        </w:rPr>
      </w:pPr>
      <w:ins w:id="2360" w:author="Anders Askerup" w:date="2020-04-07T19:44:00Z">
        <w:r w:rsidRPr="00616F0C">
          <w:rPr>
            <w:lang w:val="en-US"/>
          </w:rPr>
          <w:t xml:space="preserve">        required: false</w:t>
        </w:r>
      </w:ins>
    </w:p>
    <w:p w:rsidR="00B543C5" w:rsidRPr="00616F0C" w:rsidRDefault="00B543C5" w:rsidP="00B543C5">
      <w:pPr>
        <w:pStyle w:val="PL"/>
        <w:rPr>
          <w:ins w:id="2361" w:author="Anders Askerup" w:date="2020-04-07T19:44:00Z"/>
          <w:lang w:val="en-US"/>
        </w:rPr>
      </w:pPr>
      <w:ins w:id="2362" w:author="Anders Askerup" w:date="2020-04-07T19:44:00Z">
        <w:r w:rsidRPr="00616F0C">
          <w:rPr>
            <w:lang w:val="en-US"/>
          </w:rPr>
          <w:t xml:space="preserve">        schema:</w:t>
        </w:r>
      </w:ins>
    </w:p>
    <w:p w:rsidR="00B543C5" w:rsidRPr="00616F0C" w:rsidRDefault="00B543C5" w:rsidP="00B543C5">
      <w:pPr>
        <w:pStyle w:val="PL"/>
        <w:rPr>
          <w:ins w:id="2363" w:author="Anders Askerup" w:date="2020-04-07T19:44:00Z"/>
          <w:lang w:val="en-US"/>
        </w:rPr>
      </w:pPr>
      <w:ins w:id="2364" w:author="Anders Askerup" w:date="2020-04-07T19:44:00Z">
        <w:r w:rsidRPr="00616F0C">
          <w:rPr>
            <w:lang w:val="en-US"/>
          </w:rPr>
          <w:t xml:space="preserve">          type: boolean</w:t>
        </w:r>
      </w:ins>
    </w:p>
    <w:p w:rsidR="00B543C5" w:rsidRPr="00616F0C" w:rsidRDefault="00B543C5" w:rsidP="00B543C5">
      <w:pPr>
        <w:pStyle w:val="PL"/>
        <w:rPr>
          <w:ins w:id="2365" w:author="Anders Askerup" w:date="2020-04-07T19:44:00Z"/>
          <w:lang w:val="en-US"/>
        </w:rPr>
      </w:pPr>
      <w:ins w:id="2366" w:author="Anders Askerup" w:date="2020-04-07T19:44:00Z">
        <w:r w:rsidRPr="00616F0C">
          <w:rPr>
            <w:lang w:val="en-US"/>
          </w:rPr>
          <w:t xml:space="preserve">          default: false</w:t>
        </w:r>
      </w:ins>
    </w:p>
    <w:p w:rsidR="001A7999" w:rsidRPr="00616F0C" w:rsidRDefault="001A7999" w:rsidP="001A7999">
      <w:pPr>
        <w:pStyle w:val="PL"/>
        <w:rPr>
          <w:ins w:id="2367" w:author="Anders Askerup" w:date="2020-04-07T20:08:00Z"/>
          <w:lang w:val="en-US"/>
        </w:rPr>
      </w:pPr>
      <w:ins w:id="2368" w:author="Anders Askerup" w:date="2020-04-07T20:08:00Z">
        <w:r w:rsidRPr="00616F0C">
          <w:rPr>
            <w:lang w:val="en-US"/>
          </w:rPr>
          <w:t xml:space="preserve">      - name: If-Match</w:t>
        </w:r>
      </w:ins>
    </w:p>
    <w:p w:rsidR="001A7999" w:rsidRPr="00616F0C" w:rsidRDefault="001A7999" w:rsidP="001A7999">
      <w:pPr>
        <w:pStyle w:val="PL"/>
        <w:rPr>
          <w:ins w:id="2369" w:author="Anders Askerup" w:date="2020-04-07T20:08:00Z"/>
          <w:lang w:val="en-US"/>
        </w:rPr>
      </w:pPr>
      <w:ins w:id="2370" w:author="Anders Askerup" w:date="2020-04-07T20:08:00Z">
        <w:r w:rsidRPr="00616F0C">
          <w:rPr>
            <w:lang w:val="en-US"/>
          </w:rPr>
          <w:t xml:space="preserve">        in: header</w:t>
        </w:r>
      </w:ins>
    </w:p>
    <w:p w:rsidR="001A7999" w:rsidRPr="00616F0C" w:rsidRDefault="001A7999" w:rsidP="001A7999">
      <w:pPr>
        <w:pStyle w:val="PL"/>
        <w:rPr>
          <w:ins w:id="2371" w:author="Anders Askerup" w:date="2020-04-07T20:08:00Z"/>
          <w:lang w:val="en-US"/>
        </w:rPr>
      </w:pPr>
      <w:ins w:id="2372" w:author="Anders Askerup" w:date="2020-04-07T20:08:00Z">
        <w:r w:rsidRPr="00616F0C">
          <w:rPr>
            <w:lang w:val="en-US"/>
          </w:rPr>
          <w:t xml:space="preserve">        description: Record validator for conditional requests, as described in RFC 7232, 3.2</w:t>
        </w:r>
      </w:ins>
    </w:p>
    <w:p w:rsidR="001A7999" w:rsidRPr="00616F0C" w:rsidRDefault="001A7999" w:rsidP="001A7999">
      <w:pPr>
        <w:pStyle w:val="PL"/>
        <w:rPr>
          <w:ins w:id="2373" w:author="Anders Askerup" w:date="2020-04-07T20:08:00Z"/>
          <w:lang w:val="en-US"/>
        </w:rPr>
      </w:pPr>
      <w:ins w:id="2374" w:author="Anders Askerup" w:date="2020-04-07T20:08:00Z">
        <w:r w:rsidRPr="00616F0C">
          <w:rPr>
            <w:lang w:val="en-US"/>
          </w:rPr>
          <w:t xml:space="preserve">        schema:</w:t>
        </w:r>
      </w:ins>
    </w:p>
    <w:p w:rsidR="001A7999" w:rsidRPr="00616F0C" w:rsidRDefault="001A7999" w:rsidP="001A7999">
      <w:pPr>
        <w:pStyle w:val="PL"/>
        <w:rPr>
          <w:ins w:id="2375" w:author="Anders Askerup" w:date="2020-04-07T20:08:00Z"/>
          <w:lang w:val="en-US"/>
        </w:rPr>
      </w:pPr>
      <w:ins w:id="2376" w:author="Anders Askerup" w:date="2020-04-07T20:08:00Z">
        <w:r w:rsidRPr="00616F0C">
          <w:rPr>
            <w:lang w:val="en-US"/>
          </w:rPr>
          <w:t xml:space="preserve">          type: string</w:t>
        </w:r>
      </w:ins>
    </w:p>
    <w:p w:rsidR="00B543C5" w:rsidRPr="00616F0C" w:rsidRDefault="00B543C5" w:rsidP="00B543C5">
      <w:pPr>
        <w:pStyle w:val="PL"/>
        <w:rPr>
          <w:ins w:id="2377" w:author="Anders Askerup" w:date="2020-04-07T19:44:00Z"/>
          <w:lang w:val="en-US"/>
        </w:rPr>
      </w:pPr>
      <w:ins w:id="2378" w:author="Anders Askerup" w:date="2020-04-07T19:44:00Z">
        <w:r w:rsidRPr="00616F0C">
          <w:rPr>
            <w:lang w:val="en-US"/>
          </w:rPr>
          <w:t xml:space="preserve">      - name: supported-features</w:t>
        </w:r>
      </w:ins>
    </w:p>
    <w:p w:rsidR="00B543C5" w:rsidRPr="00616F0C" w:rsidRDefault="00B543C5" w:rsidP="00B543C5">
      <w:pPr>
        <w:pStyle w:val="PL"/>
        <w:rPr>
          <w:ins w:id="2379" w:author="Anders Askerup" w:date="2020-04-07T19:44:00Z"/>
          <w:lang w:val="en-US"/>
        </w:rPr>
      </w:pPr>
      <w:ins w:id="2380" w:author="Anders Askerup" w:date="2020-04-07T19:44:00Z">
        <w:r w:rsidRPr="00616F0C">
          <w:rPr>
            <w:lang w:val="en-US"/>
          </w:rPr>
          <w:t xml:space="preserve">        in: query</w:t>
        </w:r>
      </w:ins>
    </w:p>
    <w:p w:rsidR="00B543C5" w:rsidRPr="00616F0C" w:rsidRDefault="00B543C5" w:rsidP="00B543C5">
      <w:pPr>
        <w:pStyle w:val="PL"/>
        <w:rPr>
          <w:ins w:id="2381" w:author="Anders Askerup" w:date="2020-04-07T19:44:00Z"/>
          <w:lang w:val="en-US"/>
        </w:rPr>
      </w:pPr>
      <w:ins w:id="2382" w:author="Anders Askerup" w:date="2020-04-07T19:44:00Z">
        <w:r w:rsidRPr="00616F0C">
          <w:rPr>
            <w:lang w:val="en-US"/>
          </w:rPr>
          <w:t xml:space="preserve">        description: Features required to be supported by the target NF</w:t>
        </w:r>
      </w:ins>
    </w:p>
    <w:p w:rsidR="00B543C5" w:rsidRPr="00616F0C" w:rsidRDefault="00B543C5" w:rsidP="00B543C5">
      <w:pPr>
        <w:pStyle w:val="PL"/>
        <w:rPr>
          <w:ins w:id="2383" w:author="Anders Askerup" w:date="2020-04-07T19:44:00Z"/>
          <w:lang w:val="en-US"/>
        </w:rPr>
      </w:pPr>
      <w:ins w:id="2384" w:author="Anders Askerup" w:date="2020-04-07T19:44:00Z">
        <w:r w:rsidRPr="00616F0C">
          <w:rPr>
            <w:lang w:val="en-US"/>
          </w:rPr>
          <w:t xml:space="preserve">        schema:</w:t>
        </w:r>
      </w:ins>
    </w:p>
    <w:p w:rsidR="00B543C5" w:rsidRPr="00616F0C" w:rsidRDefault="00B543C5" w:rsidP="00B543C5">
      <w:pPr>
        <w:pStyle w:val="PL"/>
        <w:rPr>
          <w:ins w:id="2385" w:author="Anders Askerup" w:date="2020-04-07T19:44:00Z"/>
          <w:lang w:val="en-US"/>
        </w:rPr>
      </w:pPr>
      <w:ins w:id="2386" w:author="Anders Askerup" w:date="2020-04-07T19:44:00Z">
        <w:r w:rsidRPr="00616F0C">
          <w:rPr>
            <w:lang w:val="en-US"/>
          </w:rPr>
          <w:t xml:space="preserve">          $ref: 'TS29571_CommonData.yaml#/components/schemas/SupportedFeatures'</w:t>
        </w:r>
      </w:ins>
    </w:p>
    <w:p w:rsidR="00B543C5" w:rsidRPr="00616F0C" w:rsidRDefault="00B543C5" w:rsidP="00B543C5">
      <w:pPr>
        <w:pStyle w:val="PL"/>
        <w:rPr>
          <w:ins w:id="2387" w:author="Anders Askerup" w:date="2020-04-07T19:44:00Z"/>
          <w:lang w:val="en-US"/>
        </w:rPr>
      </w:pPr>
      <w:ins w:id="2388" w:author="Anders Askerup" w:date="2020-04-07T19:44:00Z">
        <w:r w:rsidRPr="00616F0C">
          <w:rPr>
            <w:lang w:val="en-US"/>
          </w:rPr>
          <w:t xml:space="preserve">      responses:</w:t>
        </w:r>
      </w:ins>
    </w:p>
    <w:p w:rsidR="00B543C5" w:rsidRPr="00616F0C" w:rsidRDefault="00B543C5" w:rsidP="00B543C5">
      <w:pPr>
        <w:pStyle w:val="PL"/>
        <w:rPr>
          <w:ins w:id="2389" w:author="Anders Askerup" w:date="2020-04-07T19:44:00Z"/>
          <w:lang w:val="en-US"/>
        </w:rPr>
      </w:pPr>
      <w:ins w:id="2390" w:author="Anders Askerup" w:date="2020-04-07T19:44:00Z">
        <w:r w:rsidRPr="00616F0C">
          <w:rPr>
            <w:lang w:val="en-US"/>
          </w:rPr>
          <w:t xml:space="preserve">        '200':</w:t>
        </w:r>
      </w:ins>
    </w:p>
    <w:p w:rsidR="00B543C5" w:rsidRPr="00616F0C" w:rsidRDefault="00B543C5" w:rsidP="00B543C5">
      <w:pPr>
        <w:pStyle w:val="PL"/>
        <w:rPr>
          <w:ins w:id="2391" w:author="Anders Askerup" w:date="2020-04-07T19:44:00Z"/>
          <w:lang w:val="en-US"/>
        </w:rPr>
      </w:pPr>
      <w:ins w:id="2392" w:author="Anders Askerup" w:date="2020-04-07T19:44:00Z">
        <w:r w:rsidRPr="00616F0C">
          <w:rPr>
            <w:lang w:val="en-US"/>
          </w:rPr>
          <w:t xml:space="preserve">          description: </w:t>
        </w:r>
        <w:r>
          <w:rPr>
            <w:lang w:val="en-US"/>
          </w:rPr>
          <w:t>D</w:t>
        </w:r>
        <w:r w:rsidR="001A7999">
          <w:rPr>
            <w:lang w:val="en-US"/>
          </w:rPr>
          <w:t>eleted NotificationSubscription</w:t>
        </w:r>
        <w:r>
          <w:rPr>
            <w:lang w:val="en-US"/>
          </w:rPr>
          <w:t xml:space="preserve"> if requested with get-previous</w:t>
        </w:r>
      </w:ins>
    </w:p>
    <w:p w:rsidR="00B543C5" w:rsidRPr="00616F0C" w:rsidRDefault="00B543C5" w:rsidP="00B543C5">
      <w:pPr>
        <w:pStyle w:val="PL"/>
        <w:rPr>
          <w:ins w:id="2393" w:author="Anders Askerup" w:date="2020-04-07T19:44:00Z"/>
          <w:lang w:val="en-US"/>
        </w:rPr>
      </w:pPr>
      <w:ins w:id="2394" w:author="Anders Askerup" w:date="2020-04-07T19:44:00Z">
        <w:r w:rsidRPr="00616F0C">
          <w:rPr>
            <w:lang w:val="en-US"/>
          </w:rPr>
          <w:t xml:space="preserve">          content:</w:t>
        </w:r>
      </w:ins>
    </w:p>
    <w:p w:rsidR="00B543C5" w:rsidRPr="00616F0C" w:rsidRDefault="00B543C5" w:rsidP="00B543C5">
      <w:pPr>
        <w:pStyle w:val="PL"/>
        <w:rPr>
          <w:ins w:id="2395" w:author="Anders Askerup" w:date="2020-04-07T19:44:00Z"/>
          <w:lang w:val="en-US"/>
        </w:rPr>
      </w:pPr>
      <w:ins w:id="2396" w:author="Anders Askerup" w:date="2020-04-07T19:44:00Z">
        <w:r w:rsidRPr="00616F0C">
          <w:rPr>
            <w:lang w:val="en-US"/>
          </w:rPr>
          <w:t xml:space="preserve">            application/json:</w:t>
        </w:r>
      </w:ins>
    </w:p>
    <w:p w:rsidR="00B543C5" w:rsidRDefault="00B543C5" w:rsidP="00B543C5">
      <w:pPr>
        <w:pStyle w:val="PL"/>
        <w:rPr>
          <w:ins w:id="2397" w:author="Anders Askerup" w:date="2020-04-07T19:44:00Z"/>
          <w:lang w:val="en-US"/>
        </w:rPr>
      </w:pPr>
      <w:ins w:id="2398" w:author="Anders Askerup" w:date="2020-04-07T19:44:00Z">
        <w:r w:rsidRPr="00616F0C">
          <w:rPr>
            <w:lang w:val="en-US"/>
          </w:rPr>
          <w:t xml:space="preserve">              schema:</w:t>
        </w:r>
      </w:ins>
    </w:p>
    <w:p w:rsidR="00B543C5" w:rsidRDefault="00B543C5" w:rsidP="00B543C5">
      <w:pPr>
        <w:pStyle w:val="PL"/>
        <w:rPr>
          <w:ins w:id="2399" w:author="Anders Askerup" w:date="2020-04-07T19:44:00Z"/>
          <w:lang w:val="en-US"/>
        </w:rPr>
      </w:pPr>
      <w:ins w:id="2400" w:author="Anders Askerup" w:date="2020-04-07T19:44:00Z">
        <w:r>
          <w:rPr>
            <w:lang w:val="en-US"/>
          </w:rPr>
          <w:t xml:space="preserve">                type: array</w:t>
        </w:r>
      </w:ins>
    </w:p>
    <w:p w:rsidR="00B543C5" w:rsidRPr="00616F0C" w:rsidRDefault="00B543C5" w:rsidP="00B543C5">
      <w:pPr>
        <w:pStyle w:val="PL"/>
        <w:rPr>
          <w:ins w:id="2401" w:author="Anders Askerup" w:date="2020-04-07T19:44:00Z"/>
          <w:lang w:val="en-US"/>
        </w:rPr>
      </w:pPr>
      <w:ins w:id="2402" w:author="Anders Askerup" w:date="2020-04-07T19:44:00Z">
        <w:r>
          <w:rPr>
            <w:lang w:val="en-US"/>
          </w:rPr>
          <w:t xml:space="preserve">                items:</w:t>
        </w:r>
      </w:ins>
    </w:p>
    <w:p w:rsidR="00B543C5" w:rsidRPr="00616F0C" w:rsidRDefault="00B543C5" w:rsidP="00B543C5">
      <w:pPr>
        <w:pStyle w:val="PL"/>
        <w:rPr>
          <w:ins w:id="2403" w:author="Anders Askerup" w:date="2020-04-07T19:44:00Z"/>
          <w:lang w:val="en-US"/>
        </w:rPr>
      </w:pPr>
      <w:ins w:id="2404" w:author="Anders Askerup" w:date="2020-04-07T19:44:00Z">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ins>
    </w:p>
    <w:p w:rsidR="00B543C5" w:rsidRPr="00616F0C" w:rsidRDefault="00B543C5" w:rsidP="00B543C5">
      <w:pPr>
        <w:pStyle w:val="PL"/>
        <w:rPr>
          <w:ins w:id="2405" w:author="Anders Askerup" w:date="2020-04-07T19:44:00Z"/>
          <w:lang w:val="en-US"/>
        </w:rPr>
      </w:pPr>
      <w:ins w:id="2406" w:author="Anders Askerup" w:date="2020-04-07T19:44:00Z">
        <w:r w:rsidRPr="00616F0C">
          <w:rPr>
            <w:lang w:val="en-US"/>
          </w:rPr>
          <w:t xml:space="preserve">        '204':</w:t>
        </w:r>
      </w:ins>
    </w:p>
    <w:p w:rsidR="00B543C5" w:rsidRPr="00616F0C" w:rsidRDefault="00B543C5" w:rsidP="00B543C5">
      <w:pPr>
        <w:pStyle w:val="PL"/>
        <w:rPr>
          <w:ins w:id="2407" w:author="Anders Askerup" w:date="2020-04-07T19:44:00Z"/>
          <w:lang w:val="en-US"/>
        </w:rPr>
      </w:pPr>
      <w:ins w:id="2408" w:author="Anders Askerup" w:date="2020-04-07T19:44:00Z">
        <w:r w:rsidRPr="00616F0C">
          <w:rPr>
            <w:lang w:val="en-US"/>
          </w:rPr>
          <w:t xml:space="preserve">          description: &gt;-</w:t>
        </w:r>
      </w:ins>
    </w:p>
    <w:p w:rsidR="00B543C5" w:rsidRPr="00616F0C" w:rsidRDefault="00B543C5" w:rsidP="00B543C5">
      <w:pPr>
        <w:pStyle w:val="PL"/>
        <w:rPr>
          <w:ins w:id="2409" w:author="Anders Askerup" w:date="2020-04-07T19:44:00Z"/>
          <w:lang w:val="en-US"/>
        </w:rPr>
      </w:pPr>
      <w:ins w:id="2410" w:author="Anders Askerup" w:date="2020-04-07T19:44:00Z">
        <w:r w:rsidRPr="00616F0C">
          <w:rPr>
            <w:lang w:val="en-US"/>
          </w:rPr>
          <w:t xml:space="preserve">            Successful case. </w:t>
        </w:r>
      </w:ins>
      <w:ins w:id="2411" w:author="Anders Askerup" w:date="2020-04-07T20:11:00Z">
        <w:r w:rsidR="001A7999">
          <w:rPr>
            <w:lang w:val="en-US"/>
          </w:rPr>
          <w:t xml:space="preserve">The </w:t>
        </w:r>
      </w:ins>
      <w:ins w:id="2412" w:author="Anders Askerup" w:date="2020-04-07T19:44:00Z">
        <w:r w:rsidR="001A7999">
          <w:rPr>
            <w:lang w:val="en-US"/>
          </w:rPr>
          <w:t>SubscriptionNotification has</w:t>
        </w:r>
        <w:r w:rsidRPr="00616F0C">
          <w:rPr>
            <w:lang w:val="en-US"/>
          </w:rPr>
          <w:t xml:space="preserve"> been successfully deleted.</w:t>
        </w:r>
      </w:ins>
    </w:p>
    <w:p w:rsidR="00B543C5" w:rsidRPr="00616F0C" w:rsidRDefault="00B543C5" w:rsidP="00B543C5">
      <w:pPr>
        <w:pStyle w:val="PL"/>
        <w:rPr>
          <w:ins w:id="2413" w:author="Anders Askerup" w:date="2020-04-07T19:44:00Z"/>
          <w:lang w:val="en-US"/>
        </w:rPr>
      </w:pPr>
      <w:ins w:id="2414" w:author="Anders Askerup" w:date="2020-04-07T19:44:00Z">
        <w:r w:rsidRPr="00616F0C">
          <w:rPr>
            <w:lang w:val="en-US"/>
          </w:rPr>
          <w:t xml:space="preserve">        '400':</w:t>
        </w:r>
      </w:ins>
    </w:p>
    <w:p w:rsidR="00B543C5" w:rsidRPr="00616F0C" w:rsidRDefault="00B543C5" w:rsidP="00B543C5">
      <w:pPr>
        <w:pStyle w:val="PL"/>
        <w:rPr>
          <w:ins w:id="2415" w:author="Anders Askerup" w:date="2020-04-07T19:44:00Z"/>
          <w:lang w:val="en-US"/>
        </w:rPr>
      </w:pPr>
      <w:ins w:id="2416" w:author="Anders Askerup" w:date="2020-04-07T19:44:00Z">
        <w:r w:rsidRPr="00616F0C">
          <w:rPr>
            <w:lang w:val="en-US"/>
          </w:rPr>
          <w:t xml:space="preserve">          $ref: 'TS29571_CommonData.yaml#/components/responses/400'</w:t>
        </w:r>
      </w:ins>
    </w:p>
    <w:p w:rsidR="00B543C5" w:rsidRPr="00616F0C" w:rsidRDefault="00B543C5" w:rsidP="00B543C5">
      <w:pPr>
        <w:pStyle w:val="PL"/>
        <w:rPr>
          <w:ins w:id="2417" w:author="Anders Askerup" w:date="2020-04-07T19:44:00Z"/>
          <w:lang w:val="en-US"/>
        </w:rPr>
      </w:pPr>
      <w:ins w:id="2418" w:author="Anders Askerup" w:date="2020-04-07T19:44:00Z">
        <w:r w:rsidRPr="00616F0C">
          <w:rPr>
            <w:lang w:val="en-US"/>
          </w:rPr>
          <w:t xml:space="preserve">        '401':</w:t>
        </w:r>
      </w:ins>
    </w:p>
    <w:p w:rsidR="00B543C5" w:rsidRPr="00616F0C" w:rsidRDefault="00B543C5" w:rsidP="00B543C5">
      <w:pPr>
        <w:pStyle w:val="PL"/>
        <w:rPr>
          <w:ins w:id="2419" w:author="Anders Askerup" w:date="2020-04-07T19:44:00Z"/>
          <w:lang w:val="en-US"/>
        </w:rPr>
      </w:pPr>
      <w:ins w:id="2420" w:author="Anders Askerup" w:date="2020-04-07T19:44:00Z">
        <w:r w:rsidRPr="00616F0C">
          <w:rPr>
            <w:lang w:val="en-US"/>
          </w:rPr>
          <w:t xml:space="preserve">          $ref: 'TS29571_CommonData.yaml#/components/responses/401'</w:t>
        </w:r>
      </w:ins>
    </w:p>
    <w:p w:rsidR="00B543C5" w:rsidRPr="00616F0C" w:rsidRDefault="00B543C5" w:rsidP="00B543C5">
      <w:pPr>
        <w:pStyle w:val="PL"/>
        <w:rPr>
          <w:ins w:id="2421" w:author="Anders Askerup" w:date="2020-04-07T19:44:00Z"/>
          <w:lang w:val="en-US"/>
        </w:rPr>
      </w:pPr>
      <w:ins w:id="2422" w:author="Anders Askerup" w:date="2020-04-07T19:44:00Z">
        <w:r w:rsidRPr="00616F0C">
          <w:rPr>
            <w:lang w:val="en-US"/>
          </w:rPr>
          <w:t xml:space="preserve">        '403':</w:t>
        </w:r>
      </w:ins>
    </w:p>
    <w:p w:rsidR="00B543C5" w:rsidRPr="00616F0C" w:rsidRDefault="00B543C5" w:rsidP="00B543C5">
      <w:pPr>
        <w:pStyle w:val="PL"/>
        <w:rPr>
          <w:ins w:id="2423" w:author="Anders Askerup" w:date="2020-04-07T19:44:00Z"/>
          <w:lang w:val="en-US"/>
        </w:rPr>
      </w:pPr>
      <w:ins w:id="2424" w:author="Anders Askerup" w:date="2020-04-07T19:44:00Z">
        <w:r w:rsidRPr="00616F0C">
          <w:rPr>
            <w:lang w:val="en-US"/>
          </w:rPr>
          <w:t xml:space="preserve">          $ref: 'TS29571_CommonData.yaml#/components/responses/403'</w:t>
        </w:r>
      </w:ins>
    </w:p>
    <w:p w:rsidR="00B543C5" w:rsidRPr="00616F0C" w:rsidRDefault="00B543C5" w:rsidP="00B543C5">
      <w:pPr>
        <w:pStyle w:val="PL"/>
        <w:rPr>
          <w:ins w:id="2425" w:author="Anders Askerup" w:date="2020-04-07T19:44:00Z"/>
          <w:lang w:val="en-US"/>
        </w:rPr>
      </w:pPr>
      <w:ins w:id="2426" w:author="Anders Askerup" w:date="2020-04-07T19:44:00Z">
        <w:r w:rsidRPr="00616F0C">
          <w:rPr>
            <w:lang w:val="en-US"/>
          </w:rPr>
          <w:t xml:space="preserve">        '404':</w:t>
        </w:r>
      </w:ins>
    </w:p>
    <w:p w:rsidR="00B543C5" w:rsidRPr="00616F0C" w:rsidRDefault="00B543C5" w:rsidP="00B543C5">
      <w:pPr>
        <w:pStyle w:val="PL"/>
        <w:rPr>
          <w:ins w:id="2427" w:author="Anders Askerup" w:date="2020-04-07T19:44:00Z"/>
          <w:lang w:val="en-US"/>
        </w:rPr>
      </w:pPr>
      <w:ins w:id="2428" w:author="Anders Askerup" w:date="2020-04-07T19:44:00Z">
        <w:r w:rsidRPr="00616F0C">
          <w:rPr>
            <w:lang w:val="en-US"/>
          </w:rPr>
          <w:t xml:space="preserve">          $ref: 'TS29571_CommonData.yaml#/components/responses/404'</w:t>
        </w:r>
      </w:ins>
    </w:p>
    <w:p w:rsidR="00B543C5" w:rsidRPr="00616F0C" w:rsidRDefault="00B543C5" w:rsidP="00B543C5">
      <w:pPr>
        <w:pStyle w:val="PL"/>
        <w:rPr>
          <w:ins w:id="2429" w:author="Anders Askerup" w:date="2020-04-07T19:44:00Z"/>
          <w:lang w:val="en-US"/>
        </w:rPr>
      </w:pPr>
      <w:ins w:id="2430" w:author="Anders Askerup" w:date="2020-04-07T19:44:00Z">
        <w:r w:rsidRPr="00616F0C">
          <w:rPr>
            <w:lang w:val="en-US"/>
          </w:rPr>
          <w:t xml:space="preserve">        '408':</w:t>
        </w:r>
      </w:ins>
    </w:p>
    <w:p w:rsidR="00B543C5" w:rsidRPr="00616F0C" w:rsidRDefault="00B543C5" w:rsidP="00B543C5">
      <w:pPr>
        <w:pStyle w:val="PL"/>
        <w:rPr>
          <w:ins w:id="2431" w:author="Anders Askerup" w:date="2020-04-07T19:44:00Z"/>
          <w:lang w:val="en-US"/>
        </w:rPr>
      </w:pPr>
      <w:ins w:id="2432" w:author="Anders Askerup" w:date="2020-04-07T19:44:00Z">
        <w:r w:rsidRPr="00616F0C">
          <w:rPr>
            <w:lang w:val="en-US"/>
          </w:rPr>
          <w:t xml:space="preserve">          $ref: 'TS29571_CommonData.yaml#/components/responses/408'</w:t>
        </w:r>
      </w:ins>
    </w:p>
    <w:p w:rsidR="00084400" w:rsidRPr="00616F0C" w:rsidRDefault="00084400" w:rsidP="00084400">
      <w:pPr>
        <w:pStyle w:val="PL"/>
        <w:rPr>
          <w:ins w:id="2433" w:author="Anders Askerup" w:date="2020-04-07T20:13:00Z"/>
          <w:lang w:val="en-US"/>
        </w:rPr>
      </w:pPr>
      <w:ins w:id="2434" w:author="Anders Askerup" w:date="2020-04-07T20:13:00Z">
        <w:r w:rsidRPr="00616F0C">
          <w:rPr>
            <w:lang w:val="en-US"/>
          </w:rPr>
          <w:t xml:space="preserve">        '412': # Return previous </w:t>
        </w:r>
      </w:ins>
      <w:ins w:id="2435" w:author="Anders Askerup" w:date="2020-04-07T20:24:00Z">
        <w:r w:rsidR="0096321A">
          <w:rPr>
            <w:lang w:val="en-US"/>
          </w:rPr>
          <w:t>NotificationSubscription</w:t>
        </w:r>
      </w:ins>
      <w:ins w:id="2436" w:author="Anders Askerup-rev" w:date="2020-04-20T21:36:00Z">
        <w:r w:rsidR="0096321A">
          <w:rPr>
            <w:lang w:val="en-US"/>
          </w:rPr>
          <w:t xml:space="preserve"> </w:t>
        </w:r>
      </w:ins>
      <w:ins w:id="2437" w:author="Anders Askerup" w:date="2020-04-07T20:13:00Z">
        <w:r w:rsidRPr="00616F0C">
          <w:rPr>
            <w:lang w:val="en-US"/>
          </w:rPr>
          <w:t>value if get-previous=true</w:t>
        </w:r>
      </w:ins>
    </w:p>
    <w:p w:rsidR="00084400" w:rsidRPr="00616F0C" w:rsidRDefault="00084400" w:rsidP="00084400">
      <w:pPr>
        <w:pStyle w:val="PL"/>
        <w:rPr>
          <w:ins w:id="2438" w:author="Anders Askerup" w:date="2020-04-07T20:13:00Z"/>
          <w:lang w:val="en-US"/>
        </w:rPr>
      </w:pPr>
      <w:ins w:id="2439" w:author="Anders Askerup" w:date="2020-04-07T20:13:00Z">
        <w:r w:rsidRPr="00616F0C">
          <w:rPr>
            <w:lang w:val="en-US"/>
          </w:rPr>
          <w:t xml:space="preserve">          </w:t>
        </w:r>
      </w:ins>
      <w:ins w:id="2440" w:author="Anders Askerup" w:date="2020-04-07T20:24:00Z">
        <w:r w:rsidR="004325EF" w:rsidRPr="00616F0C">
          <w:rPr>
            <w:lang w:val="en-US"/>
          </w:rPr>
          <w:t xml:space="preserve">$ref: </w:t>
        </w:r>
        <w:r w:rsidR="004325EF">
          <w:rPr>
            <w:lang w:val="en-US"/>
          </w:rPr>
          <w:t>'#/components/schemas/NotificationSubscription</w:t>
        </w:r>
        <w:r w:rsidR="004325EF" w:rsidRPr="00616F0C">
          <w:rPr>
            <w:lang w:val="en-US"/>
          </w:rPr>
          <w:t>'</w:t>
        </w:r>
      </w:ins>
    </w:p>
    <w:p w:rsidR="00B543C5" w:rsidRPr="00616F0C" w:rsidRDefault="00B543C5" w:rsidP="00B543C5">
      <w:pPr>
        <w:pStyle w:val="PL"/>
        <w:rPr>
          <w:ins w:id="2441" w:author="Anders Askerup" w:date="2020-04-07T19:44:00Z"/>
          <w:lang w:val="en-US"/>
        </w:rPr>
      </w:pPr>
      <w:ins w:id="2442" w:author="Anders Askerup" w:date="2020-04-07T19:44:00Z">
        <w:r w:rsidRPr="00616F0C">
          <w:rPr>
            <w:lang w:val="en-US"/>
          </w:rPr>
          <w:t xml:space="preserve">        '500':</w:t>
        </w:r>
      </w:ins>
    </w:p>
    <w:p w:rsidR="00B543C5" w:rsidRPr="00616F0C" w:rsidRDefault="00B543C5" w:rsidP="00B543C5">
      <w:pPr>
        <w:pStyle w:val="PL"/>
        <w:rPr>
          <w:ins w:id="2443" w:author="Anders Askerup" w:date="2020-04-07T19:44:00Z"/>
          <w:lang w:val="en-US"/>
        </w:rPr>
      </w:pPr>
      <w:ins w:id="2444" w:author="Anders Askerup" w:date="2020-04-07T19:44:00Z">
        <w:r w:rsidRPr="00616F0C">
          <w:rPr>
            <w:lang w:val="en-US"/>
          </w:rPr>
          <w:t xml:space="preserve">          $ref: 'TS29571_CommonData.yaml#/components/responses/500'</w:t>
        </w:r>
      </w:ins>
    </w:p>
    <w:p w:rsidR="00B543C5" w:rsidRPr="00616F0C" w:rsidRDefault="00B543C5" w:rsidP="00B543C5">
      <w:pPr>
        <w:pStyle w:val="PL"/>
        <w:rPr>
          <w:ins w:id="2445" w:author="Anders Askerup" w:date="2020-04-07T19:44:00Z"/>
          <w:lang w:val="en-US"/>
        </w:rPr>
      </w:pPr>
      <w:ins w:id="2446" w:author="Anders Askerup" w:date="2020-04-07T19:44:00Z">
        <w:r w:rsidRPr="00616F0C">
          <w:rPr>
            <w:lang w:val="en-US"/>
          </w:rPr>
          <w:t xml:space="preserve">        '503':</w:t>
        </w:r>
      </w:ins>
    </w:p>
    <w:p w:rsidR="00B543C5" w:rsidRPr="00616F0C" w:rsidRDefault="00B543C5" w:rsidP="00B543C5">
      <w:pPr>
        <w:pStyle w:val="PL"/>
        <w:rPr>
          <w:ins w:id="2447" w:author="Anders Askerup" w:date="2020-04-07T19:44:00Z"/>
          <w:lang w:val="en-US"/>
        </w:rPr>
      </w:pPr>
      <w:ins w:id="2448" w:author="Anders Askerup" w:date="2020-04-07T19:44:00Z">
        <w:r w:rsidRPr="00616F0C">
          <w:rPr>
            <w:lang w:val="en-US"/>
          </w:rPr>
          <w:t xml:space="preserve">          $ref: 'TS29571_CommonData.yaml#/components/responses/503'</w:t>
        </w:r>
      </w:ins>
    </w:p>
    <w:p w:rsidR="00B543C5" w:rsidRPr="00616F0C" w:rsidRDefault="00B543C5" w:rsidP="00B543C5">
      <w:pPr>
        <w:pStyle w:val="PL"/>
        <w:rPr>
          <w:ins w:id="2449" w:author="Anders Askerup" w:date="2020-04-07T19:44:00Z"/>
          <w:lang w:val="en-US"/>
        </w:rPr>
      </w:pPr>
      <w:ins w:id="2450" w:author="Anders Askerup" w:date="2020-04-07T19:44:00Z">
        <w:r w:rsidRPr="00616F0C">
          <w:rPr>
            <w:lang w:val="en-US"/>
          </w:rPr>
          <w:t xml:space="preserve">        default:</w:t>
        </w:r>
      </w:ins>
    </w:p>
    <w:p w:rsidR="00B543C5" w:rsidRPr="00616F0C" w:rsidRDefault="00B543C5" w:rsidP="00B543C5">
      <w:pPr>
        <w:pStyle w:val="PL"/>
        <w:rPr>
          <w:ins w:id="2451" w:author="Anders Askerup" w:date="2020-04-07T19:44:00Z"/>
          <w:lang w:val="en-US"/>
        </w:rPr>
      </w:pPr>
      <w:ins w:id="2452" w:author="Anders Askerup" w:date="2020-04-07T19:44:00Z">
        <w:r w:rsidRPr="00616F0C">
          <w:rPr>
            <w:lang w:val="en-US"/>
          </w:rPr>
          <w:t xml:space="preserve">          $ref: 'TS29571_CommonData.yaml#/components/responses/default'</w:t>
        </w:r>
      </w:ins>
    </w:p>
    <w:p w:rsidR="00AB34CF" w:rsidRDefault="00AB34CF" w:rsidP="00DB734D">
      <w:pPr>
        <w:pStyle w:val="PL"/>
        <w:rPr>
          <w:ins w:id="2453" w:author="Anders Askerup" w:date="2020-04-07T17:31:00Z"/>
          <w:lang w:val="en-US"/>
        </w:rPr>
      </w:pPr>
    </w:p>
    <w:p w:rsidR="00DB734D" w:rsidRPr="00616F0C" w:rsidRDefault="00DB734D" w:rsidP="00DB734D">
      <w:pPr>
        <w:pStyle w:val="PL"/>
        <w:rPr>
          <w:ins w:id="2454" w:author="Anders Askerup" w:date="2020-04-07T16:53:00Z"/>
          <w:lang w:val="en-US"/>
        </w:rPr>
      </w:pPr>
      <w:ins w:id="2455" w:author="Anders Askerup" w:date="2020-04-07T16:53:00Z">
        <w:r w:rsidRPr="00616F0C">
          <w:rPr>
            <w:lang w:val="en-US"/>
          </w:rPr>
          <w:t xml:space="preserve">    patch: # patch </w:t>
        </w:r>
      </w:ins>
      <w:ins w:id="2456" w:author="Anders Askerup" w:date="2020-04-07T20:25:00Z">
        <w:r w:rsidR="004325EF">
          <w:rPr>
            <w:lang w:val="en-US"/>
          </w:rPr>
          <w:t>NotificationSubscription</w:t>
        </w:r>
      </w:ins>
      <w:ins w:id="2457" w:author="Anders Askerup" w:date="2020-04-07T16:53:00Z">
        <w:r w:rsidRPr="00616F0C">
          <w:rPr>
            <w:lang w:val="en-US"/>
          </w:rPr>
          <w:t xml:space="preserve"> data</w:t>
        </w:r>
      </w:ins>
    </w:p>
    <w:p w:rsidR="00DB734D" w:rsidRPr="00616F0C" w:rsidRDefault="00DB734D" w:rsidP="00DB734D">
      <w:pPr>
        <w:pStyle w:val="PL"/>
        <w:rPr>
          <w:ins w:id="2458" w:author="Anders Askerup" w:date="2020-04-07T16:53:00Z"/>
          <w:lang w:val="en-US"/>
        </w:rPr>
      </w:pPr>
      <w:ins w:id="2459" w:author="Anders Askerup" w:date="2020-04-07T16:53:00Z">
        <w:r w:rsidRPr="00616F0C">
          <w:rPr>
            <w:lang w:val="en-US"/>
          </w:rPr>
          <w:t xml:space="preserve">      summary: </w:t>
        </w:r>
      </w:ins>
      <w:ins w:id="2460" w:author="Anders Askerup" w:date="2020-04-07T20:26:00Z">
        <w:r w:rsidR="004325EF">
          <w:rPr>
            <w:lang w:val="en-US"/>
          </w:rPr>
          <w:t>NotificationSubscription</w:t>
        </w:r>
        <w:r w:rsidR="004325EF" w:rsidRPr="00616F0C">
          <w:rPr>
            <w:lang w:val="en-US"/>
          </w:rPr>
          <w:t xml:space="preserve"> </w:t>
        </w:r>
      </w:ins>
      <w:ins w:id="2461" w:author="Anders Askerup" w:date="2020-04-07T16:53:00Z">
        <w:r w:rsidRPr="00616F0C">
          <w:rPr>
            <w:lang w:val="en-US"/>
          </w:rPr>
          <w:t>update</w:t>
        </w:r>
      </w:ins>
    </w:p>
    <w:p w:rsidR="00DB734D" w:rsidRPr="00616F0C" w:rsidRDefault="00DB734D" w:rsidP="00DB734D">
      <w:pPr>
        <w:pStyle w:val="PL"/>
        <w:rPr>
          <w:ins w:id="2462" w:author="Anders Askerup" w:date="2020-04-07T16:53:00Z"/>
          <w:lang w:val="en-US"/>
        </w:rPr>
      </w:pPr>
      <w:ins w:id="2463" w:author="Anders Askerup" w:date="2020-04-07T16:53:00Z">
        <w:r w:rsidRPr="00616F0C">
          <w:rPr>
            <w:lang w:val="en-US"/>
          </w:rPr>
          <w:t xml:space="preserve">      description: update </w:t>
        </w:r>
      </w:ins>
      <w:ins w:id="2464" w:author="Anders Askerup" w:date="2020-04-07T20:26:00Z">
        <w:r w:rsidR="004325EF">
          <w:rPr>
            <w:lang w:val="en-US"/>
          </w:rPr>
          <w:t>a specific NotificationSubscription</w:t>
        </w:r>
      </w:ins>
    </w:p>
    <w:p w:rsidR="00DB734D" w:rsidRPr="00616F0C" w:rsidRDefault="004325EF" w:rsidP="00DB734D">
      <w:pPr>
        <w:pStyle w:val="PL"/>
        <w:rPr>
          <w:ins w:id="2465" w:author="Anders Askerup" w:date="2020-04-07T16:53:00Z"/>
          <w:lang w:val="en-US"/>
        </w:rPr>
      </w:pPr>
      <w:ins w:id="2466" w:author="Anders Askerup" w:date="2020-04-07T16:53:00Z">
        <w:r>
          <w:rPr>
            <w:lang w:val="en-US"/>
          </w:rPr>
          <w:t xml:space="preserve">      operationId: Update</w:t>
        </w:r>
      </w:ins>
      <w:ins w:id="2467" w:author="Anders Askerup" w:date="2020-04-07T20:26:00Z">
        <w:r>
          <w:rPr>
            <w:lang w:val="en-US"/>
          </w:rPr>
          <w:t>NotificationSubscription</w:t>
        </w:r>
      </w:ins>
    </w:p>
    <w:p w:rsidR="00DB734D" w:rsidRPr="00616F0C" w:rsidRDefault="00DB734D" w:rsidP="00DB734D">
      <w:pPr>
        <w:pStyle w:val="PL"/>
        <w:rPr>
          <w:ins w:id="2468" w:author="Anders Askerup" w:date="2020-04-07T16:53:00Z"/>
          <w:lang w:val="en-US"/>
        </w:rPr>
      </w:pPr>
      <w:ins w:id="2469" w:author="Anders Askerup" w:date="2020-04-07T16:53:00Z">
        <w:r w:rsidRPr="00616F0C">
          <w:rPr>
            <w:lang w:val="en-US"/>
          </w:rPr>
          <w:t xml:space="preserve">      tags:</w:t>
        </w:r>
      </w:ins>
    </w:p>
    <w:p w:rsidR="00DB734D" w:rsidRPr="00616F0C" w:rsidRDefault="00DB734D" w:rsidP="00DB734D">
      <w:pPr>
        <w:pStyle w:val="PL"/>
        <w:rPr>
          <w:ins w:id="2470" w:author="Anders Askerup" w:date="2020-04-07T16:53:00Z"/>
          <w:lang w:val="en-US"/>
        </w:rPr>
      </w:pPr>
      <w:ins w:id="2471" w:author="Anders Askerup" w:date="2020-04-07T16:53:00Z">
        <w:r w:rsidRPr="00616F0C">
          <w:rPr>
            <w:lang w:val="en-US"/>
          </w:rPr>
          <w:t xml:space="preserve">      - </w:t>
        </w:r>
      </w:ins>
      <w:ins w:id="2472" w:author="Anders Askerup" w:date="2020-04-07T20:26:00Z">
        <w:r w:rsidR="004325EF">
          <w:rPr>
            <w:lang w:val="en-US"/>
          </w:rPr>
          <w:t>NotificationSubscription</w:t>
        </w:r>
        <w:r w:rsidR="004325EF" w:rsidRPr="00616F0C">
          <w:rPr>
            <w:lang w:val="en-US"/>
          </w:rPr>
          <w:t xml:space="preserve"> </w:t>
        </w:r>
      </w:ins>
      <w:ins w:id="2473" w:author="Anders Askerup" w:date="2020-04-07T16:53:00Z">
        <w:r w:rsidRPr="00616F0C">
          <w:rPr>
            <w:lang w:val="en-US"/>
          </w:rPr>
          <w:t>CRUD</w:t>
        </w:r>
      </w:ins>
    </w:p>
    <w:p w:rsidR="00DB734D" w:rsidRPr="00616F0C" w:rsidRDefault="00DB734D" w:rsidP="00DB734D">
      <w:pPr>
        <w:pStyle w:val="PL"/>
        <w:rPr>
          <w:ins w:id="2474" w:author="Anders Askerup" w:date="2020-04-07T16:53:00Z"/>
          <w:lang w:val="en-US"/>
        </w:rPr>
      </w:pPr>
      <w:ins w:id="2475" w:author="Anders Askerup" w:date="2020-04-07T16:53:00Z">
        <w:r w:rsidRPr="00616F0C">
          <w:rPr>
            <w:lang w:val="en-US"/>
          </w:rPr>
          <w:t xml:space="preserve">      parameters:</w:t>
        </w:r>
      </w:ins>
    </w:p>
    <w:p w:rsidR="00DB734D" w:rsidRPr="00616F0C" w:rsidRDefault="00DB734D" w:rsidP="00DB734D">
      <w:pPr>
        <w:pStyle w:val="PL"/>
        <w:rPr>
          <w:ins w:id="2476" w:author="Anders Askerup" w:date="2020-04-07T16:53:00Z"/>
          <w:lang w:val="en-US"/>
        </w:rPr>
      </w:pPr>
      <w:ins w:id="2477" w:author="Anders Askerup" w:date="2020-04-07T16:53:00Z">
        <w:r w:rsidRPr="00616F0C">
          <w:rPr>
            <w:lang w:val="en-US"/>
          </w:rPr>
          <w:t xml:space="preserve">      - name: realmId</w:t>
        </w:r>
      </w:ins>
    </w:p>
    <w:p w:rsidR="00DB734D" w:rsidRPr="00616F0C" w:rsidRDefault="00DB734D" w:rsidP="00DB734D">
      <w:pPr>
        <w:pStyle w:val="PL"/>
        <w:rPr>
          <w:ins w:id="2478" w:author="Anders Askerup" w:date="2020-04-07T16:53:00Z"/>
          <w:lang w:val="en-US"/>
        </w:rPr>
      </w:pPr>
      <w:ins w:id="2479" w:author="Anders Askerup" w:date="2020-04-07T16:53:00Z">
        <w:r w:rsidRPr="00616F0C">
          <w:rPr>
            <w:lang w:val="en-US"/>
          </w:rPr>
          <w:t xml:space="preserve">        in: path</w:t>
        </w:r>
      </w:ins>
    </w:p>
    <w:p w:rsidR="00DB734D" w:rsidRPr="00616F0C" w:rsidRDefault="00DB734D" w:rsidP="00DB734D">
      <w:pPr>
        <w:pStyle w:val="PL"/>
        <w:rPr>
          <w:ins w:id="2480" w:author="Anders Askerup" w:date="2020-04-07T16:53:00Z"/>
          <w:lang w:val="en-US"/>
        </w:rPr>
      </w:pPr>
      <w:ins w:id="2481" w:author="Anders Askerup" w:date="2020-04-07T16:53:00Z">
        <w:r w:rsidRPr="00616F0C">
          <w:rPr>
            <w:lang w:val="en-US"/>
          </w:rPr>
          <w:t xml:space="preserve">        description: Identifier of the Realm</w:t>
        </w:r>
      </w:ins>
    </w:p>
    <w:p w:rsidR="00DB734D" w:rsidRPr="00616F0C" w:rsidRDefault="00DB734D" w:rsidP="00DB734D">
      <w:pPr>
        <w:pStyle w:val="PL"/>
        <w:rPr>
          <w:ins w:id="2482" w:author="Anders Askerup" w:date="2020-04-07T16:53:00Z"/>
          <w:lang w:val="en-US"/>
        </w:rPr>
      </w:pPr>
      <w:ins w:id="2483" w:author="Anders Askerup" w:date="2020-04-07T16:53:00Z">
        <w:r w:rsidRPr="00616F0C">
          <w:rPr>
            <w:lang w:val="en-US"/>
          </w:rPr>
          <w:t xml:space="preserve">        required: true</w:t>
        </w:r>
      </w:ins>
    </w:p>
    <w:p w:rsidR="00DB734D" w:rsidRPr="00616F0C" w:rsidRDefault="00DB734D" w:rsidP="00DB734D">
      <w:pPr>
        <w:pStyle w:val="PL"/>
        <w:rPr>
          <w:ins w:id="2484" w:author="Anders Askerup" w:date="2020-04-07T16:53:00Z"/>
          <w:lang w:val="en-US"/>
        </w:rPr>
      </w:pPr>
      <w:ins w:id="2485" w:author="Anders Askerup" w:date="2020-04-07T16:53:00Z">
        <w:r w:rsidRPr="00616F0C">
          <w:rPr>
            <w:lang w:val="en-US"/>
          </w:rPr>
          <w:t xml:space="preserve">        schema:</w:t>
        </w:r>
      </w:ins>
    </w:p>
    <w:p w:rsidR="00DB734D" w:rsidRPr="00616F0C" w:rsidRDefault="00DB734D" w:rsidP="00DB734D">
      <w:pPr>
        <w:pStyle w:val="PL"/>
        <w:rPr>
          <w:ins w:id="2486" w:author="Anders Askerup" w:date="2020-04-07T16:53:00Z"/>
          <w:lang w:val="en-US"/>
        </w:rPr>
      </w:pPr>
      <w:ins w:id="2487" w:author="Anders Askerup" w:date="2020-04-07T16:53:00Z">
        <w:r w:rsidRPr="00616F0C">
          <w:rPr>
            <w:lang w:val="en-US"/>
          </w:rPr>
          <w:t xml:space="preserve">          type: string</w:t>
        </w:r>
      </w:ins>
    </w:p>
    <w:p w:rsidR="00DB734D" w:rsidRPr="00616F0C" w:rsidRDefault="00DB734D" w:rsidP="00DB734D">
      <w:pPr>
        <w:pStyle w:val="PL"/>
        <w:rPr>
          <w:ins w:id="2488" w:author="Anders Askerup" w:date="2020-04-07T16:53:00Z"/>
          <w:lang w:val="en-US"/>
        </w:rPr>
      </w:pPr>
      <w:ins w:id="2489" w:author="Anders Askerup" w:date="2020-04-07T16:53:00Z">
        <w:r w:rsidRPr="00616F0C">
          <w:rPr>
            <w:lang w:val="en-US"/>
          </w:rPr>
          <w:t xml:space="preserve">          example: Realm01</w:t>
        </w:r>
      </w:ins>
    </w:p>
    <w:p w:rsidR="00DB734D" w:rsidRPr="00616F0C" w:rsidRDefault="00DB734D" w:rsidP="00DB734D">
      <w:pPr>
        <w:pStyle w:val="PL"/>
        <w:rPr>
          <w:ins w:id="2490" w:author="Anders Askerup" w:date="2020-04-07T16:53:00Z"/>
          <w:lang w:val="en-US"/>
        </w:rPr>
      </w:pPr>
      <w:ins w:id="2491" w:author="Anders Askerup" w:date="2020-04-07T16:53:00Z">
        <w:r w:rsidRPr="00616F0C">
          <w:rPr>
            <w:lang w:val="en-US"/>
          </w:rPr>
          <w:lastRenderedPageBreak/>
          <w:t xml:space="preserve">      - name: storageId</w:t>
        </w:r>
      </w:ins>
    </w:p>
    <w:p w:rsidR="00DB734D" w:rsidRPr="00616F0C" w:rsidRDefault="00DB734D" w:rsidP="00DB734D">
      <w:pPr>
        <w:pStyle w:val="PL"/>
        <w:rPr>
          <w:ins w:id="2492" w:author="Anders Askerup" w:date="2020-04-07T16:53:00Z"/>
          <w:lang w:val="en-US"/>
        </w:rPr>
      </w:pPr>
      <w:ins w:id="2493" w:author="Anders Askerup" w:date="2020-04-07T16:53:00Z">
        <w:r w:rsidRPr="00616F0C">
          <w:rPr>
            <w:lang w:val="en-US"/>
          </w:rPr>
          <w:t xml:space="preserve">        in: path</w:t>
        </w:r>
      </w:ins>
    </w:p>
    <w:p w:rsidR="00DB734D" w:rsidRPr="00616F0C" w:rsidRDefault="00DB734D" w:rsidP="00DB734D">
      <w:pPr>
        <w:pStyle w:val="PL"/>
        <w:rPr>
          <w:ins w:id="2494" w:author="Anders Askerup" w:date="2020-04-07T16:53:00Z"/>
          <w:lang w:val="en-US"/>
        </w:rPr>
      </w:pPr>
      <w:ins w:id="2495" w:author="Anders Askerup" w:date="2020-04-07T16:53:00Z">
        <w:r w:rsidRPr="00616F0C">
          <w:rPr>
            <w:lang w:val="en-US"/>
          </w:rPr>
          <w:t xml:space="preserve">        description: Identifier of the Storage</w:t>
        </w:r>
      </w:ins>
    </w:p>
    <w:p w:rsidR="00DB734D" w:rsidRPr="00616F0C" w:rsidRDefault="00DB734D" w:rsidP="00DB734D">
      <w:pPr>
        <w:pStyle w:val="PL"/>
        <w:rPr>
          <w:ins w:id="2496" w:author="Anders Askerup" w:date="2020-04-07T16:53:00Z"/>
          <w:lang w:val="en-US"/>
        </w:rPr>
      </w:pPr>
      <w:ins w:id="2497" w:author="Anders Askerup" w:date="2020-04-07T16:53:00Z">
        <w:r w:rsidRPr="00616F0C">
          <w:rPr>
            <w:lang w:val="en-US"/>
          </w:rPr>
          <w:t xml:space="preserve">        required: true</w:t>
        </w:r>
      </w:ins>
    </w:p>
    <w:p w:rsidR="00DB734D" w:rsidRPr="00616F0C" w:rsidRDefault="00DB734D" w:rsidP="00DB734D">
      <w:pPr>
        <w:pStyle w:val="PL"/>
        <w:rPr>
          <w:ins w:id="2498" w:author="Anders Askerup" w:date="2020-04-07T16:53:00Z"/>
          <w:lang w:val="en-US"/>
        </w:rPr>
      </w:pPr>
      <w:ins w:id="2499" w:author="Anders Askerup" w:date="2020-04-07T16:53:00Z">
        <w:r w:rsidRPr="00616F0C">
          <w:rPr>
            <w:lang w:val="en-US"/>
          </w:rPr>
          <w:t xml:space="preserve">        schema:</w:t>
        </w:r>
      </w:ins>
    </w:p>
    <w:p w:rsidR="00DB734D" w:rsidRPr="00616F0C" w:rsidRDefault="00DB734D" w:rsidP="00DB734D">
      <w:pPr>
        <w:pStyle w:val="PL"/>
        <w:rPr>
          <w:ins w:id="2500" w:author="Anders Askerup" w:date="2020-04-07T16:53:00Z"/>
          <w:lang w:val="en-US"/>
        </w:rPr>
      </w:pPr>
      <w:ins w:id="2501" w:author="Anders Askerup" w:date="2020-04-07T16:53:00Z">
        <w:r w:rsidRPr="00616F0C">
          <w:rPr>
            <w:lang w:val="en-US"/>
          </w:rPr>
          <w:t xml:space="preserve">          type: string</w:t>
        </w:r>
      </w:ins>
    </w:p>
    <w:p w:rsidR="00DB734D" w:rsidRPr="00616F0C" w:rsidRDefault="00DB734D" w:rsidP="00DB734D">
      <w:pPr>
        <w:pStyle w:val="PL"/>
        <w:rPr>
          <w:ins w:id="2502" w:author="Anders Askerup" w:date="2020-04-07T16:53:00Z"/>
          <w:lang w:val="en-US"/>
        </w:rPr>
      </w:pPr>
      <w:ins w:id="2503" w:author="Anders Askerup" w:date="2020-04-07T16:53:00Z">
        <w:r w:rsidRPr="00616F0C">
          <w:rPr>
            <w:lang w:val="en-US"/>
          </w:rPr>
          <w:t xml:space="preserve">          example: Storage01</w:t>
        </w:r>
      </w:ins>
    </w:p>
    <w:p w:rsidR="004325EF" w:rsidRPr="00616F0C" w:rsidRDefault="004325EF" w:rsidP="004325EF">
      <w:pPr>
        <w:pStyle w:val="PL"/>
        <w:rPr>
          <w:ins w:id="2504" w:author="Anders Askerup" w:date="2020-04-07T20:27:00Z"/>
          <w:lang w:val="en-US"/>
        </w:rPr>
      </w:pPr>
      <w:ins w:id="2505" w:author="Anders Askerup" w:date="2020-04-07T20:27:00Z">
        <w:r>
          <w:rPr>
            <w:lang w:val="en-US"/>
          </w:rPr>
          <w:t xml:space="preserve">      </w:t>
        </w:r>
        <w:r w:rsidRPr="00616F0C">
          <w:rPr>
            <w:lang w:val="en-US"/>
          </w:rPr>
          <w:t xml:space="preserve">- name: </w:t>
        </w:r>
        <w:r>
          <w:rPr>
            <w:lang w:val="en-US"/>
          </w:rPr>
          <w:t>subs</w:t>
        </w:r>
      </w:ins>
      <w:ins w:id="2506" w:author="Anders Askerup-rev" w:date="2020-04-19T14:45:00Z">
        <w:r w:rsidR="00267864">
          <w:t>cription</w:t>
        </w:r>
      </w:ins>
      <w:ins w:id="2507" w:author="Anders Askerup" w:date="2020-04-07T20:27:00Z">
        <w:r>
          <w:rPr>
            <w:lang w:val="en-US"/>
          </w:rPr>
          <w:t>Id</w:t>
        </w:r>
      </w:ins>
    </w:p>
    <w:p w:rsidR="004325EF" w:rsidRPr="00616F0C" w:rsidRDefault="004325EF" w:rsidP="004325EF">
      <w:pPr>
        <w:pStyle w:val="PL"/>
        <w:rPr>
          <w:ins w:id="2508" w:author="Anders Askerup" w:date="2020-04-07T20:27:00Z"/>
          <w:lang w:val="en-US"/>
        </w:rPr>
      </w:pPr>
      <w:ins w:id="2509" w:author="Anders Askerup" w:date="2020-04-07T20:27:00Z">
        <w:r w:rsidRPr="00616F0C">
          <w:rPr>
            <w:lang w:val="en-US"/>
          </w:rPr>
          <w:t xml:space="preserve">        in: </w:t>
        </w:r>
        <w:r>
          <w:rPr>
            <w:lang w:val="en-US"/>
          </w:rPr>
          <w:t>path</w:t>
        </w:r>
      </w:ins>
    </w:p>
    <w:p w:rsidR="004325EF" w:rsidRPr="00616F0C" w:rsidRDefault="004325EF" w:rsidP="004325EF">
      <w:pPr>
        <w:pStyle w:val="PL"/>
        <w:rPr>
          <w:ins w:id="2510" w:author="Anders Askerup" w:date="2020-04-07T20:27:00Z"/>
          <w:lang w:val="en-US"/>
        </w:rPr>
      </w:pPr>
      <w:ins w:id="2511" w:author="Anders Askerup" w:date="2020-04-07T20:27:00Z">
        <w:r w:rsidRPr="00616F0C">
          <w:rPr>
            <w:lang w:val="en-US"/>
          </w:rPr>
          <w:t xml:space="preserve">        description: </w:t>
        </w:r>
        <w:r>
          <w:rPr>
            <w:lang w:val="en-US"/>
          </w:rPr>
          <w:t>Identifier of the NotificationSubscription</w:t>
        </w:r>
      </w:ins>
    </w:p>
    <w:p w:rsidR="004325EF" w:rsidRPr="00616F0C" w:rsidRDefault="004325EF" w:rsidP="004325EF">
      <w:pPr>
        <w:pStyle w:val="PL"/>
        <w:rPr>
          <w:ins w:id="2512" w:author="Anders Askerup" w:date="2020-04-07T20:27:00Z"/>
          <w:lang w:val="en-US"/>
        </w:rPr>
      </w:pPr>
      <w:ins w:id="2513" w:author="Anders Askerup" w:date="2020-04-07T20:27:00Z">
        <w:r w:rsidRPr="00616F0C">
          <w:rPr>
            <w:lang w:val="en-US"/>
          </w:rPr>
          <w:t xml:space="preserve">        required: true</w:t>
        </w:r>
      </w:ins>
    </w:p>
    <w:p w:rsidR="004325EF" w:rsidRPr="00616F0C" w:rsidRDefault="004325EF" w:rsidP="004325EF">
      <w:pPr>
        <w:pStyle w:val="PL"/>
        <w:rPr>
          <w:ins w:id="2514" w:author="Anders Askerup" w:date="2020-04-07T20:27:00Z"/>
          <w:lang w:val="en-US"/>
        </w:rPr>
      </w:pPr>
      <w:ins w:id="2515" w:author="Anders Askerup" w:date="2020-04-07T20:27:00Z">
        <w:r w:rsidRPr="00616F0C">
          <w:rPr>
            <w:lang w:val="en-US"/>
          </w:rPr>
          <w:t xml:space="preserve">        schema:</w:t>
        </w:r>
      </w:ins>
    </w:p>
    <w:p w:rsidR="004325EF" w:rsidRPr="00616F0C" w:rsidRDefault="004325EF" w:rsidP="004325EF">
      <w:pPr>
        <w:pStyle w:val="PL"/>
        <w:rPr>
          <w:ins w:id="2516" w:author="Anders Askerup" w:date="2020-04-07T20:27:00Z"/>
          <w:lang w:val="en-US"/>
        </w:rPr>
      </w:pPr>
      <w:ins w:id="2517" w:author="Anders Askerup" w:date="2020-04-07T20:27:00Z">
        <w:r w:rsidRPr="00616F0C">
          <w:rPr>
            <w:lang w:val="en-US"/>
          </w:rPr>
          <w:t xml:space="preserve">          type: string</w:t>
        </w:r>
      </w:ins>
    </w:p>
    <w:p w:rsidR="004325EF" w:rsidRPr="00616F0C" w:rsidRDefault="004325EF" w:rsidP="004325EF">
      <w:pPr>
        <w:pStyle w:val="PL"/>
        <w:rPr>
          <w:ins w:id="2518" w:author="Anders Askerup" w:date="2020-04-07T20:27:00Z"/>
          <w:lang w:val="en-US"/>
        </w:rPr>
      </w:pPr>
      <w:ins w:id="2519" w:author="Anders Askerup" w:date="2020-04-07T20:27:00Z">
        <w:r w:rsidRPr="00616F0C">
          <w:rPr>
            <w:lang w:val="en-US"/>
          </w:rPr>
          <w:t xml:space="preserve">          example: </w:t>
        </w:r>
        <w:r>
          <w:rPr>
            <w:lang w:val="en-US"/>
          </w:rPr>
          <w:t>Subscription01</w:t>
        </w:r>
      </w:ins>
    </w:p>
    <w:p w:rsidR="00DB734D" w:rsidRPr="00616F0C" w:rsidRDefault="00DB734D" w:rsidP="00DB734D">
      <w:pPr>
        <w:pStyle w:val="PL"/>
        <w:rPr>
          <w:ins w:id="2520" w:author="Anders Askerup" w:date="2020-04-07T16:53:00Z"/>
          <w:lang w:val="en-US"/>
        </w:rPr>
      </w:pPr>
      <w:ins w:id="2521" w:author="Anders Askerup" w:date="2020-04-07T16:53:00Z">
        <w:r w:rsidRPr="00616F0C">
          <w:rPr>
            <w:lang w:val="en-US"/>
          </w:rPr>
          <w:t xml:space="preserve">      - name: If-Match</w:t>
        </w:r>
      </w:ins>
    </w:p>
    <w:p w:rsidR="00DB734D" w:rsidRPr="00616F0C" w:rsidRDefault="00DB734D" w:rsidP="00DB734D">
      <w:pPr>
        <w:pStyle w:val="PL"/>
        <w:rPr>
          <w:ins w:id="2522" w:author="Anders Askerup" w:date="2020-04-07T16:53:00Z"/>
          <w:lang w:val="en-US"/>
        </w:rPr>
      </w:pPr>
      <w:ins w:id="2523" w:author="Anders Askerup" w:date="2020-04-07T16:53:00Z">
        <w:r w:rsidRPr="00616F0C">
          <w:rPr>
            <w:lang w:val="en-US"/>
          </w:rPr>
          <w:t xml:space="preserve">        in: header</w:t>
        </w:r>
      </w:ins>
    </w:p>
    <w:p w:rsidR="00DB734D" w:rsidRPr="00616F0C" w:rsidRDefault="00DB734D" w:rsidP="00DB734D">
      <w:pPr>
        <w:pStyle w:val="PL"/>
        <w:rPr>
          <w:ins w:id="2524" w:author="Anders Askerup" w:date="2020-04-07T16:53:00Z"/>
          <w:lang w:val="en-US"/>
        </w:rPr>
      </w:pPr>
      <w:ins w:id="2525" w:author="Anders Askerup" w:date="2020-04-07T16:53:00Z">
        <w:r w:rsidRPr="00616F0C">
          <w:rPr>
            <w:lang w:val="en-US"/>
          </w:rPr>
          <w:t xml:space="preserve">        description: </w:t>
        </w:r>
      </w:ins>
      <w:ins w:id="2526" w:author="Anders Askerup" w:date="2020-04-07T20:27:00Z">
        <w:r w:rsidR="004325EF">
          <w:rPr>
            <w:lang w:val="en-US"/>
          </w:rPr>
          <w:t>V</w:t>
        </w:r>
      </w:ins>
      <w:ins w:id="2527" w:author="Anders Askerup" w:date="2020-04-07T16:53:00Z">
        <w:r w:rsidRPr="00616F0C">
          <w:rPr>
            <w:lang w:val="en-US"/>
          </w:rPr>
          <w:t>alidator for conditional requests, as described in RFC 7232, 3.2</w:t>
        </w:r>
      </w:ins>
    </w:p>
    <w:p w:rsidR="00DB734D" w:rsidRPr="00616F0C" w:rsidRDefault="00DB734D" w:rsidP="00DB734D">
      <w:pPr>
        <w:pStyle w:val="PL"/>
        <w:rPr>
          <w:ins w:id="2528" w:author="Anders Askerup" w:date="2020-04-07T16:53:00Z"/>
          <w:lang w:val="en-US"/>
        </w:rPr>
      </w:pPr>
      <w:ins w:id="2529" w:author="Anders Askerup" w:date="2020-04-07T16:53:00Z">
        <w:r w:rsidRPr="00616F0C">
          <w:rPr>
            <w:lang w:val="en-US"/>
          </w:rPr>
          <w:t xml:space="preserve">        schema:</w:t>
        </w:r>
      </w:ins>
    </w:p>
    <w:p w:rsidR="00DB734D" w:rsidRPr="00616F0C" w:rsidRDefault="00DB734D" w:rsidP="00DB734D">
      <w:pPr>
        <w:pStyle w:val="PL"/>
        <w:rPr>
          <w:ins w:id="2530" w:author="Anders Askerup" w:date="2020-04-07T16:53:00Z"/>
          <w:lang w:val="en-US"/>
        </w:rPr>
      </w:pPr>
      <w:ins w:id="2531" w:author="Anders Askerup" w:date="2020-04-07T16:53:00Z">
        <w:r w:rsidRPr="00616F0C">
          <w:rPr>
            <w:lang w:val="en-US"/>
          </w:rPr>
          <w:t xml:space="preserve">          type: string</w:t>
        </w:r>
      </w:ins>
    </w:p>
    <w:p w:rsidR="00DB734D" w:rsidRPr="00616F0C" w:rsidRDefault="00DB734D" w:rsidP="00DB734D">
      <w:pPr>
        <w:pStyle w:val="PL"/>
        <w:rPr>
          <w:ins w:id="2532" w:author="Anders Askerup" w:date="2020-04-07T16:53:00Z"/>
          <w:lang w:val="en-US"/>
        </w:rPr>
      </w:pPr>
      <w:ins w:id="2533" w:author="Anders Askerup" w:date="2020-04-07T16:53:00Z">
        <w:r w:rsidRPr="00616F0C">
          <w:rPr>
            <w:lang w:val="en-US"/>
          </w:rPr>
          <w:t xml:space="preserve">      - name: supported-features</w:t>
        </w:r>
      </w:ins>
    </w:p>
    <w:p w:rsidR="00DB734D" w:rsidRPr="00616F0C" w:rsidRDefault="00DB734D" w:rsidP="00DB734D">
      <w:pPr>
        <w:pStyle w:val="PL"/>
        <w:rPr>
          <w:ins w:id="2534" w:author="Anders Askerup" w:date="2020-04-07T16:53:00Z"/>
          <w:lang w:val="en-US"/>
        </w:rPr>
      </w:pPr>
      <w:ins w:id="2535" w:author="Anders Askerup" w:date="2020-04-07T16:53:00Z">
        <w:r w:rsidRPr="00616F0C">
          <w:rPr>
            <w:lang w:val="en-US"/>
          </w:rPr>
          <w:t xml:space="preserve">        in: query</w:t>
        </w:r>
      </w:ins>
    </w:p>
    <w:p w:rsidR="00DB734D" w:rsidRPr="00616F0C" w:rsidRDefault="00DB734D" w:rsidP="00DB734D">
      <w:pPr>
        <w:pStyle w:val="PL"/>
        <w:rPr>
          <w:ins w:id="2536" w:author="Anders Askerup" w:date="2020-04-07T16:53:00Z"/>
          <w:lang w:val="en-US"/>
        </w:rPr>
      </w:pPr>
      <w:ins w:id="2537" w:author="Anders Askerup" w:date="2020-04-07T16:53:00Z">
        <w:r w:rsidRPr="00616F0C">
          <w:rPr>
            <w:lang w:val="en-US"/>
          </w:rPr>
          <w:t xml:space="preserve">        description: Features required to be supported by the target NF</w:t>
        </w:r>
      </w:ins>
    </w:p>
    <w:p w:rsidR="00DB734D" w:rsidRPr="00616F0C" w:rsidRDefault="00DB734D" w:rsidP="00DB734D">
      <w:pPr>
        <w:pStyle w:val="PL"/>
        <w:rPr>
          <w:ins w:id="2538" w:author="Anders Askerup" w:date="2020-04-07T16:53:00Z"/>
          <w:lang w:val="en-US"/>
        </w:rPr>
      </w:pPr>
      <w:ins w:id="2539" w:author="Anders Askerup" w:date="2020-04-07T16:53:00Z">
        <w:r w:rsidRPr="00616F0C">
          <w:rPr>
            <w:lang w:val="en-US"/>
          </w:rPr>
          <w:t xml:space="preserve">        schema:</w:t>
        </w:r>
      </w:ins>
    </w:p>
    <w:p w:rsidR="00DB734D" w:rsidRPr="00616F0C" w:rsidRDefault="00DB734D" w:rsidP="00DB734D">
      <w:pPr>
        <w:pStyle w:val="PL"/>
        <w:rPr>
          <w:ins w:id="2540" w:author="Anders Askerup" w:date="2020-04-07T16:53:00Z"/>
          <w:lang w:val="en-US"/>
        </w:rPr>
      </w:pPr>
      <w:ins w:id="2541" w:author="Anders Askerup" w:date="2020-04-07T16:53:00Z">
        <w:r w:rsidRPr="00616F0C">
          <w:rPr>
            <w:lang w:val="en-US"/>
          </w:rPr>
          <w:t xml:space="preserve">          $ref: 'TS29571_CommonData.yaml#/components/schemas/SupportedFeatures'</w:t>
        </w:r>
      </w:ins>
    </w:p>
    <w:p w:rsidR="00DB734D" w:rsidRPr="00616F0C" w:rsidRDefault="00DB734D" w:rsidP="00DB734D">
      <w:pPr>
        <w:pStyle w:val="PL"/>
        <w:rPr>
          <w:ins w:id="2542" w:author="Anders Askerup" w:date="2020-04-07T16:53:00Z"/>
          <w:lang w:val="en-US"/>
        </w:rPr>
      </w:pPr>
      <w:ins w:id="2543" w:author="Anders Askerup" w:date="2020-04-07T16:53:00Z">
        <w:r w:rsidRPr="00616F0C">
          <w:rPr>
            <w:lang w:val="en-US"/>
          </w:rPr>
          <w:t xml:space="preserve">      requestBody:</w:t>
        </w:r>
      </w:ins>
    </w:p>
    <w:p w:rsidR="00DB734D" w:rsidRPr="00616F0C" w:rsidRDefault="00DB734D" w:rsidP="00DB734D">
      <w:pPr>
        <w:pStyle w:val="PL"/>
        <w:rPr>
          <w:ins w:id="2544" w:author="Anders Askerup" w:date="2020-04-07T16:53:00Z"/>
          <w:lang w:val="en-US"/>
        </w:rPr>
      </w:pPr>
      <w:ins w:id="2545" w:author="Anders Askerup" w:date="2020-04-07T16:53:00Z">
        <w:r w:rsidRPr="00616F0C">
          <w:rPr>
            <w:lang w:val="en-US"/>
          </w:rPr>
          <w:t xml:space="preserve">        description: </w:t>
        </w:r>
      </w:ins>
      <w:ins w:id="2546" w:author="Anders Askerup" w:date="2020-04-07T20:28:00Z">
        <w:r w:rsidR="004325EF">
          <w:rPr>
            <w:lang w:val="en-US"/>
          </w:rPr>
          <w:t>data</w:t>
        </w:r>
      </w:ins>
      <w:ins w:id="2547" w:author="Anders Askerup" w:date="2020-04-07T16:53:00Z">
        <w:r w:rsidRPr="00616F0C">
          <w:rPr>
            <w:lang w:val="en-US"/>
          </w:rPr>
          <w:t xml:space="preserve"> to patch</w:t>
        </w:r>
      </w:ins>
    </w:p>
    <w:p w:rsidR="00DB734D" w:rsidRPr="00616F0C" w:rsidRDefault="00DB734D" w:rsidP="00DB734D">
      <w:pPr>
        <w:pStyle w:val="PL"/>
        <w:rPr>
          <w:ins w:id="2548" w:author="Anders Askerup" w:date="2020-04-07T16:53:00Z"/>
          <w:lang w:val="en-US"/>
        </w:rPr>
      </w:pPr>
      <w:ins w:id="2549" w:author="Anders Askerup" w:date="2020-04-07T16:53:00Z">
        <w:r w:rsidRPr="00616F0C">
          <w:rPr>
            <w:lang w:val="en-US"/>
          </w:rPr>
          <w:t xml:space="preserve">        content:</w:t>
        </w:r>
      </w:ins>
    </w:p>
    <w:p w:rsidR="00DB734D" w:rsidRPr="00616F0C" w:rsidRDefault="00DB734D" w:rsidP="00DB734D">
      <w:pPr>
        <w:pStyle w:val="PL"/>
        <w:rPr>
          <w:ins w:id="2550" w:author="Anders Askerup" w:date="2020-04-07T16:53:00Z"/>
          <w:lang w:val="en-US"/>
        </w:rPr>
      </w:pPr>
      <w:ins w:id="2551" w:author="Anders Askerup" w:date="2020-04-07T16:53:00Z">
        <w:r w:rsidRPr="00616F0C">
          <w:rPr>
            <w:lang w:val="en-US"/>
          </w:rPr>
          <w:t xml:space="preserve">          application/json-patch+json:</w:t>
        </w:r>
      </w:ins>
    </w:p>
    <w:p w:rsidR="00DB734D" w:rsidRPr="00616F0C" w:rsidRDefault="00DB734D" w:rsidP="00DB734D">
      <w:pPr>
        <w:pStyle w:val="PL"/>
        <w:rPr>
          <w:ins w:id="2552" w:author="Anders Askerup" w:date="2020-04-07T16:53:00Z"/>
          <w:lang w:val="en-US"/>
        </w:rPr>
      </w:pPr>
      <w:ins w:id="2553" w:author="Anders Askerup" w:date="2020-04-07T16:53:00Z">
        <w:r w:rsidRPr="00616F0C">
          <w:rPr>
            <w:lang w:val="en-US"/>
          </w:rPr>
          <w:t xml:space="preserve">            example: '</w:t>
        </w:r>
      </w:ins>
      <w:ins w:id="2554" w:author="Anders Askerup" w:date="2020-04-07T20:28:00Z">
        <w:r w:rsidR="004325EF">
          <w:rPr>
            <w:lang w:val="en-US"/>
          </w:rPr>
          <w:t>TBD</w:t>
        </w:r>
      </w:ins>
      <w:ins w:id="2555" w:author="Anders Askerup" w:date="2020-04-07T16:53:00Z">
        <w:r w:rsidRPr="00616F0C">
          <w:rPr>
            <w:lang w:val="en-US"/>
          </w:rPr>
          <w:t>'</w:t>
        </w:r>
      </w:ins>
    </w:p>
    <w:p w:rsidR="00DB734D" w:rsidRPr="00616F0C" w:rsidRDefault="00DB734D" w:rsidP="00DB734D">
      <w:pPr>
        <w:pStyle w:val="PL"/>
        <w:rPr>
          <w:ins w:id="2556" w:author="Anders Askerup" w:date="2020-04-07T16:53:00Z"/>
          <w:lang w:val="en-US"/>
        </w:rPr>
      </w:pPr>
      <w:ins w:id="2557" w:author="Anders Askerup" w:date="2020-04-07T16:53:00Z">
        <w:r w:rsidRPr="00616F0C">
          <w:rPr>
            <w:lang w:val="en-US"/>
          </w:rPr>
          <w:t xml:space="preserve">            schema:</w:t>
        </w:r>
      </w:ins>
    </w:p>
    <w:p w:rsidR="00DB734D" w:rsidRPr="00616F0C" w:rsidRDefault="00DB734D" w:rsidP="00DB734D">
      <w:pPr>
        <w:pStyle w:val="PL"/>
        <w:rPr>
          <w:ins w:id="2558" w:author="Anders Askerup" w:date="2020-04-07T16:53:00Z"/>
          <w:lang w:val="en-US"/>
        </w:rPr>
      </w:pPr>
      <w:ins w:id="2559" w:author="Anders Askerup" w:date="2020-04-07T16:53:00Z">
        <w:r w:rsidRPr="00616F0C">
          <w:rPr>
            <w:lang w:val="en-US"/>
          </w:rPr>
          <w:t xml:space="preserve">              type: array</w:t>
        </w:r>
      </w:ins>
    </w:p>
    <w:p w:rsidR="00DB734D" w:rsidRPr="00616F0C" w:rsidRDefault="00DB734D" w:rsidP="00DB734D">
      <w:pPr>
        <w:pStyle w:val="PL"/>
        <w:rPr>
          <w:ins w:id="2560" w:author="Anders Askerup" w:date="2020-04-07T16:53:00Z"/>
          <w:lang w:val="en-US"/>
        </w:rPr>
      </w:pPr>
      <w:ins w:id="2561" w:author="Anders Askerup" w:date="2020-04-07T16:53:00Z">
        <w:r w:rsidRPr="00616F0C">
          <w:rPr>
            <w:lang w:val="en-US"/>
          </w:rPr>
          <w:t xml:space="preserve">              items:</w:t>
        </w:r>
      </w:ins>
    </w:p>
    <w:p w:rsidR="00DB734D" w:rsidRPr="00616F0C" w:rsidRDefault="00DB734D" w:rsidP="00DB734D">
      <w:pPr>
        <w:pStyle w:val="PL"/>
        <w:rPr>
          <w:ins w:id="2562" w:author="Anders Askerup" w:date="2020-04-07T16:53:00Z"/>
          <w:lang w:val="en-US"/>
        </w:rPr>
      </w:pPr>
      <w:ins w:id="2563" w:author="Anders Askerup" w:date="2020-04-07T16:53:00Z">
        <w:r w:rsidRPr="00616F0C">
          <w:rPr>
            <w:lang w:val="en-US"/>
          </w:rPr>
          <w:t xml:space="preserve">                $ref: 'TS29571_CommonData.yaml#/components/schemas/PatchItem'</w:t>
        </w:r>
      </w:ins>
    </w:p>
    <w:p w:rsidR="00DB734D" w:rsidRPr="00616F0C" w:rsidRDefault="00DB734D" w:rsidP="00DB734D">
      <w:pPr>
        <w:pStyle w:val="PL"/>
        <w:rPr>
          <w:ins w:id="2564" w:author="Anders Askerup" w:date="2020-04-07T16:53:00Z"/>
          <w:lang w:val="en-US"/>
        </w:rPr>
      </w:pPr>
      <w:ins w:id="2565" w:author="Anders Askerup" w:date="2020-04-07T16:53:00Z">
        <w:r w:rsidRPr="00616F0C">
          <w:rPr>
            <w:lang w:val="en-US"/>
          </w:rPr>
          <w:t xml:space="preserve">        required: true</w:t>
        </w:r>
      </w:ins>
    </w:p>
    <w:p w:rsidR="00DB734D" w:rsidRPr="00616F0C" w:rsidRDefault="00DB734D" w:rsidP="00DB734D">
      <w:pPr>
        <w:pStyle w:val="PL"/>
        <w:rPr>
          <w:ins w:id="2566" w:author="Anders Askerup" w:date="2020-04-07T16:53:00Z"/>
          <w:lang w:val="en-US"/>
        </w:rPr>
      </w:pPr>
      <w:ins w:id="2567" w:author="Anders Askerup" w:date="2020-04-07T16:53:00Z">
        <w:r w:rsidRPr="00616F0C">
          <w:rPr>
            <w:lang w:val="en-US"/>
          </w:rPr>
          <w:t xml:space="preserve">      responses:</w:t>
        </w:r>
      </w:ins>
    </w:p>
    <w:p w:rsidR="00DB734D" w:rsidRPr="00616F0C" w:rsidRDefault="00DB734D" w:rsidP="00DB734D">
      <w:pPr>
        <w:pStyle w:val="PL"/>
        <w:rPr>
          <w:ins w:id="2568" w:author="Anders Askerup" w:date="2020-04-07T16:53:00Z"/>
          <w:lang w:val="en-US"/>
        </w:rPr>
      </w:pPr>
      <w:ins w:id="2569" w:author="Anders Askerup" w:date="2020-04-07T16:53:00Z">
        <w:r w:rsidRPr="00616F0C">
          <w:rPr>
            <w:lang w:val="en-US"/>
          </w:rPr>
          <w:t xml:space="preserve">        '200':</w:t>
        </w:r>
      </w:ins>
    </w:p>
    <w:p w:rsidR="00DB734D" w:rsidRPr="00616F0C" w:rsidRDefault="00DB734D" w:rsidP="00DB734D">
      <w:pPr>
        <w:pStyle w:val="PL"/>
        <w:rPr>
          <w:ins w:id="2570" w:author="Anders Askerup" w:date="2020-04-07T16:53:00Z"/>
          <w:lang w:val="en-US"/>
        </w:rPr>
      </w:pPr>
      <w:ins w:id="2571" w:author="Anders Askerup" w:date="2020-04-07T16:53:00Z">
        <w:r w:rsidRPr="00616F0C">
          <w:rPr>
            <w:lang w:val="en-US"/>
          </w:rPr>
          <w:t xml:space="preserve">          description: &gt;-</w:t>
        </w:r>
      </w:ins>
    </w:p>
    <w:p w:rsidR="00DB734D" w:rsidRPr="00616F0C" w:rsidRDefault="00DB734D" w:rsidP="00DB734D">
      <w:pPr>
        <w:pStyle w:val="PL"/>
        <w:rPr>
          <w:ins w:id="2572" w:author="Anders Askerup" w:date="2020-04-07T16:53:00Z"/>
          <w:lang w:val="en-US"/>
        </w:rPr>
      </w:pPr>
      <w:ins w:id="2573" w:author="Anders Askerup" w:date="2020-04-07T16:53:00Z">
        <w:r w:rsidRPr="00616F0C">
          <w:rPr>
            <w:lang w:val="en-US"/>
          </w:rPr>
          <w:t xml:space="preserve">            One or more modification instructions have been discarded, the execution report is returned in response PatchResult.</w:t>
        </w:r>
      </w:ins>
    </w:p>
    <w:p w:rsidR="00DB734D" w:rsidRPr="00616F0C" w:rsidRDefault="00DB734D" w:rsidP="00DB734D">
      <w:pPr>
        <w:pStyle w:val="PL"/>
        <w:rPr>
          <w:ins w:id="2574" w:author="Anders Askerup" w:date="2020-04-07T16:53:00Z"/>
          <w:lang w:val="en-US"/>
        </w:rPr>
      </w:pPr>
      <w:ins w:id="2575" w:author="Anders Askerup" w:date="2020-04-07T16:53:00Z">
        <w:r w:rsidRPr="00616F0C">
          <w:rPr>
            <w:lang w:val="en-US"/>
          </w:rPr>
          <w:t xml:space="preserve">          content:</w:t>
        </w:r>
      </w:ins>
    </w:p>
    <w:p w:rsidR="00DB734D" w:rsidRPr="00616F0C" w:rsidRDefault="00DB734D" w:rsidP="00DB734D">
      <w:pPr>
        <w:pStyle w:val="PL"/>
        <w:rPr>
          <w:ins w:id="2576" w:author="Anders Askerup" w:date="2020-04-07T16:53:00Z"/>
          <w:lang w:val="en-US"/>
        </w:rPr>
      </w:pPr>
      <w:ins w:id="2577" w:author="Anders Askerup" w:date="2020-04-07T16:53:00Z">
        <w:r w:rsidRPr="00616F0C">
          <w:rPr>
            <w:lang w:val="en-US"/>
          </w:rPr>
          <w:t xml:space="preserve">            application/json:</w:t>
        </w:r>
      </w:ins>
    </w:p>
    <w:p w:rsidR="00DB734D" w:rsidRPr="00616F0C" w:rsidRDefault="00DB734D" w:rsidP="00DB734D">
      <w:pPr>
        <w:pStyle w:val="PL"/>
        <w:rPr>
          <w:ins w:id="2578" w:author="Anders Askerup" w:date="2020-04-07T16:53:00Z"/>
          <w:lang w:val="en-US"/>
        </w:rPr>
      </w:pPr>
      <w:ins w:id="2579" w:author="Anders Askerup" w:date="2020-04-07T16:53:00Z">
        <w:r w:rsidRPr="00616F0C">
          <w:rPr>
            <w:lang w:val="en-US"/>
          </w:rPr>
          <w:t xml:space="preserve">              example:</w:t>
        </w:r>
      </w:ins>
    </w:p>
    <w:p w:rsidR="00DB734D" w:rsidRPr="00616F0C" w:rsidRDefault="00DB734D" w:rsidP="00DB734D">
      <w:pPr>
        <w:pStyle w:val="PL"/>
        <w:rPr>
          <w:ins w:id="2580" w:author="Anders Askerup" w:date="2020-04-07T16:53:00Z"/>
          <w:lang w:val="en-US"/>
        </w:rPr>
      </w:pPr>
      <w:ins w:id="2581" w:author="Anders Askerup" w:date="2020-04-07T16:53:00Z">
        <w:r w:rsidRPr="00616F0C">
          <w:rPr>
            <w:lang w:val="en-US"/>
          </w:rPr>
          <w:t xml:space="preserve">              schema:</w:t>
        </w:r>
      </w:ins>
    </w:p>
    <w:p w:rsidR="00DB734D" w:rsidRPr="00616F0C" w:rsidRDefault="00DB734D" w:rsidP="00DB734D">
      <w:pPr>
        <w:pStyle w:val="PL"/>
        <w:rPr>
          <w:ins w:id="2582" w:author="Anders Askerup" w:date="2020-04-07T16:53:00Z"/>
          <w:lang w:val="en-US"/>
        </w:rPr>
      </w:pPr>
      <w:ins w:id="2583" w:author="Anders Askerup" w:date="2020-04-07T16:53:00Z">
        <w:r w:rsidRPr="00616F0C">
          <w:rPr>
            <w:lang w:val="en-US"/>
          </w:rPr>
          <w:t xml:space="preserve">                type: array</w:t>
        </w:r>
      </w:ins>
    </w:p>
    <w:p w:rsidR="00DB734D" w:rsidRPr="00616F0C" w:rsidRDefault="00DB734D" w:rsidP="00DB734D">
      <w:pPr>
        <w:pStyle w:val="PL"/>
        <w:rPr>
          <w:ins w:id="2584" w:author="Anders Askerup" w:date="2020-04-07T16:53:00Z"/>
          <w:lang w:val="en-US"/>
        </w:rPr>
      </w:pPr>
      <w:ins w:id="2585" w:author="Anders Askerup" w:date="2020-04-07T16:53:00Z">
        <w:r w:rsidRPr="00616F0C">
          <w:rPr>
            <w:lang w:val="en-US"/>
          </w:rPr>
          <w:t xml:space="preserve">                items:</w:t>
        </w:r>
      </w:ins>
    </w:p>
    <w:p w:rsidR="00DB734D" w:rsidRPr="00616F0C" w:rsidRDefault="00DB734D" w:rsidP="00DB734D">
      <w:pPr>
        <w:pStyle w:val="PL"/>
        <w:rPr>
          <w:ins w:id="2586" w:author="Anders Askerup" w:date="2020-04-07T16:53:00Z"/>
          <w:lang w:val="en-US"/>
        </w:rPr>
      </w:pPr>
      <w:ins w:id="2587" w:author="Anders Askerup" w:date="2020-04-07T16:53:00Z">
        <w:r w:rsidRPr="00616F0C">
          <w:rPr>
            <w:lang w:val="en-US"/>
          </w:rPr>
          <w:t xml:space="preserve">                  $ref: 'TS29571_CommonData.yaml#/components/schemas/PatchResult'</w:t>
        </w:r>
      </w:ins>
    </w:p>
    <w:p w:rsidR="00DB734D" w:rsidRPr="00616F0C" w:rsidRDefault="00DB734D" w:rsidP="00DB734D">
      <w:pPr>
        <w:pStyle w:val="PL"/>
        <w:rPr>
          <w:ins w:id="2588" w:author="Anders Askerup" w:date="2020-04-07T16:53:00Z"/>
          <w:lang w:val="en-US"/>
        </w:rPr>
      </w:pPr>
      <w:ins w:id="2589" w:author="Anders Askerup" w:date="2020-04-07T16:53:00Z">
        <w:r w:rsidRPr="00616F0C">
          <w:rPr>
            <w:lang w:val="en-US"/>
          </w:rPr>
          <w:t xml:space="preserve">          headers:</w:t>
        </w:r>
      </w:ins>
    </w:p>
    <w:p w:rsidR="00DB734D" w:rsidRPr="00616F0C" w:rsidRDefault="00DB734D" w:rsidP="00DB734D">
      <w:pPr>
        <w:pStyle w:val="PL"/>
        <w:rPr>
          <w:ins w:id="2590" w:author="Anders Askerup" w:date="2020-04-07T16:53:00Z"/>
          <w:lang w:val="en-US"/>
        </w:rPr>
      </w:pPr>
      <w:ins w:id="2591" w:author="Anders Askerup" w:date="2020-04-07T16:53:00Z">
        <w:r w:rsidRPr="00616F0C">
          <w:rPr>
            <w:lang w:val="en-US"/>
          </w:rPr>
          <w:t xml:space="preserve">            Cache-Control:</w:t>
        </w:r>
      </w:ins>
    </w:p>
    <w:p w:rsidR="00DB734D" w:rsidRPr="00616F0C" w:rsidRDefault="00DB734D" w:rsidP="00DB734D">
      <w:pPr>
        <w:pStyle w:val="PL"/>
        <w:rPr>
          <w:ins w:id="2592" w:author="Anders Askerup" w:date="2020-04-07T16:53:00Z"/>
          <w:lang w:val="en-US"/>
        </w:rPr>
      </w:pPr>
      <w:ins w:id="2593" w:author="Anders Askerup" w:date="2020-04-07T16:53:00Z">
        <w:r w:rsidRPr="00616F0C">
          <w:rPr>
            <w:lang w:val="en-US"/>
          </w:rPr>
          <w:t xml:space="preserve">              $ref: '#/components/headers/Cache-Control'</w:t>
        </w:r>
      </w:ins>
    </w:p>
    <w:p w:rsidR="00DB734D" w:rsidRPr="00616F0C" w:rsidRDefault="00DB734D" w:rsidP="00DB734D">
      <w:pPr>
        <w:pStyle w:val="PL"/>
        <w:rPr>
          <w:ins w:id="2594" w:author="Anders Askerup" w:date="2020-04-07T16:53:00Z"/>
          <w:lang w:val="en-US"/>
        </w:rPr>
      </w:pPr>
      <w:ins w:id="2595" w:author="Anders Askerup" w:date="2020-04-07T16:53:00Z">
        <w:r w:rsidRPr="00616F0C">
          <w:rPr>
            <w:lang w:val="en-US"/>
          </w:rPr>
          <w:t xml:space="preserve">            ETag:</w:t>
        </w:r>
      </w:ins>
    </w:p>
    <w:p w:rsidR="00DB734D" w:rsidRPr="00616F0C" w:rsidRDefault="00DB734D" w:rsidP="00DB734D">
      <w:pPr>
        <w:pStyle w:val="PL"/>
        <w:rPr>
          <w:ins w:id="2596" w:author="Anders Askerup" w:date="2020-04-07T16:53:00Z"/>
          <w:lang w:val="en-US"/>
        </w:rPr>
      </w:pPr>
      <w:ins w:id="2597" w:author="Anders Askerup" w:date="2020-04-07T16:53:00Z">
        <w:r w:rsidRPr="00616F0C">
          <w:rPr>
            <w:lang w:val="en-US"/>
          </w:rPr>
          <w:t xml:space="preserve">              $ref: '#/components/headers/ETag'</w:t>
        </w:r>
      </w:ins>
    </w:p>
    <w:p w:rsidR="00DB734D" w:rsidRPr="00616F0C" w:rsidRDefault="00DB734D" w:rsidP="00DB734D">
      <w:pPr>
        <w:pStyle w:val="PL"/>
        <w:rPr>
          <w:ins w:id="2598" w:author="Anders Askerup" w:date="2020-04-07T16:53:00Z"/>
          <w:lang w:val="en-US"/>
        </w:rPr>
      </w:pPr>
      <w:ins w:id="2599" w:author="Anders Askerup" w:date="2020-04-07T16:53:00Z">
        <w:r w:rsidRPr="00616F0C">
          <w:rPr>
            <w:lang w:val="en-US"/>
          </w:rPr>
          <w:t xml:space="preserve">            Last-Modified:</w:t>
        </w:r>
      </w:ins>
    </w:p>
    <w:p w:rsidR="00DB734D" w:rsidRPr="00616F0C" w:rsidRDefault="00DB734D" w:rsidP="00DB734D">
      <w:pPr>
        <w:pStyle w:val="PL"/>
        <w:rPr>
          <w:ins w:id="2600" w:author="Anders Askerup" w:date="2020-04-07T16:53:00Z"/>
          <w:lang w:val="en-US"/>
        </w:rPr>
      </w:pPr>
      <w:ins w:id="2601" w:author="Anders Askerup" w:date="2020-04-07T16:53:00Z">
        <w:r w:rsidRPr="00616F0C">
          <w:rPr>
            <w:lang w:val="en-US"/>
          </w:rPr>
          <w:t xml:space="preserve">              $ref: '#/components/headers/Last-Modified'</w:t>
        </w:r>
      </w:ins>
    </w:p>
    <w:p w:rsidR="00DB734D" w:rsidRPr="00616F0C" w:rsidRDefault="00DB734D" w:rsidP="00DB734D">
      <w:pPr>
        <w:pStyle w:val="PL"/>
        <w:rPr>
          <w:ins w:id="2602" w:author="Anders Askerup" w:date="2020-04-07T16:53:00Z"/>
          <w:lang w:val="en-US"/>
        </w:rPr>
      </w:pPr>
      <w:ins w:id="2603" w:author="Anders Askerup" w:date="2020-04-07T16:53:00Z">
        <w:r w:rsidRPr="00616F0C">
          <w:rPr>
            <w:lang w:val="en-US"/>
          </w:rPr>
          <w:t xml:space="preserve">        '204':</w:t>
        </w:r>
      </w:ins>
    </w:p>
    <w:p w:rsidR="00DB734D" w:rsidRPr="00616F0C" w:rsidRDefault="00DB734D" w:rsidP="00DB734D">
      <w:pPr>
        <w:pStyle w:val="PL"/>
        <w:rPr>
          <w:ins w:id="2604" w:author="Anders Askerup" w:date="2020-04-07T16:53:00Z"/>
          <w:lang w:val="en-US"/>
        </w:rPr>
      </w:pPr>
      <w:ins w:id="2605" w:author="Anders Askerup" w:date="2020-04-07T16:53:00Z">
        <w:r w:rsidRPr="00616F0C">
          <w:rPr>
            <w:lang w:val="en-US"/>
          </w:rPr>
          <w:t xml:space="preserve">          description: &gt;-</w:t>
        </w:r>
      </w:ins>
    </w:p>
    <w:p w:rsidR="00DB734D" w:rsidRPr="00616F0C" w:rsidRDefault="00DB734D" w:rsidP="00DB734D">
      <w:pPr>
        <w:pStyle w:val="PL"/>
        <w:rPr>
          <w:ins w:id="2606" w:author="Anders Askerup" w:date="2020-04-07T16:53:00Z"/>
          <w:lang w:val="en-US"/>
        </w:rPr>
      </w:pPr>
      <w:ins w:id="2607" w:author="Anders Askerup" w:date="2020-04-07T16:53:00Z">
        <w:r w:rsidRPr="00616F0C">
          <w:rPr>
            <w:lang w:val="en-US"/>
          </w:rPr>
          <w:t xml:space="preserve">            Successful case. The meta has been successfully updated and no return is expected.</w:t>
        </w:r>
      </w:ins>
    </w:p>
    <w:p w:rsidR="00DB734D" w:rsidRPr="00616F0C" w:rsidRDefault="00DB734D" w:rsidP="00DB734D">
      <w:pPr>
        <w:pStyle w:val="PL"/>
        <w:rPr>
          <w:ins w:id="2608" w:author="Anders Askerup" w:date="2020-04-07T16:53:00Z"/>
          <w:lang w:val="en-US"/>
        </w:rPr>
      </w:pPr>
      <w:ins w:id="2609" w:author="Anders Askerup" w:date="2020-04-07T16:53:00Z">
        <w:r w:rsidRPr="00616F0C">
          <w:rPr>
            <w:lang w:val="en-US"/>
          </w:rPr>
          <w:t xml:space="preserve">          headers:</w:t>
        </w:r>
      </w:ins>
    </w:p>
    <w:p w:rsidR="00DB734D" w:rsidRPr="00616F0C" w:rsidRDefault="00DB734D" w:rsidP="00DB734D">
      <w:pPr>
        <w:pStyle w:val="PL"/>
        <w:rPr>
          <w:ins w:id="2610" w:author="Anders Askerup" w:date="2020-04-07T16:53:00Z"/>
          <w:lang w:val="en-US"/>
        </w:rPr>
      </w:pPr>
      <w:ins w:id="2611" w:author="Anders Askerup" w:date="2020-04-07T16:53:00Z">
        <w:r w:rsidRPr="00616F0C">
          <w:rPr>
            <w:lang w:val="en-US"/>
          </w:rPr>
          <w:t xml:space="preserve">            Cache-Control:</w:t>
        </w:r>
      </w:ins>
    </w:p>
    <w:p w:rsidR="00DB734D" w:rsidRPr="00616F0C" w:rsidRDefault="00DB734D" w:rsidP="00DB734D">
      <w:pPr>
        <w:pStyle w:val="PL"/>
        <w:rPr>
          <w:ins w:id="2612" w:author="Anders Askerup" w:date="2020-04-07T16:53:00Z"/>
          <w:lang w:val="en-US"/>
        </w:rPr>
      </w:pPr>
      <w:ins w:id="2613" w:author="Anders Askerup" w:date="2020-04-07T16:53:00Z">
        <w:r w:rsidRPr="00616F0C">
          <w:rPr>
            <w:lang w:val="en-US"/>
          </w:rPr>
          <w:t xml:space="preserve">              $ref: '#/components/headers/Cache-Control'</w:t>
        </w:r>
      </w:ins>
    </w:p>
    <w:p w:rsidR="00DB734D" w:rsidRPr="00616F0C" w:rsidRDefault="00DB734D" w:rsidP="00DB734D">
      <w:pPr>
        <w:pStyle w:val="PL"/>
        <w:rPr>
          <w:ins w:id="2614" w:author="Anders Askerup" w:date="2020-04-07T16:53:00Z"/>
          <w:lang w:val="en-US"/>
        </w:rPr>
      </w:pPr>
      <w:ins w:id="2615" w:author="Anders Askerup" w:date="2020-04-07T16:53:00Z">
        <w:r w:rsidRPr="00616F0C">
          <w:rPr>
            <w:lang w:val="en-US"/>
          </w:rPr>
          <w:t xml:space="preserve">            ETag:</w:t>
        </w:r>
      </w:ins>
    </w:p>
    <w:p w:rsidR="00DB734D" w:rsidRPr="00616F0C" w:rsidRDefault="00DB734D" w:rsidP="00DB734D">
      <w:pPr>
        <w:pStyle w:val="PL"/>
        <w:rPr>
          <w:ins w:id="2616" w:author="Anders Askerup" w:date="2020-04-07T16:53:00Z"/>
          <w:lang w:val="en-US"/>
        </w:rPr>
      </w:pPr>
      <w:ins w:id="2617" w:author="Anders Askerup" w:date="2020-04-07T16:53:00Z">
        <w:r w:rsidRPr="00616F0C">
          <w:rPr>
            <w:lang w:val="en-US"/>
          </w:rPr>
          <w:t xml:space="preserve">              $ref: '#/components/headers/ETag'</w:t>
        </w:r>
      </w:ins>
    </w:p>
    <w:p w:rsidR="00DB734D" w:rsidRPr="00616F0C" w:rsidRDefault="00DB734D" w:rsidP="00DB734D">
      <w:pPr>
        <w:pStyle w:val="PL"/>
        <w:rPr>
          <w:ins w:id="2618" w:author="Anders Askerup" w:date="2020-04-07T16:53:00Z"/>
          <w:lang w:val="en-US"/>
        </w:rPr>
      </w:pPr>
      <w:ins w:id="2619" w:author="Anders Askerup" w:date="2020-04-07T16:53:00Z">
        <w:r w:rsidRPr="00616F0C">
          <w:rPr>
            <w:lang w:val="en-US"/>
          </w:rPr>
          <w:t xml:space="preserve">            Last-Modified:</w:t>
        </w:r>
      </w:ins>
    </w:p>
    <w:p w:rsidR="00DB734D" w:rsidRPr="00616F0C" w:rsidRDefault="00DB734D" w:rsidP="00DB734D">
      <w:pPr>
        <w:pStyle w:val="PL"/>
        <w:rPr>
          <w:ins w:id="2620" w:author="Anders Askerup" w:date="2020-04-07T16:53:00Z"/>
          <w:lang w:val="en-US"/>
        </w:rPr>
      </w:pPr>
      <w:ins w:id="2621" w:author="Anders Askerup" w:date="2020-04-07T16:53:00Z">
        <w:r w:rsidRPr="00616F0C">
          <w:rPr>
            <w:lang w:val="en-US"/>
          </w:rPr>
          <w:t xml:space="preserve">              $ref: '#/components/headers/Last-Modified'</w:t>
        </w:r>
      </w:ins>
    </w:p>
    <w:p w:rsidR="00DB734D" w:rsidRPr="00616F0C" w:rsidRDefault="00DB734D" w:rsidP="00DB734D">
      <w:pPr>
        <w:pStyle w:val="PL"/>
        <w:rPr>
          <w:ins w:id="2622" w:author="Anders Askerup" w:date="2020-04-07T16:53:00Z"/>
          <w:lang w:val="en-US"/>
        </w:rPr>
      </w:pPr>
      <w:ins w:id="2623" w:author="Anders Askerup" w:date="2020-04-07T16:53:00Z">
        <w:r w:rsidRPr="00616F0C">
          <w:rPr>
            <w:lang w:val="en-US"/>
          </w:rPr>
          <w:t xml:space="preserve">        '304':</w:t>
        </w:r>
      </w:ins>
    </w:p>
    <w:p w:rsidR="00DB734D" w:rsidRPr="00616F0C" w:rsidRDefault="00DB734D" w:rsidP="00DB734D">
      <w:pPr>
        <w:pStyle w:val="PL"/>
        <w:rPr>
          <w:ins w:id="2624" w:author="Anders Askerup" w:date="2020-04-07T16:53:00Z"/>
          <w:lang w:val="en-US"/>
        </w:rPr>
      </w:pPr>
      <w:ins w:id="2625" w:author="Anders Askerup" w:date="2020-04-07T16:53:00Z">
        <w:r w:rsidRPr="00616F0C">
          <w:rPr>
            <w:lang w:val="en-US"/>
          </w:rPr>
          <w:t xml:space="preserve">          $ref: '#/components/responses/304'</w:t>
        </w:r>
      </w:ins>
    </w:p>
    <w:p w:rsidR="00DB734D" w:rsidRPr="00616F0C" w:rsidRDefault="00DB734D" w:rsidP="00DB734D">
      <w:pPr>
        <w:pStyle w:val="PL"/>
        <w:rPr>
          <w:ins w:id="2626" w:author="Anders Askerup" w:date="2020-04-07T16:53:00Z"/>
          <w:lang w:val="en-US"/>
        </w:rPr>
      </w:pPr>
      <w:ins w:id="2627" w:author="Anders Askerup" w:date="2020-04-07T16:53:00Z">
        <w:r w:rsidRPr="00616F0C">
          <w:rPr>
            <w:lang w:val="en-US"/>
          </w:rPr>
          <w:t xml:space="preserve">        '400':</w:t>
        </w:r>
      </w:ins>
    </w:p>
    <w:p w:rsidR="00DB734D" w:rsidRPr="00616F0C" w:rsidRDefault="00DB734D" w:rsidP="00DB734D">
      <w:pPr>
        <w:pStyle w:val="PL"/>
        <w:rPr>
          <w:ins w:id="2628" w:author="Anders Askerup" w:date="2020-04-07T16:53:00Z"/>
          <w:lang w:val="en-US"/>
        </w:rPr>
      </w:pPr>
      <w:ins w:id="2629" w:author="Anders Askerup" w:date="2020-04-07T16:53:00Z">
        <w:r w:rsidRPr="00616F0C">
          <w:rPr>
            <w:lang w:val="en-US"/>
          </w:rPr>
          <w:t xml:space="preserve">          $ref: 'TS29571_CommonData.yaml#/components/responses/400'</w:t>
        </w:r>
      </w:ins>
    </w:p>
    <w:p w:rsidR="00DB734D" w:rsidRPr="00616F0C" w:rsidRDefault="00DB734D" w:rsidP="00DB734D">
      <w:pPr>
        <w:pStyle w:val="PL"/>
        <w:rPr>
          <w:ins w:id="2630" w:author="Anders Askerup" w:date="2020-04-07T16:53:00Z"/>
          <w:lang w:val="en-US"/>
        </w:rPr>
      </w:pPr>
      <w:ins w:id="2631" w:author="Anders Askerup" w:date="2020-04-07T16:53:00Z">
        <w:r w:rsidRPr="00616F0C">
          <w:rPr>
            <w:lang w:val="en-US"/>
          </w:rPr>
          <w:t xml:space="preserve">        '401':</w:t>
        </w:r>
      </w:ins>
    </w:p>
    <w:p w:rsidR="00DB734D" w:rsidRPr="00616F0C" w:rsidRDefault="00DB734D" w:rsidP="00DB734D">
      <w:pPr>
        <w:pStyle w:val="PL"/>
        <w:rPr>
          <w:ins w:id="2632" w:author="Anders Askerup" w:date="2020-04-07T16:53:00Z"/>
          <w:lang w:val="en-US"/>
        </w:rPr>
      </w:pPr>
      <w:ins w:id="2633" w:author="Anders Askerup" w:date="2020-04-07T16:53:00Z">
        <w:r w:rsidRPr="00616F0C">
          <w:rPr>
            <w:lang w:val="en-US"/>
          </w:rPr>
          <w:t xml:space="preserve">          $ref: 'TS29571_CommonData.yaml#/components/responses/401'</w:t>
        </w:r>
      </w:ins>
    </w:p>
    <w:p w:rsidR="00DB734D" w:rsidRPr="00616F0C" w:rsidRDefault="00DB734D" w:rsidP="00DB734D">
      <w:pPr>
        <w:pStyle w:val="PL"/>
        <w:rPr>
          <w:ins w:id="2634" w:author="Anders Askerup" w:date="2020-04-07T16:53:00Z"/>
          <w:lang w:val="en-US"/>
        </w:rPr>
      </w:pPr>
      <w:ins w:id="2635" w:author="Anders Askerup" w:date="2020-04-07T16:53:00Z">
        <w:r w:rsidRPr="00616F0C">
          <w:rPr>
            <w:lang w:val="en-US"/>
          </w:rPr>
          <w:t xml:space="preserve">        '403':</w:t>
        </w:r>
      </w:ins>
    </w:p>
    <w:p w:rsidR="00DB734D" w:rsidRPr="00616F0C" w:rsidRDefault="00DB734D" w:rsidP="00DB734D">
      <w:pPr>
        <w:pStyle w:val="PL"/>
        <w:rPr>
          <w:ins w:id="2636" w:author="Anders Askerup" w:date="2020-04-07T16:53:00Z"/>
          <w:lang w:val="en-US"/>
        </w:rPr>
      </w:pPr>
      <w:ins w:id="2637" w:author="Anders Askerup" w:date="2020-04-07T16:53:00Z">
        <w:r w:rsidRPr="00616F0C">
          <w:rPr>
            <w:lang w:val="en-US"/>
          </w:rPr>
          <w:t xml:space="preserve">          $ref: 'TS29571_CommonData.yaml#/components/responses/403'</w:t>
        </w:r>
      </w:ins>
    </w:p>
    <w:p w:rsidR="00DB734D" w:rsidRPr="00616F0C" w:rsidRDefault="00DB734D" w:rsidP="00DB734D">
      <w:pPr>
        <w:pStyle w:val="PL"/>
        <w:rPr>
          <w:ins w:id="2638" w:author="Anders Askerup" w:date="2020-04-07T16:53:00Z"/>
          <w:lang w:val="en-US"/>
        </w:rPr>
      </w:pPr>
      <w:ins w:id="2639" w:author="Anders Askerup" w:date="2020-04-07T16:53:00Z">
        <w:r w:rsidRPr="00616F0C">
          <w:rPr>
            <w:lang w:val="en-US"/>
          </w:rPr>
          <w:t xml:space="preserve">        '404':</w:t>
        </w:r>
      </w:ins>
    </w:p>
    <w:p w:rsidR="00DB734D" w:rsidRPr="00616F0C" w:rsidRDefault="00DB734D" w:rsidP="00DB734D">
      <w:pPr>
        <w:pStyle w:val="PL"/>
        <w:rPr>
          <w:ins w:id="2640" w:author="Anders Askerup" w:date="2020-04-07T16:53:00Z"/>
          <w:lang w:val="en-US"/>
        </w:rPr>
      </w:pPr>
      <w:ins w:id="2641" w:author="Anders Askerup" w:date="2020-04-07T16:53:00Z">
        <w:r w:rsidRPr="00616F0C">
          <w:rPr>
            <w:lang w:val="en-US"/>
          </w:rPr>
          <w:t xml:space="preserve">          $ref: 'TS29571_CommonData.yaml#/components/responses/404'</w:t>
        </w:r>
      </w:ins>
    </w:p>
    <w:p w:rsidR="00DB734D" w:rsidRPr="00616F0C" w:rsidRDefault="00DB734D" w:rsidP="00DB734D">
      <w:pPr>
        <w:pStyle w:val="PL"/>
        <w:rPr>
          <w:ins w:id="2642" w:author="Anders Askerup" w:date="2020-04-07T16:53:00Z"/>
          <w:lang w:val="en-US"/>
        </w:rPr>
      </w:pPr>
      <w:ins w:id="2643" w:author="Anders Askerup" w:date="2020-04-07T16:53:00Z">
        <w:r w:rsidRPr="00616F0C">
          <w:rPr>
            <w:lang w:val="en-US"/>
          </w:rPr>
          <w:t xml:space="preserve">        '408':</w:t>
        </w:r>
      </w:ins>
    </w:p>
    <w:p w:rsidR="00DB734D" w:rsidRPr="00616F0C" w:rsidRDefault="00DB734D" w:rsidP="00DB734D">
      <w:pPr>
        <w:pStyle w:val="PL"/>
        <w:rPr>
          <w:ins w:id="2644" w:author="Anders Askerup" w:date="2020-04-07T16:53:00Z"/>
          <w:lang w:val="en-US"/>
        </w:rPr>
      </w:pPr>
      <w:ins w:id="2645" w:author="Anders Askerup" w:date="2020-04-07T16:53:00Z">
        <w:r w:rsidRPr="00616F0C">
          <w:rPr>
            <w:lang w:val="en-US"/>
          </w:rPr>
          <w:t xml:space="preserve">          $ref: 'TS29571_CommonData.yaml#/components/responses/408'</w:t>
        </w:r>
      </w:ins>
    </w:p>
    <w:p w:rsidR="00DB734D" w:rsidRPr="00616F0C" w:rsidRDefault="00DB734D" w:rsidP="00DB734D">
      <w:pPr>
        <w:pStyle w:val="PL"/>
        <w:rPr>
          <w:ins w:id="2646" w:author="Anders Askerup" w:date="2020-04-07T16:53:00Z"/>
          <w:lang w:val="en-US"/>
        </w:rPr>
      </w:pPr>
      <w:ins w:id="2647" w:author="Anders Askerup" w:date="2020-04-07T16:53:00Z">
        <w:r w:rsidRPr="00616F0C">
          <w:rPr>
            <w:lang w:val="en-US"/>
          </w:rPr>
          <w:t xml:space="preserve">        '500':</w:t>
        </w:r>
      </w:ins>
    </w:p>
    <w:p w:rsidR="00DB734D" w:rsidRPr="00616F0C" w:rsidRDefault="00DB734D" w:rsidP="00DB734D">
      <w:pPr>
        <w:pStyle w:val="PL"/>
        <w:rPr>
          <w:ins w:id="2648" w:author="Anders Askerup" w:date="2020-04-07T16:53:00Z"/>
          <w:lang w:val="en-US"/>
        </w:rPr>
      </w:pPr>
      <w:ins w:id="2649" w:author="Anders Askerup" w:date="2020-04-07T16:53:00Z">
        <w:r w:rsidRPr="00616F0C">
          <w:rPr>
            <w:lang w:val="en-US"/>
          </w:rPr>
          <w:t xml:space="preserve">          $ref: 'TS29571_CommonData.yaml#/components/responses/500'</w:t>
        </w:r>
      </w:ins>
    </w:p>
    <w:p w:rsidR="00DB734D" w:rsidRPr="00616F0C" w:rsidRDefault="00DB734D" w:rsidP="00DB734D">
      <w:pPr>
        <w:pStyle w:val="PL"/>
        <w:rPr>
          <w:ins w:id="2650" w:author="Anders Askerup" w:date="2020-04-07T16:53:00Z"/>
          <w:lang w:val="en-US"/>
        </w:rPr>
      </w:pPr>
      <w:ins w:id="2651" w:author="Anders Askerup" w:date="2020-04-07T16:53:00Z">
        <w:r w:rsidRPr="00616F0C">
          <w:rPr>
            <w:lang w:val="en-US"/>
          </w:rPr>
          <w:t xml:space="preserve">        '503':</w:t>
        </w:r>
      </w:ins>
    </w:p>
    <w:p w:rsidR="00DB734D" w:rsidRPr="00616F0C" w:rsidRDefault="00DB734D" w:rsidP="00DB734D">
      <w:pPr>
        <w:pStyle w:val="PL"/>
        <w:rPr>
          <w:ins w:id="2652" w:author="Anders Askerup" w:date="2020-04-07T16:53:00Z"/>
          <w:lang w:val="en-US"/>
        </w:rPr>
      </w:pPr>
      <w:ins w:id="2653" w:author="Anders Askerup" w:date="2020-04-07T16:53:00Z">
        <w:r w:rsidRPr="00616F0C">
          <w:rPr>
            <w:lang w:val="en-US"/>
          </w:rPr>
          <w:lastRenderedPageBreak/>
          <w:t xml:space="preserve">          $ref: 'TS29571_CommonData.yaml#/components/responses/503'</w:t>
        </w:r>
      </w:ins>
    </w:p>
    <w:p w:rsidR="00DB734D" w:rsidRPr="00616F0C" w:rsidRDefault="00DB734D" w:rsidP="00DB734D">
      <w:pPr>
        <w:pStyle w:val="PL"/>
        <w:rPr>
          <w:ins w:id="2654" w:author="Anders Askerup" w:date="2020-04-07T16:53:00Z"/>
          <w:lang w:val="en-US"/>
        </w:rPr>
      </w:pPr>
      <w:ins w:id="2655" w:author="Anders Askerup" w:date="2020-04-07T16:53:00Z">
        <w:r w:rsidRPr="00616F0C">
          <w:rPr>
            <w:lang w:val="en-US"/>
          </w:rPr>
          <w:t xml:space="preserve">        default:</w:t>
        </w:r>
      </w:ins>
    </w:p>
    <w:p w:rsidR="00DB734D" w:rsidRPr="00616F0C" w:rsidRDefault="00DB734D" w:rsidP="00DB734D">
      <w:pPr>
        <w:pStyle w:val="PL"/>
        <w:rPr>
          <w:ins w:id="2656" w:author="Anders Askerup" w:date="2020-04-07T16:53:00Z"/>
          <w:lang w:val="en-US"/>
        </w:rPr>
      </w:pPr>
      <w:ins w:id="2657" w:author="Anders Askerup" w:date="2020-04-07T16:53:00Z">
        <w:r w:rsidRPr="00616F0C">
          <w:rPr>
            <w:lang w:val="en-US"/>
          </w:rPr>
          <w:t xml:space="preserve">          $ref: 'TS29571_CommonData.yaml#/components/responses/default'</w:t>
        </w:r>
      </w:ins>
    </w:p>
    <w:p w:rsidR="00DB734D" w:rsidRDefault="00DB734D" w:rsidP="00A86814">
      <w:pPr>
        <w:pStyle w:val="PL"/>
        <w:rPr>
          <w:ins w:id="2658" w:author="Anders Askerup-rev" w:date="2020-04-20T18:10:00Z"/>
          <w:lang w:val="en-US"/>
        </w:rPr>
      </w:pPr>
    </w:p>
    <w:p w:rsidR="00E9352A" w:rsidRPr="009F4882" w:rsidRDefault="00E9352A" w:rsidP="00E9352A">
      <w:pPr>
        <w:pStyle w:val="PL"/>
        <w:rPr>
          <w:ins w:id="2659" w:author="Anders Askerup-rev" w:date="2020-04-20T18:10:00Z"/>
        </w:rPr>
      </w:pPr>
      <w:ins w:id="2660" w:author="Anders Askerup-rev" w:date="2020-04-20T18:10:00Z">
        <w:r w:rsidRPr="00533C32">
          <w:t xml:space="preserve">    </w:t>
        </w:r>
        <w:r w:rsidRPr="009F4882">
          <w:t>put:</w:t>
        </w:r>
      </w:ins>
    </w:p>
    <w:p w:rsidR="00E9352A" w:rsidRPr="009F4882" w:rsidRDefault="009605A4" w:rsidP="00E9352A">
      <w:pPr>
        <w:pStyle w:val="PL"/>
        <w:rPr>
          <w:ins w:id="2661" w:author="Anders Askerup-rev" w:date="2020-04-20T18:10:00Z"/>
        </w:rPr>
      </w:pPr>
      <w:ins w:id="2662" w:author="Anders Askerup-rev" w:date="2020-04-20T18:10:00Z">
        <w:r>
          <w:t xml:space="preserve">      summary: Notification</w:t>
        </w:r>
      </w:ins>
      <w:ins w:id="2663" w:author="Anders Askerup-rev" w:date="2020-04-20T21:43:00Z">
        <w:r>
          <w:t>S</w:t>
        </w:r>
      </w:ins>
      <w:ins w:id="2664" w:author="Anders Askerup-rev" w:date="2020-04-20T18:10:00Z">
        <w:r>
          <w:t>ubscription Create/Update</w:t>
        </w:r>
      </w:ins>
    </w:p>
    <w:p w:rsidR="00E9352A" w:rsidRPr="009F4882" w:rsidRDefault="00E9352A" w:rsidP="00E9352A">
      <w:pPr>
        <w:pStyle w:val="PL"/>
        <w:rPr>
          <w:ins w:id="2665" w:author="Anders Askerup-rev" w:date="2020-04-20T18:10:00Z"/>
        </w:rPr>
      </w:pPr>
      <w:ins w:id="2666" w:author="Anders Askerup-rev" w:date="2020-04-20T18:10:00Z">
        <w:r w:rsidRPr="009F4882">
          <w:t xml:space="preserve">      operationId: </w:t>
        </w:r>
        <w:r w:rsidRPr="009F4882">
          <w:rPr>
            <w:lang w:val="en-US"/>
          </w:rPr>
          <w:t>Create</w:t>
        </w:r>
      </w:ins>
      <w:ins w:id="2667" w:author="Anders Askerup-rev" w:date="2020-04-20T18:11:00Z">
        <w:r w:rsidRPr="009F4882">
          <w:rPr>
            <w:lang w:val="en-US"/>
          </w:rPr>
          <w:t>AndUpdate</w:t>
        </w:r>
      </w:ins>
      <w:ins w:id="2668" w:author="Anders Askerup-rev" w:date="2020-04-20T18:10:00Z">
        <w:r w:rsidRPr="009F4882">
          <w:rPr>
            <w:lang w:val="en-US"/>
          </w:rPr>
          <w:t>NotificationSubscription</w:t>
        </w:r>
      </w:ins>
    </w:p>
    <w:p w:rsidR="00E9352A" w:rsidRPr="009F4882" w:rsidRDefault="00E9352A" w:rsidP="00E9352A">
      <w:pPr>
        <w:pStyle w:val="PL"/>
        <w:rPr>
          <w:ins w:id="2669" w:author="Anders Askerup-rev" w:date="2020-04-20T18:10:00Z"/>
        </w:rPr>
      </w:pPr>
      <w:ins w:id="2670" w:author="Anders Askerup-rev" w:date="2020-04-20T18:10:00Z">
        <w:r w:rsidRPr="009F4882">
          <w:t xml:space="preserve">      tags:</w:t>
        </w:r>
      </w:ins>
    </w:p>
    <w:p w:rsidR="00E9352A" w:rsidRPr="009F4882" w:rsidRDefault="00E9352A" w:rsidP="00E9352A">
      <w:pPr>
        <w:pStyle w:val="PL"/>
        <w:rPr>
          <w:ins w:id="2671" w:author="Anders Askerup-rev" w:date="2020-04-20T18:10:00Z"/>
        </w:rPr>
      </w:pPr>
      <w:ins w:id="2672" w:author="Anders Askerup-rev" w:date="2020-04-20T18:10:00Z">
        <w:r w:rsidRPr="009F4882">
          <w:t xml:space="preserve">        - </w:t>
        </w:r>
      </w:ins>
      <w:ins w:id="2673" w:author="Anders Askerup-rev" w:date="2020-04-20T21:38:00Z">
        <w:r w:rsidR="00FD3A31">
          <w:rPr>
            <w:lang w:val="en-US"/>
          </w:rPr>
          <w:t>NotificationSubscription</w:t>
        </w:r>
        <w:r w:rsidR="00FD3A31" w:rsidRPr="00616F0C">
          <w:rPr>
            <w:lang w:val="en-US"/>
          </w:rPr>
          <w:t xml:space="preserve"> CRUD</w:t>
        </w:r>
      </w:ins>
    </w:p>
    <w:p w:rsidR="00E9352A" w:rsidRPr="009F4882" w:rsidRDefault="00E9352A" w:rsidP="00E9352A">
      <w:pPr>
        <w:pStyle w:val="PL"/>
        <w:rPr>
          <w:ins w:id="2674" w:author="Anders Askerup-rev" w:date="2020-04-20T18:10:00Z"/>
          <w:lang w:val="en-US"/>
        </w:rPr>
      </w:pPr>
      <w:ins w:id="2675" w:author="Anders Askerup-rev" w:date="2020-04-20T18:10:00Z">
        <w:r w:rsidRPr="009F4882">
          <w:rPr>
            <w:lang w:val="en-US"/>
          </w:rPr>
          <w:t xml:space="preserve">      parameters:</w:t>
        </w:r>
      </w:ins>
    </w:p>
    <w:p w:rsidR="00E9352A" w:rsidRPr="009F4882" w:rsidRDefault="00E9352A" w:rsidP="00E9352A">
      <w:pPr>
        <w:pStyle w:val="PL"/>
        <w:rPr>
          <w:ins w:id="2676" w:author="Anders Askerup-rev" w:date="2020-04-20T18:10:00Z"/>
          <w:lang w:val="en-US"/>
        </w:rPr>
      </w:pPr>
      <w:ins w:id="2677" w:author="Anders Askerup-rev" w:date="2020-04-20T18:10:00Z">
        <w:r w:rsidRPr="009F4882">
          <w:rPr>
            <w:lang w:val="en-US"/>
          </w:rPr>
          <w:t xml:space="preserve">      - name: realmId</w:t>
        </w:r>
      </w:ins>
    </w:p>
    <w:p w:rsidR="00E9352A" w:rsidRPr="009F4882" w:rsidRDefault="00E9352A" w:rsidP="00E9352A">
      <w:pPr>
        <w:pStyle w:val="PL"/>
        <w:rPr>
          <w:ins w:id="2678" w:author="Anders Askerup-rev" w:date="2020-04-20T18:10:00Z"/>
          <w:lang w:val="en-US"/>
        </w:rPr>
      </w:pPr>
      <w:ins w:id="2679" w:author="Anders Askerup-rev" w:date="2020-04-20T18:10:00Z">
        <w:r w:rsidRPr="009F4882">
          <w:rPr>
            <w:lang w:val="en-US"/>
          </w:rPr>
          <w:t xml:space="preserve">        in: path</w:t>
        </w:r>
      </w:ins>
    </w:p>
    <w:p w:rsidR="00E9352A" w:rsidRPr="009F4882" w:rsidRDefault="00E9352A" w:rsidP="00E9352A">
      <w:pPr>
        <w:pStyle w:val="PL"/>
        <w:rPr>
          <w:ins w:id="2680" w:author="Anders Askerup-rev" w:date="2020-04-20T18:10:00Z"/>
          <w:lang w:val="en-US"/>
        </w:rPr>
      </w:pPr>
      <w:ins w:id="2681" w:author="Anders Askerup-rev" w:date="2020-04-20T18:10:00Z">
        <w:r w:rsidRPr="009F4882">
          <w:rPr>
            <w:lang w:val="en-US"/>
          </w:rPr>
          <w:t xml:space="preserve">        description: Identifier of the Realm</w:t>
        </w:r>
      </w:ins>
    </w:p>
    <w:p w:rsidR="00E9352A" w:rsidRPr="009F4882" w:rsidRDefault="00E9352A" w:rsidP="00E9352A">
      <w:pPr>
        <w:pStyle w:val="PL"/>
        <w:rPr>
          <w:ins w:id="2682" w:author="Anders Askerup-rev" w:date="2020-04-20T18:10:00Z"/>
          <w:lang w:val="en-US"/>
        </w:rPr>
      </w:pPr>
      <w:ins w:id="2683" w:author="Anders Askerup-rev" w:date="2020-04-20T18:10:00Z">
        <w:r w:rsidRPr="009F4882">
          <w:rPr>
            <w:lang w:val="en-US"/>
          </w:rPr>
          <w:t xml:space="preserve">        required: true</w:t>
        </w:r>
      </w:ins>
    </w:p>
    <w:p w:rsidR="00E9352A" w:rsidRPr="009F4882" w:rsidRDefault="00E9352A" w:rsidP="00E9352A">
      <w:pPr>
        <w:pStyle w:val="PL"/>
        <w:rPr>
          <w:ins w:id="2684" w:author="Anders Askerup-rev" w:date="2020-04-20T18:10:00Z"/>
          <w:lang w:val="en-US"/>
        </w:rPr>
      </w:pPr>
      <w:ins w:id="2685" w:author="Anders Askerup-rev" w:date="2020-04-20T18:10:00Z">
        <w:r w:rsidRPr="009F4882">
          <w:rPr>
            <w:lang w:val="en-US"/>
          </w:rPr>
          <w:t xml:space="preserve">        schema:</w:t>
        </w:r>
      </w:ins>
    </w:p>
    <w:p w:rsidR="00E9352A" w:rsidRPr="009F4882" w:rsidRDefault="00E9352A" w:rsidP="00E9352A">
      <w:pPr>
        <w:pStyle w:val="PL"/>
        <w:rPr>
          <w:ins w:id="2686" w:author="Anders Askerup-rev" w:date="2020-04-20T18:10:00Z"/>
          <w:lang w:val="en-US"/>
        </w:rPr>
      </w:pPr>
      <w:ins w:id="2687" w:author="Anders Askerup-rev" w:date="2020-04-20T18:10:00Z">
        <w:r w:rsidRPr="009F4882">
          <w:rPr>
            <w:lang w:val="en-US"/>
          </w:rPr>
          <w:t xml:space="preserve">          type: string</w:t>
        </w:r>
      </w:ins>
    </w:p>
    <w:p w:rsidR="00E9352A" w:rsidRPr="009F4882" w:rsidRDefault="00E9352A" w:rsidP="00E9352A">
      <w:pPr>
        <w:pStyle w:val="PL"/>
        <w:rPr>
          <w:ins w:id="2688" w:author="Anders Askerup-rev" w:date="2020-04-20T18:10:00Z"/>
          <w:lang w:val="en-US"/>
        </w:rPr>
      </w:pPr>
      <w:ins w:id="2689" w:author="Anders Askerup-rev" w:date="2020-04-20T18:10:00Z">
        <w:r w:rsidRPr="009F4882">
          <w:rPr>
            <w:lang w:val="en-US"/>
          </w:rPr>
          <w:t xml:space="preserve">          example: Realm01</w:t>
        </w:r>
      </w:ins>
    </w:p>
    <w:p w:rsidR="00E9352A" w:rsidRPr="009F4882" w:rsidRDefault="00E9352A" w:rsidP="00E9352A">
      <w:pPr>
        <w:pStyle w:val="PL"/>
        <w:rPr>
          <w:ins w:id="2690" w:author="Anders Askerup-rev" w:date="2020-04-20T18:10:00Z"/>
          <w:lang w:val="en-US"/>
        </w:rPr>
      </w:pPr>
      <w:ins w:id="2691" w:author="Anders Askerup-rev" w:date="2020-04-20T18:10:00Z">
        <w:r w:rsidRPr="009F4882">
          <w:rPr>
            <w:lang w:val="en-US"/>
          </w:rPr>
          <w:t xml:space="preserve">      - name: storageId</w:t>
        </w:r>
      </w:ins>
    </w:p>
    <w:p w:rsidR="00E9352A" w:rsidRPr="009F4882" w:rsidRDefault="00E9352A" w:rsidP="00E9352A">
      <w:pPr>
        <w:pStyle w:val="PL"/>
        <w:rPr>
          <w:ins w:id="2692" w:author="Anders Askerup-rev" w:date="2020-04-20T18:10:00Z"/>
          <w:lang w:val="en-US"/>
        </w:rPr>
      </w:pPr>
      <w:ins w:id="2693" w:author="Anders Askerup-rev" w:date="2020-04-20T18:10:00Z">
        <w:r w:rsidRPr="009F4882">
          <w:rPr>
            <w:lang w:val="en-US"/>
          </w:rPr>
          <w:t xml:space="preserve">        in: path</w:t>
        </w:r>
      </w:ins>
    </w:p>
    <w:p w:rsidR="00E9352A" w:rsidRPr="009F4882" w:rsidRDefault="00E9352A" w:rsidP="00E9352A">
      <w:pPr>
        <w:pStyle w:val="PL"/>
        <w:rPr>
          <w:ins w:id="2694" w:author="Anders Askerup-rev" w:date="2020-04-20T18:10:00Z"/>
          <w:lang w:val="en-US"/>
        </w:rPr>
      </w:pPr>
      <w:ins w:id="2695" w:author="Anders Askerup-rev" w:date="2020-04-20T18:10:00Z">
        <w:r w:rsidRPr="009F4882">
          <w:rPr>
            <w:lang w:val="en-US"/>
          </w:rPr>
          <w:t xml:space="preserve">        description: Identifier of the Storage</w:t>
        </w:r>
      </w:ins>
    </w:p>
    <w:p w:rsidR="00E9352A" w:rsidRPr="009F4882" w:rsidRDefault="00E9352A" w:rsidP="00E9352A">
      <w:pPr>
        <w:pStyle w:val="PL"/>
        <w:rPr>
          <w:ins w:id="2696" w:author="Anders Askerup-rev" w:date="2020-04-20T18:10:00Z"/>
          <w:lang w:val="en-US"/>
        </w:rPr>
      </w:pPr>
      <w:ins w:id="2697" w:author="Anders Askerup-rev" w:date="2020-04-20T18:10:00Z">
        <w:r w:rsidRPr="009F4882">
          <w:rPr>
            <w:lang w:val="en-US"/>
          </w:rPr>
          <w:t xml:space="preserve">        required: true</w:t>
        </w:r>
      </w:ins>
    </w:p>
    <w:p w:rsidR="00E9352A" w:rsidRPr="009F4882" w:rsidRDefault="00E9352A" w:rsidP="00E9352A">
      <w:pPr>
        <w:pStyle w:val="PL"/>
        <w:rPr>
          <w:ins w:id="2698" w:author="Anders Askerup-rev" w:date="2020-04-20T18:10:00Z"/>
          <w:lang w:val="en-US"/>
        </w:rPr>
      </w:pPr>
      <w:ins w:id="2699" w:author="Anders Askerup-rev" w:date="2020-04-20T18:10:00Z">
        <w:r w:rsidRPr="009F4882">
          <w:rPr>
            <w:lang w:val="en-US"/>
          </w:rPr>
          <w:t xml:space="preserve">        schema:</w:t>
        </w:r>
      </w:ins>
    </w:p>
    <w:p w:rsidR="00E9352A" w:rsidRPr="009F4882" w:rsidRDefault="00E9352A" w:rsidP="00E9352A">
      <w:pPr>
        <w:pStyle w:val="PL"/>
        <w:rPr>
          <w:ins w:id="2700" w:author="Anders Askerup-rev" w:date="2020-04-20T18:10:00Z"/>
          <w:lang w:val="en-US"/>
        </w:rPr>
      </w:pPr>
      <w:ins w:id="2701" w:author="Anders Askerup-rev" w:date="2020-04-20T18:10:00Z">
        <w:r w:rsidRPr="009F4882">
          <w:rPr>
            <w:lang w:val="en-US"/>
          </w:rPr>
          <w:t xml:space="preserve">          type: string</w:t>
        </w:r>
      </w:ins>
    </w:p>
    <w:p w:rsidR="00E9352A" w:rsidRPr="009F4882" w:rsidRDefault="00E9352A" w:rsidP="00E9352A">
      <w:pPr>
        <w:pStyle w:val="PL"/>
        <w:rPr>
          <w:ins w:id="2702" w:author="Anders Askerup-rev" w:date="2020-04-20T18:10:00Z"/>
          <w:lang w:val="en-US"/>
        </w:rPr>
      </w:pPr>
      <w:ins w:id="2703" w:author="Anders Askerup-rev" w:date="2020-04-20T18:10:00Z">
        <w:r w:rsidRPr="009F4882">
          <w:rPr>
            <w:lang w:val="en-US"/>
          </w:rPr>
          <w:t xml:space="preserve">          example: Storage01</w:t>
        </w:r>
      </w:ins>
    </w:p>
    <w:p w:rsidR="006E3BE9" w:rsidRPr="00616F0C" w:rsidRDefault="006E3BE9" w:rsidP="006E3BE9">
      <w:pPr>
        <w:pStyle w:val="PL"/>
        <w:rPr>
          <w:ins w:id="2704" w:author="Anders Askerup-rev" w:date="2020-04-20T18:20:00Z"/>
          <w:lang w:val="en-US"/>
        </w:rPr>
      </w:pPr>
      <w:ins w:id="2705" w:author="Anders Askerup-rev" w:date="2020-04-20T18:20:00Z">
        <w:r>
          <w:rPr>
            <w:lang w:val="en-US"/>
          </w:rPr>
          <w:t xml:space="preserve">      </w:t>
        </w:r>
        <w:r w:rsidRPr="00616F0C">
          <w:rPr>
            <w:lang w:val="en-US"/>
          </w:rPr>
          <w:t xml:space="preserve">- name: </w:t>
        </w:r>
        <w:r>
          <w:rPr>
            <w:lang w:val="en-US"/>
          </w:rPr>
          <w:t>subs</w:t>
        </w:r>
        <w:r>
          <w:t>cription</w:t>
        </w:r>
        <w:r>
          <w:rPr>
            <w:lang w:val="en-US"/>
          </w:rPr>
          <w:t>Id</w:t>
        </w:r>
      </w:ins>
    </w:p>
    <w:p w:rsidR="006E3BE9" w:rsidRPr="00616F0C" w:rsidRDefault="006E3BE9" w:rsidP="006E3BE9">
      <w:pPr>
        <w:pStyle w:val="PL"/>
        <w:rPr>
          <w:ins w:id="2706" w:author="Anders Askerup-rev" w:date="2020-04-20T18:20:00Z"/>
          <w:lang w:val="en-US"/>
        </w:rPr>
      </w:pPr>
      <w:ins w:id="2707" w:author="Anders Askerup-rev" w:date="2020-04-20T18:20:00Z">
        <w:r w:rsidRPr="00616F0C">
          <w:rPr>
            <w:lang w:val="en-US"/>
          </w:rPr>
          <w:t xml:space="preserve">        in: </w:t>
        </w:r>
        <w:r>
          <w:rPr>
            <w:lang w:val="en-US"/>
          </w:rPr>
          <w:t>path</w:t>
        </w:r>
      </w:ins>
    </w:p>
    <w:p w:rsidR="006E3BE9" w:rsidRPr="00616F0C" w:rsidRDefault="006E3BE9" w:rsidP="006E3BE9">
      <w:pPr>
        <w:pStyle w:val="PL"/>
        <w:rPr>
          <w:ins w:id="2708" w:author="Anders Askerup-rev" w:date="2020-04-20T18:20:00Z"/>
          <w:lang w:val="en-US"/>
        </w:rPr>
      </w:pPr>
      <w:ins w:id="2709" w:author="Anders Askerup-rev" w:date="2020-04-20T18:20:00Z">
        <w:r w:rsidRPr="00616F0C">
          <w:rPr>
            <w:lang w:val="en-US"/>
          </w:rPr>
          <w:t xml:space="preserve">        description: </w:t>
        </w:r>
        <w:r>
          <w:rPr>
            <w:lang w:val="en-US"/>
          </w:rPr>
          <w:t>Identifier of the NotificationSubscription</w:t>
        </w:r>
      </w:ins>
    </w:p>
    <w:p w:rsidR="006E3BE9" w:rsidRPr="00616F0C" w:rsidRDefault="006E3BE9" w:rsidP="006E3BE9">
      <w:pPr>
        <w:pStyle w:val="PL"/>
        <w:rPr>
          <w:ins w:id="2710" w:author="Anders Askerup-rev" w:date="2020-04-20T18:20:00Z"/>
          <w:lang w:val="en-US"/>
        </w:rPr>
      </w:pPr>
      <w:ins w:id="2711" w:author="Anders Askerup-rev" w:date="2020-04-20T18:20:00Z">
        <w:r w:rsidRPr="00616F0C">
          <w:rPr>
            <w:lang w:val="en-US"/>
          </w:rPr>
          <w:t xml:space="preserve">        required: true</w:t>
        </w:r>
      </w:ins>
    </w:p>
    <w:p w:rsidR="00564125" w:rsidRPr="00616F0C" w:rsidRDefault="00564125" w:rsidP="00564125">
      <w:pPr>
        <w:pStyle w:val="PL"/>
        <w:rPr>
          <w:ins w:id="2712" w:author="Anders Askerup-rev" w:date="2020-04-20T18:22:00Z"/>
          <w:lang w:val="en-US"/>
        </w:rPr>
      </w:pPr>
      <w:ins w:id="2713" w:author="Anders Askerup-rev" w:date="2020-04-20T18:22:00Z">
        <w:r w:rsidRPr="00616F0C">
          <w:rPr>
            <w:lang w:val="en-US"/>
          </w:rPr>
          <w:t xml:space="preserve">        schema:</w:t>
        </w:r>
      </w:ins>
    </w:p>
    <w:p w:rsidR="00564125" w:rsidRPr="00616F0C" w:rsidRDefault="00564125" w:rsidP="00564125">
      <w:pPr>
        <w:pStyle w:val="PL"/>
        <w:rPr>
          <w:ins w:id="2714" w:author="Anders Askerup-rev" w:date="2020-04-20T18:22:00Z"/>
          <w:lang w:val="en-US"/>
        </w:rPr>
      </w:pPr>
      <w:ins w:id="2715" w:author="Anders Askerup-rev" w:date="2020-04-20T18:22:00Z">
        <w:r w:rsidRPr="00616F0C">
          <w:rPr>
            <w:lang w:val="en-US"/>
          </w:rPr>
          <w:t xml:space="preserve">          type: string</w:t>
        </w:r>
      </w:ins>
    </w:p>
    <w:p w:rsidR="00564125" w:rsidRPr="00616F0C" w:rsidRDefault="00564125" w:rsidP="00564125">
      <w:pPr>
        <w:pStyle w:val="PL"/>
        <w:rPr>
          <w:ins w:id="2716" w:author="Anders Askerup-rev" w:date="2020-04-20T18:22:00Z"/>
          <w:lang w:val="en-US"/>
        </w:rPr>
      </w:pPr>
      <w:ins w:id="2717" w:author="Anders Askerup-rev" w:date="2020-04-20T18:22:00Z">
        <w:r w:rsidRPr="00616F0C">
          <w:rPr>
            <w:lang w:val="en-US"/>
          </w:rPr>
          <w:t xml:space="preserve">          example: </w:t>
        </w:r>
        <w:r>
          <w:rPr>
            <w:lang w:val="en-US"/>
          </w:rPr>
          <w:t>Subscription01</w:t>
        </w:r>
      </w:ins>
    </w:p>
    <w:p w:rsidR="008E0861" w:rsidRPr="00616F0C" w:rsidRDefault="008E0861" w:rsidP="008E0861">
      <w:pPr>
        <w:pStyle w:val="PL"/>
        <w:rPr>
          <w:ins w:id="2718" w:author="Anders Askerup-rev" w:date="2020-04-20T18:52:00Z"/>
          <w:lang w:val="en-US"/>
        </w:rPr>
      </w:pPr>
      <w:ins w:id="2719" w:author="Anders Askerup-rev" w:date="2020-04-20T18:52:00Z">
        <w:r w:rsidRPr="00616F0C">
          <w:rPr>
            <w:lang w:val="en-US"/>
          </w:rPr>
          <w:t xml:space="preserve">      - name: </w:t>
        </w:r>
        <w:r w:rsidR="00316022">
          <w:rPr>
            <w:lang w:val="en-US"/>
          </w:rPr>
          <w:t>create-only</w:t>
        </w:r>
      </w:ins>
    </w:p>
    <w:p w:rsidR="008E0861" w:rsidRPr="00616F0C" w:rsidRDefault="008E0861" w:rsidP="008E0861">
      <w:pPr>
        <w:pStyle w:val="PL"/>
        <w:rPr>
          <w:ins w:id="2720" w:author="Anders Askerup-rev" w:date="2020-04-20T18:52:00Z"/>
          <w:lang w:val="en-US"/>
        </w:rPr>
      </w:pPr>
      <w:ins w:id="2721" w:author="Anders Askerup-rev" w:date="2020-04-20T18:52:00Z">
        <w:r w:rsidRPr="00616F0C">
          <w:rPr>
            <w:lang w:val="en-US"/>
          </w:rPr>
          <w:t xml:space="preserve">        in: query</w:t>
        </w:r>
      </w:ins>
    </w:p>
    <w:p w:rsidR="008E0861" w:rsidRPr="00616F0C" w:rsidRDefault="008E0861" w:rsidP="008E0861">
      <w:pPr>
        <w:pStyle w:val="PL"/>
        <w:rPr>
          <w:ins w:id="2722" w:author="Anders Askerup-rev" w:date="2020-04-20T18:52:00Z"/>
          <w:lang w:val="en-US"/>
        </w:rPr>
      </w:pPr>
      <w:ins w:id="2723" w:author="Anders Askerup-rev" w:date="2020-04-20T18:52:00Z">
        <w:r w:rsidRPr="00616F0C">
          <w:rPr>
            <w:lang w:val="en-US"/>
          </w:rPr>
          <w:t xml:space="preserve">        description: </w:t>
        </w:r>
      </w:ins>
      <w:ins w:id="2724" w:author="Anders Askerup-rev" w:date="2020-04-20T21:16:00Z">
        <w:r w:rsidR="00316022">
          <w:rPr>
            <w:lang w:val="en-US"/>
          </w:rPr>
          <w:t>Only create, do not update the resource</w:t>
        </w:r>
      </w:ins>
    </w:p>
    <w:p w:rsidR="008E0861" w:rsidRPr="00616F0C" w:rsidRDefault="008E0861" w:rsidP="008E0861">
      <w:pPr>
        <w:pStyle w:val="PL"/>
        <w:rPr>
          <w:ins w:id="2725" w:author="Anders Askerup-rev" w:date="2020-04-20T18:52:00Z"/>
          <w:lang w:val="en-US"/>
        </w:rPr>
      </w:pPr>
      <w:ins w:id="2726" w:author="Anders Askerup-rev" w:date="2020-04-20T18:52:00Z">
        <w:r w:rsidRPr="00616F0C">
          <w:rPr>
            <w:lang w:val="en-US"/>
          </w:rPr>
          <w:t xml:space="preserve">        required: false</w:t>
        </w:r>
      </w:ins>
    </w:p>
    <w:p w:rsidR="008E0861" w:rsidRPr="00616F0C" w:rsidRDefault="008E0861" w:rsidP="008E0861">
      <w:pPr>
        <w:pStyle w:val="PL"/>
        <w:rPr>
          <w:ins w:id="2727" w:author="Anders Askerup-rev" w:date="2020-04-20T18:52:00Z"/>
          <w:lang w:val="en-US"/>
        </w:rPr>
      </w:pPr>
      <w:ins w:id="2728" w:author="Anders Askerup-rev" w:date="2020-04-20T18:52:00Z">
        <w:r w:rsidRPr="00616F0C">
          <w:rPr>
            <w:lang w:val="en-US"/>
          </w:rPr>
          <w:t xml:space="preserve">        schema:</w:t>
        </w:r>
      </w:ins>
    </w:p>
    <w:p w:rsidR="008E0861" w:rsidRPr="00616F0C" w:rsidRDefault="008E0861" w:rsidP="008E0861">
      <w:pPr>
        <w:pStyle w:val="PL"/>
        <w:rPr>
          <w:ins w:id="2729" w:author="Anders Askerup-rev" w:date="2020-04-20T18:52:00Z"/>
          <w:lang w:val="en-US"/>
        </w:rPr>
      </w:pPr>
      <w:ins w:id="2730" w:author="Anders Askerup-rev" w:date="2020-04-20T18:52:00Z">
        <w:r w:rsidRPr="00616F0C">
          <w:rPr>
            <w:lang w:val="en-US"/>
          </w:rPr>
          <w:t xml:space="preserve">          type: boolean</w:t>
        </w:r>
      </w:ins>
    </w:p>
    <w:p w:rsidR="008E0861" w:rsidRPr="00616F0C" w:rsidRDefault="008E0861" w:rsidP="008E0861">
      <w:pPr>
        <w:pStyle w:val="PL"/>
        <w:rPr>
          <w:ins w:id="2731" w:author="Anders Askerup-rev" w:date="2020-04-20T18:52:00Z"/>
          <w:lang w:val="en-US"/>
        </w:rPr>
      </w:pPr>
      <w:ins w:id="2732" w:author="Anders Askerup-rev" w:date="2020-04-20T18:52:00Z">
        <w:r w:rsidRPr="00616F0C">
          <w:rPr>
            <w:lang w:val="en-US"/>
          </w:rPr>
          <w:t xml:space="preserve">          default: false</w:t>
        </w:r>
      </w:ins>
    </w:p>
    <w:p w:rsidR="008E0861" w:rsidRPr="00616F0C" w:rsidRDefault="008E0861" w:rsidP="008E0861">
      <w:pPr>
        <w:pStyle w:val="PL"/>
        <w:rPr>
          <w:ins w:id="2733" w:author="Anders Askerup-rev" w:date="2020-04-20T18:52:00Z"/>
          <w:lang w:val="en-US"/>
        </w:rPr>
      </w:pPr>
      <w:ins w:id="2734" w:author="Anders Askerup-rev" w:date="2020-04-20T18:52:00Z">
        <w:r w:rsidRPr="00616F0C">
          <w:rPr>
            <w:lang w:val="en-US"/>
          </w:rPr>
          <w:t xml:space="preserve">      - name: supported-features</w:t>
        </w:r>
      </w:ins>
    </w:p>
    <w:p w:rsidR="008E0861" w:rsidRPr="00616F0C" w:rsidRDefault="008E0861" w:rsidP="008E0861">
      <w:pPr>
        <w:pStyle w:val="PL"/>
        <w:rPr>
          <w:ins w:id="2735" w:author="Anders Askerup-rev" w:date="2020-04-20T18:52:00Z"/>
          <w:lang w:val="en-US"/>
        </w:rPr>
      </w:pPr>
      <w:ins w:id="2736" w:author="Anders Askerup-rev" w:date="2020-04-20T18:52:00Z">
        <w:r w:rsidRPr="00616F0C">
          <w:rPr>
            <w:lang w:val="en-US"/>
          </w:rPr>
          <w:t xml:space="preserve">        in: query</w:t>
        </w:r>
      </w:ins>
    </w:p>
    <w:p w:rsidR="008E0861" w:rsidRPr="00616F0C" w:rsidRDefault="008E0861" w:rsidP="008E0861">
      <w:pPr>
        <w:pStyle w:val="PL"/>
        <w:rPr>
          <w:ins w:id="2737" w:author="Anders Askerup-rev" w:date="2020-04-20T18:52:00Z"/>
          <w:lang w:val="en-US"/>
        </w:rPr>
      </w:pPr>
      <w:ins w:id="2738" w:author="Anders Askerup-rev" w:date="2020-04-20T18:52:00Z">
        <w:r w:rsidRPr="00616F0C">
          <w:rPr>
            <w:lang w:val="en-US"/>
          </w:rPr>
          <w:t xml:space="preserve">        description: Features required to be supported by the target NF</w:t>
        </w:r>
      </w:ins>
    </w:p>
    <w:p w:rsidR="008E0861" w:rsidRPr="00616F0C" w:rsidRDefault="008E0861" w:rsidP="008E0861">
      <w:pPr>
        <w:pStyle w:val="PL"/>
        <w:rPr>
          <w:ins w:id="2739" w:author="Anders Askerup-rev" w:date="2020-04-20T18:52:00Z"/>
          <w:lang w:val="en-US"/>
        </w:rPr>
      </w:pPr>
      <w:ins w:id="2740" w:author="Anders Askerup-rev" w:date="2020-04-20T18:52:00Z">
        <w:r w:rsidRPr="00616F0C">
          <w:rPr>
            <w:lang w:val="en-US"/>
          </w:rPr>
          <w:t xml:space="preserve">        schema:</w:t>
        </w:r>
      </w:ins>
    </w:p>
    <w:p w:rsidR="008E0861" w:rsidRPr="00616F0C" w:rsidRDefault="008E0861" w:rsidP="008E0861">
      <w:pPr>
        <w:pStyle w:val="PL"/>
        <w:rPr>
          <w:ins w:id="2741" w:author="Anders Askerup-rev" w:date="2020-04-20T18:52:00Z"/>
          <w:lang w:val="en-US"/>
        </w:rPr>
      </w:pPr>
      <w:ins w:id="2742" w:author="Anders Askerup-rev" w:date="2020-04-20T18:52:00Z">
        <w:r w:rsidRPr="00616F0C">
          <w:rPr>
            <w:lang w:val="en-US"/>
          </w:rPr>
          <w:t xml:space="preserve">          $ref: 'TS29571_CommonData.yaml#/components/schemas/SupportedFeatures'</w:t>
        </w:r>
      </w:ins>
    </w:p>
    <w:p w:rsidR="006E3BE9" w:rsidRPr="00616F0C" w:rsidRDefault="006E3BE9" w:rsidP="006E3BE9">
      <w:pPr>
        <w:pStyle w:val="PL"/>
        <w:rPr>
          <w:ins w:id="2743" w:author="Anders Askerup-rev" w:date="2020-04-20T18:15:00Z"/>
          <w:lang w:val="en-US"/>
        </w:rPr>
      </w:pPr>
      <w:ins w:id="2744" w:author="Anders Askerup-rev" w:date="2020-04-20T18:15:00Z">
        <w:r>
          <w:rPr>
            <w:lang w:val="en-US"/>
          </w:rPr>
          <w:t xml:space="preserve">      </w:t>
        </w:r>
        <w:r w:rsidRPr="00616F0C">
          <w:rPr>
            <w:lang w:val="en-US"/>
          </w:rPr>
          <w:t>- name: If-None-Match</w:t>
        </w:r>
      </w:ins>
    </w:p>
    <w:p w:rsidR="006E3BE9" w:rsidRPr="00616F0C" w:rsidRDefault="006E3BE9" w:rsidP="006E3BE9">
      <w:pPr>
        <w:pStyle w:val="PL"/>
        <w:rPr>
          <w:ins w:id="2745" w:author="Anders Askerup-rev" w:date="2020-04-20T18:15:00Z"/>
          <w:lang w:val="en-US"/>
        </w:rPr>
      </w:pPr>
      <w:ins w:id="2746" w:author="Anders Askerup-rev" w:date="2020-04-20T18:15:00Z">
        <w:r w:rsidRPr="00616F0C">
          <w:rPr>
            <w:lang w:val="en-US"/>
          </w:rPr>
          <w:t xml:space="preserve">        in: header</w:t>
        </w:r>
      </w:ins>
    </w:p>
    <w:p w:rsidR="006E3BE9" w:rsidRPr="00616F0C" w:rsidRDefault="006E3BE9" w:rsidP="006E3BE9">
      <w:pPr>
        <w:pStyle w:val="PL"/>
        <w:rPr>
          <w:ins w:id="2747" w:author="Anders Askerup-rev" w:date="2020-04-20T18:15:00Z"/>
          <w:lang w:val="en-US"/>
        </w:rPr>
      </w:pPr>
      <w:ins w:id="2748" w:author="Anders Askerup-rev" w:date="2020-04-20T18:15:00Z">
        <w:r w:rsidRPr="00616F0C">
          <w:rPr>
            <w:lang w:val="en-US"/>
          </w:rPr>
          <w:t xml:space="preserve">        description: Validator for conditional requests, as described in RFC 7232, 3.2</w:t>
        </w:r>
      </w:ins>
    </w:p>
    <w:p w:rsidR="006E3BE9" w:rsidRPr="00616F0C" w:rsidRDefault="006E3BE9" w:rsidP="006E3BE9">
      <w:pPr>
        <w:pStyle w:val="PL"/>
        <w:rPr>
          <w:ins w:id="2749" w:author="Anders Askerup-rev" w:date="2020-04-20T18:15:00Z"/>
          <w:lang w:val="en-US"/>
        </w:rPr>
      </w:pPr>
      <w:ins w:id="2750" w:author="Anders Askerup-rev" w:date="2020-04-20T18:15:00Z">
        <w:r w:rsidRPr="00616F0C">
          <w:rPr>
            <w:lang w:val="en-US"/>
          </w:rPr>
          <w:t xml:space="preserve">        schema:</w:t>
        </w:r>
      </w:ins>
    </w:p>
    <w:p w:rsidR="006E3BE9" w:rsidRPr="00616F0C" w:rsidRDefault="006E3BE9" w:rsidP="006E3BE9">
      <w:pPr>
        <w:pStyle w:val="PL"/>
        <w:rPr>
          <w:ins w:id="2751" w:author="Anders Askerup-rev" w:date="2020-04-20T18:15:00Z"/>
          <w:lang w:val="en-US"/>
        </w:rPr>
      </w:pPr>
      <w:ins w:id="2752" w:author="Anders Askerup-rev" w:date="2020-04-20T18:15:00Z">
        <w:r w:rsidRPr="00616F0C">
          <w:rPr>
            <w:lang w:val="en-US"/>
          </w:rPr>
          <w:t xml:space="preserve">          type: string</w:t>
        </w:r>
      </w:ins>
    </w:p>
    <w:p w:rsidR="006E3BE9" w:rsidRPr="00616F0C" w:rsidRDefault="006E3BE9" w:rsidP="006E3BE9">
      <w:pPr>
        <w:pStyle w:val="PL"/>
        <w:rPr>
          <w:ins w:id="2753" w:author="Anders Askerup-rev" w:date="2020-04-20T18:15:00Z"/>
          <w:lang w:val="en-US"/>
        </w:rPr>
      </w:pPr>
      <w:ins w:id="2754" w:author="Anders Askerup-rev" w:date="2020-04-20T18:15:00Z">
        <w:r>
          <w:rPr>
            <w:lang w:val="en-US"/>
          </w:rPr>
          <w:t xml:space="preserve">      </w:t>
        </w:r>
        <w:r w:rsidRPr="00616F0C">
          <w:rPr>
            <w:lang w:val="en-US"/>
          </w:rPr>
          <w:t>- name: If-Match</w:t>
        </w:r>
      </w:ins>
    </w:p>
    <w:p w:rsidR="006E3BE9" w:rsidRPr="00616F0C" w:rsidRDefault="006E3BE9" w:rsidP="006E3BE9">
      <w:pPr>
        <w:pStyle w:val="PL"/>
        <w:rPr>
          <w:ins w:id="2755" w:author="Anders Askerup-rev" w:date="2020-04-20T18:15:00Z"/>
          <w:lang w:val="en-US"/>
        </w:rPr>
      </w:pPr>
      <w:ins w:id="2756" w:author="Anders Askerup-rev" w:date="2020-04-20T18:15:00Z">
        <w:r w:rsidRPr="00616F0C">
          <w:rPr>
            <w:lang w:val="en-US"/>
          </w:rPr>
          <w:t xml:space="preserve">        in: header</w:t>
        </w:r>
      </w:ins>
    </w:p>
    <w:p w:rsidR="006E3BE9" w:rsidRPr="00616F0C" w:rsidRDefault="006E3BE9" w:rsidP="006E3BE9">
      <w:pPr>
        <w:pStyle w:val="PL"/>
        <w:rPr>
          <w:ins w:id="2757" w:author="Anders Askerup-rev" w:date="2020-04-20T18:15:00Z"/>
          <w:lang w:val="en-US"/>
        </w:rPr>
      </w:pPr>
      <w:ins w:id="2758" w:author="Anders Askerup-rev" w:date="2020-04-20T18:15:00Z">
        <w:r w:rsidRPr="00616F0C">
          <w:rPr>
            <w:lang w:val="en-US"/>
          </w:rPr>
          <w:t xml:space="preserve">        description: Record validator for conditional requests, as described in RFC 7232, 3.2</w:t>
        </w:r>
      </w:ins>
    </w:p>
    <w:p w:rsidR="006E3BE9" w:rsidRPr="00616F0C" w:rsidRDefault="006E3BE9" w:rsidP="006E3BE9">
      <w:pPr>
        <w:pStyle w:val="PL"/>
        <w:rPr>
          <w:ins w:id="2759" w:author="Anders Askerup-rev" w:date="2020-04-20T18:15:00Z"/>
          <w:lang w:val="en-US"/>
        </w:rPr>
      </w:pPr>
      <w:ins w:id="2760" w:author="Anders Askerup-rev" w:date="2020-04-20T18:15:00Z">
        <w:r w:rsidRPr="00616F0C">
          <w:rPr>
            <w:lang w:val="en-US"/>
          </w:rPr>
          <w:t xml:space="preserve">        schema:</w:t>
        </w:r>
      </w:ins>
    </w:p>
    <w:p w:rsidR="006E3BE9" w:rsidRPr="00616F0C" w:rsidRDefault="006E3BE9" w:rsidP="006E3BE9">
      <w:pPr>
        <w:pStyle w:val="PL"/>
        <w:rPr>
          <w:ins w:id="2761" w:author="Anders Askerup-rev" w:date="2020-04-20T18:15:00Z"/>
          <w:lang w:val="en-US"/>
        </w:rPr>
      </w:pPr>
      <w:ins w:id="2762" w:author="Anders Askerup-rev" w:date="2020-04-20T18:15:00Z">
        <w:r w:rsidRPr="00616F0C">
          <w:rPr>
            <w:lang w:val="en-US"/>
          </w:rPr>
          <w:t xml:space="preserve">          type: string</w:t>
        </w:r>
      </w:ins>
    </w:p>
    <w:p w:rsidR="00E9352A" w:rsidRPr="009F4882" w:rsidRDefault="00E9352A" w:rsidP="00E9352A">
      <w:pPr>
        <w:pStyle w:val="PL"/>
        <w:rPr>
          <w:ins w:id="2763" w:author="Anders Askerup-rev" w:date="2020-04-20T18:10:00Z"/>
        </w:rPr>
      </w:pPr>
      <w:ins w:id="2764" w:author="Anders Askerup-rev" w:date="2020-04-20T18:10:00Z">
        <w:r w:rsidRPr="009F4882">
          <w:t xml:space="preserve">      requestBody:</w:t>
        </w:r>
      </w:ins>
    </w:p>
    <w:p w:rsidR="00E9352A" w:rsidRPr="009F4882" w:rsidRDefault="00E9352A" w:rsidP="00E9352A">
      <w:pPr>
        <w:pStyle w:val="PL"/>
        <w:rPr>
          <w:ins w:id="2765" w:author="Anders Askerup-rev" w:date="2020-04-20T18:10:00Z"/>
        </w:rPr>
      </w:pPr>
      <w:ins w:id="2766" w:author="Anders Askerup-rev" w:date="2020-04-20T18:10:00Z">
        <w:r w:rsidRPr="009F4882">
          <w:t xml:space="preserve">        content:</w:t>
        </w:r>
      </w:ins>
    </w:p>
    <w:p w:rsidR="00E9352A" w:rsidRPr="009F4882" w:rsidRDefault="00E9352A" w:rsidP="00E9352A">
      <w:pPr>
        <w:pStyle w:val="PL"/>
        <w:rPr>
          <w:ins w:id="2767" w:author="Anders Askerup-rev" w:date="2020-04-20T18:10:00Z"/>
        </w:rPr>
      </w:pPr>
      <w:ins w:id="2768" w:author="Anders Askerup-rev" w:date="2020-04-20T18:10:00Z">
        <w:r w:rsidRPr="009F4882">
          <w:t xml:space="preserve">          application/json:</w:t>
        </w:r>
      </w:ins>
    </w:p>
    <w:p w:rsidR="00E9352A" w:rsidRPr="009F4882" w:rsidRDefault="00E9352A" w:rsidP="00E9352A">
      <w:pPr>
        <w:pStyle w:val="PL"/>
        <w:rPr>
          <w:ins w:id="2769" w:author="Anders Askerup-rev" w:date="2020-04-20T18:10:00Z"/>
        </w:rPr>
      </w:pPr>
      <w:ins w:id="2770" w:author="Anders Askerup-rev" w:date="2020-04-20T18:10:00Z">
        <w:r w:rsidRPr="009F4882">
          <w:t xml:space="preserve">            schema:</w:t>
        </w:r>
      </w:ins>
    </w:p>
    <w:p w:rsidR="00E9352A" w:rsidRPr="009F4882" w:rsidRDefault="00E9352A" w:rsidP="00E9352A">
      <w:pPr>
        <w:pStyle w:val="PL"/>
        <w:rPr>
          <w:ins w:id="2771" w:author="Anders Askerup-rev" w:date="2020-04-20T18:10:00Z"/>
        </w:rPr>
      </w:pPr>
      <w:ins w:id="2772" w:author="Anders Askerup-rev" w:date="2020-04-20T18:10:00Z">
        <w:r w:rsidRPr="009F4882">
          <w:t xml:space="preserve">              $ref: '#/components/schemas/NotificationSubscription'</w:t>
        </w:r>
      </w:ins>
    </w:p>
    <w:p w:rsidR="00E9352A" w:rsidRPr="009F4882" w:rsidRDefault="00E9352A" w:rsidP="00E9352A">
      <w:pPr>
        <w:pStyle w:val="PL"/>
        <w:rPr>
          <w:ins w:id="2773" w:author="Anders Askerup-rev" w:date="2020-04-20T18:10:00Z"/>
        </w:rPr>
      </w:pPr>
      <w:ins w:id="2774" w:author="Anders Askerup-rev" w:date="2020-04-20T18:10:00Z">
        <w:r w:rsidRPr="009F4882">
          <w:t xml:space="preserve">        required: true</w:t>
        </w:r>
      </w:ins>
    </w:p>
    <w:p w:rsidR="00E9352A" w:rsidRPr="009F4882" w:rsidRDefault="00E9352A" w:rsidP="00E9352A">
      <w:pPr>
        <w:pStyle w:val="PL"/>
        <w:rPr>
          <w:ins w:id="2775" w:author="Anders Askerup-rev" w:date="2020-04-20T18:10:00Z"/>
        </w:rPr>
      </w:pPr>
      <w:ins w:id="2776" w:author="Anders Askerup-rev" w:date="2020-04-20T18:10:00Z">
        <w:r w:rsidRPr="009F4882">
          <w:t xml:space="preserve">      responses:</w:t>
        </w:r>
      </w:ins>
    </w:p>
    <w:p w:rsidR="008E0861" w:rsidRPr="009F4882" w:rsidRDefault="008E0861" w:rsidP="008E0861">
      <w:pPr>
        <w:pStyle w:val="PL"/>
        <w:rPr>
          <w:ins w:id="2777" w:author="Anders Askerup-rev" w:date="2020-04-20T18:57:00Z"/>
          <w:lang w:val="en-US"/>
        </w:rPr>
      </w:pPr>
      <w:ins w:id="2778" w:author="Anders Askerup-rev" w:date="2020-04-20T18:57:00Z">
        <w:r w:rsidRPr="009F4882">
          <w:rPr>
            <w:lang w:val="en-US"/>
          </w:rPr>
          <w:t xml:space="preserve">        '200' : # Update</w:t>
        </w:r>
      </w:ins>
    </w:p>
    <w:p w:rsidR="008E0861" w:rsidRPr="009F4882" w:rsidRDefault="008E0861" w:rsidP="008E0861">
      <w:pPr>
        <w:pStyle w:val="PL"/>
        <w:rPr>
          <w:ins w:id="2779" w:author="Anders Askerup-rev" w:date="2020-04-20T19:01:00Z"/>
        </w:rPr>
      </w:pPr>
      <w:ins w:id="2780" w:author="Anders Askerup-rev" w:date="2020-04-20T19:01:00Z">
        <w:r w:rsidRPr="009F4882">
          <w:t xml:space="preserve">          description: Expected response to a valid update request</w:t>
        </w:r>
      </w:ins>
    </w:p>
    <w:p w:rsidR="00DB06BD" w:rsidRPr="009F4882" w:rsidRDefault="00DB06BD" w:rsidP="00DB06BD">
      <w:pPr>
        <w:pStyle w:val="PL"/>
        <w:rPr>
          <w:ins w:id="2781" w:author="Anders Askerup-rev" w:date="2020-04-20T19:02:00Z"/>
        </w:rPr>
      </w:pPr>
      <w:ins w:id="2782" w:author="Anders Askerup-rev" w:date="2020-04-20T19:02:00Z">
        <w:r w:rsidRPr="009F4882">
          <w:t xml:space="preserve">          content:</w:t>
        </w:r>
      </w:ins>
    </w:p>
    <w:p w:rsidR="00DB06BD" w:rsidRPr="009F4882" w:rsidRDefault="00DB06BD" w:rsidP="00DB06BD">
      <w:pPr>
        <w:pStyle w:val="PL"/>
        <w:rPr>
          <w:ins w:id="2783" w:author="Anders Askerup-rev" w:date="2020-04-20T19:02:00Z"/>
        </w:rPr>
      </w:pPr>
      <w:ins w:id="2784" w:author="Anders Askerup-rev" w:date="2020-04-20T19:02:00Z">
        <w:r w:rsidRPr="009F4882">
          <w:t xml:space="preserve">            application/json:</w:t>
        </w:r>
      </w:ins>
    </w:p>
    <w:p w:rsidR="00DB06BD" w:rsidRPr="009F4882" w:rsidRDefault="00DB06BD" w:rsidP="00DB06BD">
      <w:pPr>
        <w:pStyle w:val="PL"/>
        <w:rPr>
          <w:ins w:id="2785" w:author="Anders Askerup-rev" w:date="2020-04-20T19:02:00Z"/>
        </w:rPr>
      </w:pPr>
      <w:ins w:id="2786" w:author="Anders Askerup-rev" w:date="2020-04-20T19:02:00Z">
        <w:r w:rsidRPr="009F4882">
          <w:t xml:space="preserve">              schema:</w:t>
        </w:r>
      </w:ins>
    </w:p>
    <w:p w:rsidR="00DB06BD" w:rsidRPr="009F4882" w:rsidRDefault="00DB06BD" w:rsidP="00DB06BD">
      <w:pPr>
        <w:pStyle w:val="PL"/>
        <w:rPr>
          <w:ins w:id="2787" w:author="Anders Askerup-rev" w:date="2020-04-20T19:02:00Z"/>
          <w:lang w:eastAsia="zh-CN"/>
        </w:rPr>
      </w:pPr>
      <w:ins w:id="2788" w:author="Anders Askerup-rev" w:date="2020-04-20T19:02:00Z">
        <w:r w:rsidRPr="009F4882">
          <w:t xml:space="preserve">                $ref: '#/components/schemas/NotificationSubscription'</w:t>
        </w:r>
      </w:ins>
    </w:p>
    <w:p w:rsidR="00E9352A" w:rsidRPr="009F4882" w:rsidRDefault="00E9352A" w:rsidP="00E9352A">
      <w:pPr>
        <w:pStyle w:val="PL"/>
        <w:rPr>
          <w:ins w:id="2789" w:author="Anders Askerup-rev" w:date="2020-04-20T18:10:00Z"/>
        </w:rPr>
      </w:pPr>
      <w:ins w:id="2790" w:author="Anders Askerup-rev" w:date="2020-04-20T18:10:00Z">
        <w:r w:rsidRPr="009F4882">
          <w:t xml:space="preserve">        '201':</w:t>
        </w:r>
      </w:ins>
    </w:p>
    <w:p w:rsidR="00E9352A" w:rsidRPr="009F4882" w:rsidRDefault="00E9352A" w:rsidP="00E9352A">
      <w:pPr>
        <w:pStyle w:val="PL"/>
        <w:rPr>
          <w:ins w:id="2791" w:author="Anders Askerup-rev" w:date="2020-04-20T18:10:00Z"/>
        </w:rPr>
      </w:pPr>
      <w:ins w:id="2792" w:author="Anders Askerup-rev" w:date="2020-04-20T18:10:00Z">
        <w:r w:rsidRPr="009F4882">
          <w:t xml:space="preserve">          description: Expected response to a valid </w:t>
        </w:r>
      </w:ins>
      <w:ins w:id="2793" w:author="Anders Askerup-rev" w:date="2020-04-20T18:57:00Z">
        <w:r w:rsidR="008E0861" w:rsidRPr="009F4882">
          <w:t xml:space="preserve">create </w:t>
        </w:r>
      </w:ins>
      <w:ins w:id="2794" w:author="Anders Askerup-rev" w:date="2020-04-20T18:10:00Z">
        <w:r w:rsidRPr="009F4882">
          <w:t>request</w:t>
        </w:r>
      </w:ins>
    </w:p>
    <w:p w:rsidR="00E9352A" w:rsidRPr="009F4882" w:rsidRDefault="00E9352A" w:rsidP="00E9352A">
      <w:pPr>
        <w:pStyle w:val="PL"/>
        <w:rPr>
          <w:ins w:id="2795" w:author="Anders Askerup-rev" w:date="2020-04-20T18:10:00Z"/>
        </w:rPr>
      </w:pPr>
      <w:ins w:id="2796" w:author="Anders Askerup-rev" w:date="2020-04-20T18:10:00Z">
        <w:r w:rsidRPr="009F4882">
          <w:t xml:space="preserve">          content:</w:t>
        </w:r>
      </w:ins>
    </w:p>
    <w:p w:rsidR="00E9352A" w:rsidRPr="009F4882" w:rsidRDefault="00E9352A" w:rsidP="00E9352A">
      <w:pPr>
        <w:pStyle w:val="PL"/>
        <w:rPr>
          <w:ins w:id="2797" w:author="Anders Askerup-rev" w:date="2020-04-20T18:10:00Z"/>
        </w:rPr>
      </w:pPr>
      <w:ins w:id="2798" w:author="Anders Askerup-rev" w:date="2020-04-20T18:10:00Z">
        <w:r w:rsidRPr="009F4882">
          <w:t xml:space="preserve">            application/json:</w:t>
        </w:r>
      </w:ins>
    </w:p>
    <w:p w:rsidR="00E9352A" w:rsidRPr="009F4882" w:rsidRDefault="00E9352A" w:rsidP="00E9352A">
      <w:pPr>
        <w:pStyle w:val="PL"/>
        <w:rPr>
          <w:ins w:id="2799" w:author="Anders Askerup-rev" w:date="2020-04-20T18:10:00Z"/>
        </w:rPr>
      </w:pPr>
      <w:ins w:id="2800" w:author="Anders Askerup-rev" w:date="2020-04-20T18:10:00Z">
        <w:r w:rsidRPr="009F4882">
          <w:t xml:space="preserve">              schema:</w:t>
        </w:r>
      </w:ins>
    </w:p>
    <w:p w:rsidR="00E9352A" w:rsidRPr="009F4882" w:rsidRDefault="00E9352A" w:rsidP="00E9352A">
      <w:pPr>
        <w:pStyle w:val="PL"/>
        <w:rPr>
          <w:ins w:id="2801" w:author="Anders Askerup-rev" w:date="2020-04-20T18:10:00Z"/>
          <w:lang w:eastAsia="zh-CN"/>
        </w:rPr>
      </w:pPr>
      <w:ins w:id="2802" w:author="Anders Askerup-rev" w:date="2020-04-20T18:10:00Z">
        <w:r w:rsidRPr="009F4882">
          <w:t xml:space="preserve">                $ref: '#/components/schemas/NotificationSubscription'</w:t>
        </w:r>
      </w:ins>
    </w:p>
    <w:p w:rsidR="00E9352A" w:rsidRPr="009F4882" w:rsidRDefault="00E9352A" w:rsidP="00E9352A">
      <w:pPr>
        <w:pStyle w:val="PL"/>
        <w:rPr>
          <w:ins w:id="2803" w:author="Anders Askerup-rev" w:date="2020-04-20T18:10:00Z"/>
        </w:rPr>
      </w:pPr>
      <w:ins w:id="2804" w:author="Anders Askerup-rev" w:date="2020-04-20T18:10:00Z">
        <w:r w:rsidRPr="009F4882">
          <w:t xml:space="preserve">          headers:</w:t>
        </w:r>
      </w:ins>
    </w:p>
    <w:p w:rsidR="00E9352A" w:rsidRPr="009F4882" w:rsidRDefault="00E9352A" w:rsidP="00E9352A">
      <w:pPr>
        <w:pStyle w:val="PL"/>
        <w:rPr>
          <w:ins w:id="2805" w:author="Anders Askerup-rev" w:date="2020-04-20T18:10:00Z"/>
        </w:rPr>
      </w:pPr>
      <w:ins w:id="2806" w:author="Anders Askerup-rev" w:date="2020-04-20T18:10:00Z">
        <w:r w:rsidRPr="009F4882">
          <w:t xml:space="preserve">            Location:</w:t>
        </w:r>
      </w:ins>
    </w:p>
    <w:p w:rsidR="00E9352A" w:rsidRPr="009F4882" w:rsidRDefault="00E9352A" w:rsidP="00E9352A">
      <w:pPr>
        <w:pStyle w:val="PL"/>
        <w:rPr>
          <w:ins w:id="2807" w:author="Anders Askerup-rev" w:date="2020-04-20T18:10:00Z"/>
        </w:rPr>
      </w:pPr>
      <w:ins w:id="2808" w:author="Anders Askerup-rev" w:date="2020-04-20T18:10:00Z">
        <w:r w:rsidRPr="009F4882">
          <w:t xml:space="preserve">              description: 'Contains the URI of the newly created resource according to the structure: {apiRoot}/nudsf-dr/&lt;apiVersion&gt;/{realmId}/{storageId}/subs-to-notify/{subscriptionId}'</w:t>
        </w:r>
      </w:ins>
    </w:p>
    <w:p w:rsidR="00E9352A" w:rsidRPr="009F4882" w:rsidRDefault="00E9352A" w:rsidP="00E9352A">
      <w:pPr>
        <w:pStyle w:val="PL"/>
        <w:rPr>
          <w:ins w:id="2809" w:author="Anders Askerup-rev" w:date="2020-04-20T18:10:00Z"/>
        </w:rPr>
      </w:pPr>
      <w:ins w:id="2810" w:author="Anders Askerup-rev" w:date="2020-04-20T18:10:00Z">
        <w:r w:rsidRPr="009F4882">
          <w:t xml:space="preserve">              required: true</w:t>
        </w:r>
      </w:ins>
    </w:p>
    <w:p w:rsidR="00E9352A" w:rsidRPr="009F4882" w:rsidRDefault="00E9352A" w:rsidP="00E9352A">
      <w:pPr>
        <w:pStyle w:val="PL"/>
        <w:rPr>
          <w:ins w:id="2811" w:author="Anders Askerup-rev" w:date="2020-04-20T18:10:00Z"/>
        </w:rPr>
      </w:pPr>
      <w:ins w:id="2812" w:author="Anders Askerup-rev" w:date="2020-04-20T18:10:00Z">
        <w:r w:rsidRPr="009F4882">
          <w:t xml:space="preserve">              schema:</w:t>
        </w:r>
      </w:ins>
    </w:p>
    <w:p w:rsidR="00E9352A" w:rsidRPr="009F4882" w:rsidRDefault="00E9352A" w:rsidP="00E9352A">
      <w:pPr>
        <w:pStyle w:val="PL"/>
        <w:rPr>
          <w:ins w:id="2813" w:author="Anders Askerup-rev" w:date="2020-04-20T18:10:00Z"/>
          <w:lang w:eastAsia="zh-CN"/>
        </w:rPr>
      </w:pPr>
      <w:ins w:id="2814" w:author="Anders Askerup-rev" w:date="2020-04-20T18:10:00Z">
        <w:r w:rsidRPr="009F4882">
          <w:lastRenderedPageBreak/>
          <w:t xml:space="preserve">                type: string</w:t>
        </w:r>
      </w:ins>
    </w:p>
    <w:p w:rsidR="00E9352A" w:rsidRPr="009F4882" w:rsidRDefault="00E9352A" w:rsidP="00E9352A">
      <w:pPr>
        <w:pStyle w:val="PL"/>
        <w:rPr>
          <w:ins w:id="2815" w:author="Anders Askerup-rev" w:date="2020-04-20T18:10:00Z"/>
          <w:lang w:val="en-US"/>
        </w:rPr>
      </w:pPr>
      <w:ins w:id="2816" w:author="Anders Askerup-rev" w:date="2020-04-20T18:10:00Z">
        <w:r w:rsidRPr="009F4882">
          <w:rPr>
            <w:lang w:val="en-US"/>
          </w:rPr>
          <w:t xml:space="preserve">            Cache-Control:</w:t>
        </w:r>
      </w:ins>
    </w:p>
    <w:p w:rsidR="00E9352A" w:rsidRPr="009F4882" w:rsidRDefault="00E9352A" w:rsidP="00E9352A">
      <w:pPr>
        <w:pStyle w:val="PL"/>
        <w:rPr>
          <w:ins w:id="2817" w:author="Anders Askerup-rev" w:date="2020-04-20T18:10:00Z"/>
          <w:lang w:val="en-US"/>
        </w:rPr>
      </w:pPr>
      <w:ins w:id="2818" w:author="Anders Askerup-rev" w:date="2020-04-20T18:10:00Z">
        <w:r w:rsidRPr="009F4882">
          <w:rPr>
            <w:lang w:val="en-US"/>
          </w:rPr>
          <w:t xml:space="preserve">              $ref: '#/components/headers/Cache-Control'</w:t>
        </w:r>
      </w:ins>
    </w:p>
    <w:p w:rsidR="00E9352A" w:rsidRPr="009F4882" w:rsidRDefault="00E9352A" w:rsidP="00E9352A">
      <w:pPr>
        <w:pStyle w:val="PL"/>
        <w:rPr>
          <w:ins w:id="2819" w:author="Anders Askerup-rev" w:date="2020-04-20T18:10:00Z"/>
          <w:lang w:val="en-US"/>
        </w:rPr>
      </w:pPr>
      <w:ins w:id="2820" w:author="Anders Askerup-rev" w:date="2020-04-20T18:10:00Z">
        <w:r w:rsidRPr="009F4882">
          <w:rPr>
            <w:lang w:val="en-US"/>
          </w:rPr>
          <w:t xml:space="preserve">            ETag:</w:t>
        </w:r>
      </w:ins>
    </w:p>
    <w:p w:rsidR="00E9352A" w:rsidRPr="009F4882" w:rsidRDefault="00E9352A" w:rsidP="00E9352A">
      <w:pPr>
        <w:pStyle w:val="PL"/>
        <w:rPr>
          <w:ins w:id="2821" w:author="Anders Askerup-rev" w:date="2020-04-20T18:10:00Z"/>
          <w:lang w:val="en-US"/>
        </w:rPr>
      </w:pPr>
      <w:ins w:id="2822" w:author="Anders Askerup-rev" w:date="2020-04-20T18:10:00Z">
        <w:r w:rsidRPr="009F4882">
          <w:rPr>
            <w:lang w:val="en-US"/>
          </w:rPr>
          <w:t xml:space="preserve">              $ref: '#/components/headers/ETag'</w:t>
        </w:r>
      </w:ins>
    </w:p>
    <w:p w:rsidR="00E9352A" w:rsidRPr="009F4882" w:rsidRDefault="00E9352A" w:rsidP="00E9352A">
      <w:pPr>
        <w:pStyle w:val="PL"/>
        <w:rPr>
          <w:ins w:id="2823" w:author="Anders Askerup-rev" w:date="2020-04-20T18:10:00Z"/>
          <w:lang w:val="en-US"/>
        </w:rPr>
      </w:pPr>
      <w:ins w:id="2824" w:author="Anders Askerup-rev" w:date="2020-04-20T18:10:00Z">
        <w:r w:rsidRPr="009F4882">
          <w:rPr>
            <w:lang w:val="en-US"/>
          </w:rPr>
          <w:t xml:space="preserve">            Last-Modified:</w:t>
        </w:r>
      </w:ins>
    </w:p>
    <w:p w:rsidR="00E9352A" w:rsidRPr="009F4882" w:rsidRDefault="00E9352A" w:rsidP="00E9352A">
      <w:pPr>
        <w:pStyle w:val="PL"/>
        <w:rPr>
          <w:ins w:id="2825" w:author="Anders Askerup-rev" w:date="2020-04-20T18:10:00Z"/>
          <w:lang w:val="en-US"/>
        </w:rPr>
      </w:pPr>
      <w:ins w:id="2826" w:author="Anders Askerup-rev" w:date="2020-04-20T18:10:00Z">
        <w:r w:rsidRPr="009F4882">
          <w:rPr>
            <w:lang w:val="en-US"/>
          </w:rPr>
          <w:t xml:space="preserve">              $ref: '#/components/headers/Last-Modified'</w:t>
        </w:r>
      </w:ins>
    </w:p>
    <w:p w:rsidR="0019312A" w:rsidRPr="009F4882" w:rsidRDefault="0019312A" w:rsidP="0019312A">
      <w:pPr>
        <w:pStyle w:val="PL"/>
        <w:rPr>
          <w:ins w:id="2827" w:author="Anders Askerup-rev" w:date="2020-04-20T19:15:00Z"/>
          <w:lang w:val="en-US"/>
        </w:rPr>
      </w:pPr>
      <w:ins w:id="2828" w:author="Anders Askerup-rev" w:date="2020-04-20T19:15:00Z">
        <w:r w:rsidRPr="009F4882">
          <w:rPr>
            <w:lang w:val="en-US"/>
          </w:rPr>
          <w:t xml:space="preserve">        '304':</w:t>
        </w:r>
      </w:ins>
    </w:p>
    <w:p w:rsidR="0019312A" w:rsidRPr="00616F0C" w:rsidRDefault="0019312A" w:rsidP="0019312A">
      <w:pPr>
        <w:pStyle w:val="PL"/>
        <w:rPr>
          <w:ins w:id="2829" w:author="Anders Askerup-rev" w:date="2020-04-20T19:15:00Z"/>
          <w:lang w:val="en-US"/>
        </w:rPr>
      </w:pPr>
      <w:ins w:id="2830" w:author="Anders Askerup-rev" w:date="2020-04-20T19:15:00Z">
        <w:r w:rsidRPr="009F4882">
          <w:rPr>
            <w:lang w:val="en-US"/>
          </w:rPr>
          <w:t xml:space="preserve">          $ref: '#/components/responses/304'</w:t>
        </w:r>
      </w:ins>
    </w:p>
    <w:p w:rsidR="00E9352A" w:rsidRPr="00F72404" w:rsidRDefault="00E9352A" w:rsidP="00E9352A">
      <w:pPr>
        <w:pStyle w:val="PL"/>
        <w:rPr>
          <w:ins w:id="2831" w:author="Anders Askerup-rev" w:date="2020-04-20T18:10:00Z"/>
          <w:lang w:val="en-US"/>
        </w:rPr>
      </w:pPr>
      <w:ins w:id="2832" w:author="Anders Askerup-rev" w:date="2020-04-20T18:10:00Z">
        <w:r w:rsidRPr="00F72404">
          <w:rPr>
            <w:lang w:val="en-US"/>
          </w:rPr>
          <w:t xml:space="preserve">        '400':</w:t>
        </w:r>
      </w:ins>
    </w:p>
    <w:p w:rsidR="00E9352A" w:rsidRPr="00F72404" w:rsidRDefault="00E9352A" w:rsidP="00E9352A">
      <w:pPr>
        <w:pStyle w:val="PL"/>
        <w:rPr>
          <w:ins w:id="2833" w:author="Anders Askerup-rev" w:date="2020-04-20T18:10:00Z"/>
          <w:lang w:val="en-US"/>
        </w:rPr>
      </w:pPr>
      <w:ins w:id="2834" w:author="Anders Askerup-rev" w:date="2020-04-20T18:10:00Z">
        <w:r w:rsidRPr="00F72404">
          <w:rPr>
            <w:lang w:val="en-US"/>
          </w:rPr>
          <w:t xml:space="preserve">          $ref: 'TS29571_CommonData.yaml#/components/responses/400'</w:t>
        </w:r>
      </w:ins>
    </w:p>
    <w:p w:rsidR="00E9352A" w:rsidRPr="00F72404" w:rsidRDefault="00E9352A" w:rsidP="00E9352A">
      <w:pPr>
        <w:pStyle w:val="PL"/>
        <w:rPr>
          <w:ins w:id="2835" w:author="Anders Askerup-rev" w:date="2020-04-20T18:10:00Z"/>
          <w:lang w:val="en-US"/>
        </w:rPr>
      </w:pPr>
      <w:ins w:id="2836" w:author="Anders Askerup-rev" w:date="2020-04-20T18:10:00Z">
        <w:r w:rsidRPr="00F72404">
          <w:rPr>
            <w:lang w:val="en-US"/>
          </w:rPr>
          <w:t xml:space="preserve">        '401':</w:t>
        </w:r>
      </w:ins>
    </w:p>
    <w:p w:rsidR="00E9352A" w:rsidRPr="00F72404" w:rsidRDefault="00E9352A" w:rsidP="00E9352A">
      <w:pPr>
        <w:pStyle w:val="PL"/>
        <w:rPr>
          <w:ins w:id="2837" w:author="Anders Askerup-rev" w:date="2020-04-20T18:10:00Z"/>
          <w:lang w:val="en-US"/>
        </w:rPr>
      </w:pPr>
      <w:ins w:id="2838" w:author="Anders Askerup-rev" w:date="2020-04-20T18:10:00Z">
        <w:r w:rsidRPr="00F72404">
          <w:rPr>
            <w:lang w:val="en-US"/>
          </w:rPr>
          <w:t xml:space="preserve">          $ref: 'TS29571_CommonData.yaml#/components/responses/401'</w:t>
        </w:r>
      </w:ins>
    </w:p>
    <w:p w:rsidR="00E9352A" w:rsidRPr="00F72404" w:rsidRDefault="00E9352A" w:rsidP="00E9352A">
      <w:pPr>
        <w:pStyle w:val="PL"/>
        <w:rPr>
          <w:ins w:id="2839" w:author="Anders Askerup-rev" w:date="2020-04-20T18:10:00Z"/>
          <w:lang w:val="en-US"/>
        </w:rPr>
      </w:pPr>
      <w:ins w:id="2840" w:author="Anders Askerup-rev" w:date="2020-04-20T18:10:00Z">
        <w:r w:rsidRPr="00F72404">
          <w:rPr>
            <w:lang w:val="en-US"/>
          </w:rPr>
          <w:t xml:space="preserve">        '403':</w:t>
        </w:r>
      </w:ins>
    </w:p>
    <w:p w:rsidR="00E9352A" w:rsidRPr="00F72404" w:rsidRDefault="00E9352A" w:rsidP="00E9352A">
      <w:pPr>
        <w:pStyle w:val="PL"/>
        <w:rPr>
          <w:ins w:id="2841" w:author="Anders Askerup-rev" w:date="2020-04-20T18:10:00Z"/>
          <w:lang w:val="en-US"/>
        </w:rPr>
      </w:pPr>
      <w:ins w:id="2842" w:author="Anders Askerup-rev" w:date="2020-04-20T18:10:00Z">
        <w:r w:rsidRPr="00F72404">
          <w:rPr>
            <w:lang w:val="en-US"/>
          </w:rPr>
          <w:t xml:space="preserve">          $ref: 'TS29571_CommonData.yaml#/components/responses/403'</w:t>
        </w:r>
      </w:ins>
    </w:p>
    <w:p w:rsidR="00E9352A" w:rsidRPr="00F72404" w:rsidRDefault="00E9352A" w:rsidP="00E9352A">
      <w:pPr>
        <w:pStyle w:val="PL"/>
        <w:rPr>
          <w:ins w:id="2843" w:author="Anders Askerup-rev" w:date="2020-04-20T18:10:00Z"/>
          <w:lang w:val="en-US"/>
        </w:rPr>
      </w:pPr>
      <w:ins w:id="2844" w:author="Anders Askerup-rev" w:date="2020-04-20T18:10:00Z">
        <w:r w:rsidRPr="00F72404">
          <w:rPr>
            <w:lang w:val="en-US"/>
          </w:rPr>
          <w:t xml:space="preserve">        '404':</w:t>
        </w:r>
      </w:ins>
    </w:p>
    <w:p w:rsidR="00E9352A" w:rsidRPr="00F72404" w:rsidRDefault="00E9352A" w:rsidP="00E9352A">
      <w:pPr>
        <w:pStyle w:val="PL"/>
        <w:rPr>
          <w:ins w:id="2845" w:author="Anders Askerup-rev" w:date="2020-04-20T18:10:00Z"/>
          <w:lang w:val="en-US"/>
        </w:rPr>
      </w:pPr>
      <w:ins w:id="2846" w:author="Anders Askerup-rev" w:date="2020-04-20T18:10:00Z">
        <w:r w:rsidRPr="00F72404">
          <w:rPr>
            <w:lang w:val="en-US"/>
          </w:rPr>
          <w:t xml:space="preserve">          $ref: 'TS29571_CommonData.yaml#/components/responses/404'</w:t>
        </w:r>
      </w:ins>
    </w:p>
    <w:p w:rsidR="0019312A" w:rsidRPr="00616F0C" w:rsidRDefault="0019312A" w:rsidP="0019312A">
      <w:pPr>
        <w:pStyle w:val="PL"/>
        <w:rPr>
          <w:ins w:id="2847" w:author="Anders Askerup-rev" w:date="2020-04-20T19:25:00Z"/>
          <w:lang w:val="en-US"/>
        </w:rPr>
      </w:pPr>
      <w:ins w:id="2848" w:author="Anders Askerup-rev" w:date="2020-04-20T19:25:00Z">
        <w:r w:rsidRPr="00616F0C">
          <w:rPr>
            <w:lang w:val="en-US"/>
          </w:rPr>
          <w:t xml:space="preserve">        '408':</w:t>
        </w:r>
      </w:ins>
    </w:p>
    <w:p w:rsidR="0019312A" w:rsidRPr="00616F0C" w:rsidRDefault="0019312A" w:rsidP="0019312A">
      <w:pPr>
        <w:pStyle w:val="PL"/>
        <w:rPr>
          <w:ins w:id="2849" w:author="Anders Askerup-rev" w:date="2020-04-20T19:25:00Z"/>
          <w:lang w:val="en-US"/>
        </w:rPr>
      </w:pPr>
      <w:ins w:id="2850" w:author="Anders Askerup-rev" w:date="2020-04-20T19:25:00Z">
        <w:r w:rsidRPr="00616F0C">
          <w:rPr>
            <w:lang w:val="en-US"/>
          </w:rPr>
          <w:t xml:space="preserve">          $ref: 'TS29571_CommonData.yaml#/components/responses/408'</w:t>
        </w:r>
      </w:ins>
    </w:p>
    <w:p w:rsidR="00E9352A" w:rsidRPr="00F72404" w:rsidRDefault="00E9352A" w:rsidP="00E9352A">
      <w:pPr>
        <w:pStyle w:val="PL"/>
        <w:rPr>
          <w:ins w:id="2851" w:author="Anders Askerup-rev" w:date="2020-04-20T18:10:00Z"/>
          <w:lang w:val="en-US"/>
        </w:rPr>
      </w:pPr>
      <w:ins w:id="2852" w:author="Anders Askerup-rev" w:date="2020-04-20T18:10:00Z">
        <w:r w:rsidRPr="00F72404">
          <w:rPr>
            <w:lang w:val="en-US"/>
          </w:rPr>
          <w:t xml:space="preserve">        '409':</w:t>
        </w:r>
      </w:ins>
    </w:p>
    <w:p w:rsidR="00D9610E" w:rsidRDefault="00D9610E" w:rsidP="00D9610E">
      <w:pPr>
        <w:pStyle w:val="PL"/>
        <w:rPr>
          <w:ins w:id="2853" w:author="Anders Askerup-rev" w:date="2020-04-21T11:43:00Z"/>
        </w:rPr>
      </w:pPr>
      <w:ins w:id="2854" w:author="Anders Askerup-rev" w:date="2020-04-21T11:43:00Z">
        <w:r>
          <w:t xml:space="preserve">          description: Conflict</w:t>
        </w:r>
      </w:ins>
    </w:p>
    <w:p w:rsidR="00D9610E" w:rsidRDefault="00D9610E" w:rsidP="00D9610E">
      <w:pPr>
        <w:pStyle w:val="PL"/>
        <w:rPr>
          <w:ins w:id="2855" w:author="Anders Askerup-rev" w:date="2020-04-21T11:43:00Z"/>
        </w:rPr>
      </w:pPr>
      <w:ins w:id="2856" w:author="Anders Askerup-rev" w:date="2020-04-21T11:43:00Z">
        <w:r>
          <w:t xml:space="preserve">          content:</w:t>
        </w:r>
      </w:ins>
    </w:p>
    <w:p w:rsidR="00D9610E" w:rsidRDefault="00D9610E" w:rsidP="00D9610E">
      <w:pPr>
        <w:pStyle w:val="PL"/>
        <w:rPr>
          <w:ins w:id="2857" w:author="Anders Askerup-rev" w:date="2020-04-21T11:43:00Z"/>
        </w:rPr>
      </w:pPr>
      <w:ins w:id="2858" w:author="Anders Askerup-rev" w:date="2020-04-21T11:43:00Z">
        <w:r>
          <w:t xml:space="preserve">           application/problem+json:</w:t>
        </w:r>
      </w:ins>
    </w:p>
    <w:p w:rsidR="00D9610E" w:rsidRDefault="00D9610E" w:rsidP="00D9610E">
      <w:pPr>
        <w:pStyle w:val="PL"/>
        <w:rPr>
          <w:ins w:id="2859" w:author="Anders Askerup-rev" w:date="2020-04-21T11:43:00Z"/>
        </w:rPr>
      </w:pPr>
      <w:ins w:id="2860" w:author="Anders Askerup-rev" w:date="2020-04-21T11:43:00Z">
        <w:r>
          <w:t xml:space="preserve">            schema:</w:t>
        </w:r>
      </w:ins>
    </w:p>
    <w:p w:rsidR="00D9610E" w:rsidRDefault="00D9610E" w:rsidP="00D9610E">
      <w:pPr>
        <w:pStyle w:val="PL"/>
        <w:rPr>
          <w:ins w:id="2861" w:author="Anders Askerup-rev" w:date="2020-04-21T11:43:00Z"/>
        </w:rPr>
      </w:pPr>
      <w:ins w:id="2862" w:author="Anders Askerup-rev" w:date="2020-04-21T11:43:00Z">
        <w:r>
          <w:t xml:space="preserve">             $ref: 'TS29571_CommonData.yaml#/components/responses/409'</w:t>
        </w:r>
      </w:ins>
    </w:p>
    <w:p w:rsidR="00D9610E" w:rsidRDefault="00D9610E" w:rsidP="00D9610E">
      <w:pPr>
        <w:pStyle w:val="PL"/>
        <w:rPr>
          <w:ins w:id="2863" w:author="Anders Askerup-rev" w:date="2020-04-21T11:43:00Z"/>
        </w:rPr>
      </w:pPr>
      <w:ins w:id="2864" w:author="Anders Askerup-rev" w:date="2020-04-21T11:43:00Z">
        <w:r>
          <w:t xml:space="preserve">           application/json:</w:t>
        </w:r>
      </w:ins>
    </w:p>
    <w:p w:rsidR="00D9610E" w:rsidRDefault="00D9610E" w:rsidP="00D9610E">
      <w:pPr>
        <w:pStyle w:val="PL"/>
        <w:rPr>
          <w:ins w:id="2865" w:author="Anders Askerup-rev" w:date="2020-04-21T11:43:00Z"/>
        </w:rPr>
      </w:pPr>
      <w:ins w:id="2866" w:author="Anders Askerup-rev" w:date="2020-04-21T11:43:00Z">
        <w:r>
          <w:t xml:space="preserve">            schema:</w:t>
        </w:r>
      </w:ins>
    </w:p>
    <w:p w:rsidR="00D9610E" w:rsidRDefault="00D9610E" w:rsidP="00D9610E">
      <w:pPr>
        <w:pStyle w:val="PL"/>
        <w:rPr>
          <w:ins w:id="2867" w:author="Anders Askerup-rev" w:date="2020-04-21T11:43:00Z"/>
        </w:rPr>
      </w:pPr>
      <w:ins w:id="2868" w:author="Anders Askerup-rev" w:date="2020-04-21T11:43:00Z">
        <w:r>
          <w:t xml:space="preserve">              type: array</w:t>
        </w:r>
      </w:ins>
    </w:p>
    <w:p w:rsidR="00D9610E" w:rsidRDefault="00D9610E" w:rsidP="00D9610E">
      <w:pPr>
        <w:pStyle w:val="PL"/>
        <w:rPr>
          <w:ins w:id="2869" w:author="Anders Askerup-rev" w:date="2020-04-21T11:43:00Z"/>
        </w:rPr>
      </w:pPr>
      <w:ins w:id="2870" w:author="Anders Askerup-rev" w:date="2020-04-21T11:43:00Z">
        <w:r>
          <w:t xml:space="preserve">              items:</w:t>
        </w:r>
      </w:ins>
    </w:p>
    <w:p w:rsidR="00D9610E" w:rsidRDefault="00D9610E" w:rsidP="00D9610E">
      <w:pPr>
        <w:pStyle w:val="PL"/>
        <w:rPr>
          <w:ins w:id="2871" w:author="Anders Askerup-rev" w:date="2020-04-21T11:43:00Z"/>
        </w:rPr>
      </w:pPr>
      <w:ins w:id="2872" w:author="Anders Askerup-rev" w:date="2020-04-21T11:43:00Z">
        <w:r>
          <w:t xml:space="preserve">                $ref: 'TS29571_CommonData.yaml#/components/schemas/Uri'</w:t>
        </w:r>
      </w:ins>
    </w:p>
    <w:p w:rsidR="00E708B2" w:rsidRPr="009F4882" w:rsidRDefault="00E708B2" w:rsidP="00E708B2">
      <w:pPr>
        <w:pStyle w:val="PL"/>
        <w:rPr>
          <w:ins w:id="2873" w:author="Anders Askerup-rev" w:date="2020-04-20T19:25:00Z"/>
          <w:lang w:val="en-US"/>
        </w:rPr>
      </w:pPr>
      <w:ins w:id="2874" w:author="Anders Askerup-rev" w:date="2020-04-20T19:25:00Z">
        <w:r w:rsidRPr="009F4882">
          <w:rPr>
            <w:lang w:val="en-US"/>
          </w:rPr>
          <w:t xml:space="preserve">        '412':</w:t>
        </w:r>
      </w:ins>
    </w:p>
    <w:p w:rsidR="009F4882" w:rsidRPr="009F4882" w:rsidRDefault="009F4882" w:rsidP="009F4882">
      <w:pPr>
        <w:pStyle w:val="PL"/>
        <w:rPr>
          <w:ins w:id="2875" w:author="Anders Askerup-rev" w:date="2020-04-20T19:25:00Z"/>
          <w:lang w:val="en-US"/>
        </w:rPr>
      </w:pPr>
      <w:ins w:id="2876" w:author="Anders Askerup-rev" w:date="2020-04-20T19:25:00Z">
        <w:r w:rsidRPr="009F4882">
          <w:rPr>
            <w:lang w:val="en-US"/>
          </w:rPr>
          <w:t xml:space="preserve">          $ref: 'TS29571_CommonData.yaml#/components/responses/412'</w:t>
        </w:r>
      </w:ins>
    </w:p>
    <w:p w:rsidR="00E9352A" w:rsidRPr="009F4882" w:rsidRDefault="00E9352A" w:rsidP="00E9352A">
      <w:pPr>
        <w:pStyle w:val="PL"/>
        <w:rPr>
          <w:ins w:id="2877" w:author="Anders Askerup-rev" w:date="2020-04-20T18:10:00Z"/>
          <w:lang w:val="en-US"/>
        </w:rPr>
      </w:pPr>
      <w:ins w:id="2878" w:author="Anders Askerup-rev" w:date="2020-04-20T18:10:00Z">
        <w:r w:rsidRPr="009F4882">
          <w:rPr>
            <w:lang w:val="en-US"/>
          </w:rPr>
          <w:t xml:space="preserve">        '500':</w:t>
        </w:r>
      </w:ins>
    </w:p>
    <w:p w:rsidR="00E9352A" w:rsidRPr="009F4882" w:rsidRDefault="00E9352A" w:rsidP="00E9352A">
      <w:pPr>
        <w:pStyle w:val="PL"/>
        <w:rPr>
          <w:ins w:id="2879" w:author="Anders Askerup-rev" w:date="2020-04-20T18:10:00Z"/>
          <w:lang w:val="en-US"/>
        </w:rPr>
      </w:pPr>
      <w:ins w:id="2880" w:author="Anders Askerup-rev" w:date="2020-04-20T18:10:00Z">
        <w:r w:rsidRPr="009F4882">
          <w:rPr>
            <w:lang w:val="en-US"/>
          </w:rPr>
          <w:t xml:space="preserve">          $ref: 'TS29571_CommonData.yaml#/components/responses/500'</w:t>
        </w:r>
      </w:ins>
    </w:p>
    <w:p w:rsidR="00E9352A" w:rsidRPr="009F4882" w:rsidRDefault="00E9352A" w:rsidP="00E9352A">
      <w:pPr>
        <w:pStyle w:val="PL"/>
        <w:rPr>
          <w:ins w:id="2881" w:author="Anders Askerup-rev" w:date="2020-04-20T18:10:00Z"/>
          <w:lang w:val="en-US"/>
        </w:rPr>
      </w:pPr>
      <w:ins w:id="2882" w:author="Anders Askerup-rev" w:date="2020-04-20T18:10:00Z">
        <w:r w:rsidRPr="009F4882">
          <w:rPr>
            <w:lang w:val="en-US"/>
          </w:rPr>
          <w:t xml:space="preserve">        '503':</w:t>
        </w:r>
      </w:ins>
    </w:p>
    <w:p w:rsidR="00E9352A" w:rsidRPr="009F4882" w:rsidRDefault="00E9352A" w:rsidP="00E9352A">
      <w:pPr>
        <w:pStyle w:val="PL"/>
        <w:rPr>
          <w:ins w:id="2883" w:author="Anders Askerup-rev" w:date="2020-04-20T18:10:00Z"/>
          <w:lang w:val="en-US"/>
        </w:rPr>
      </w:pPr>
      <w:ins w:id="2884" w:author="Anders Askerup-rev" w:date="2020-04-20T18:10:00Z">
        <w:r w:rsidRPr="009F4882">
          <w:rPr>
            <w:lang w:val="en-US"/>
          </w:rPr>
          <w:t xml:space="preserve">          $ref: 'TS29571_CommonData.yaml#/components/responses/503'</w:t>
        </w:r>
      </w:ins>
    </w:p>
    <w:p w:rsidR="00E9352A" w:rsidRPr="009F4882" w:rsidRDefault="00E9352A" w:rsidP="00E9352A">
      <w:pPr>
        <w:pStyle w:val="PL"/>
        <w:rPr>
          <w:ins w:id="2885" w:author="Anders Askerup-rev" w:date="2020-04-20T18:10:00Z"/>
        </w:rPr>
      </w:pPr>
      <w:ins w:id="2886" w:author="Anders Askerup-rev" w:date="2020-04-20T18:10:00Z">
        <w:r w:rsidRPr="009F4882">
          <w:t xml:space="preserve">        default:</w:t>
        </w:r>
      </w:ins>
    </w:p>
    <w:p w:rsidR="00E9352A" w:rsidRPr="009F4882" w:rsidRDefault="00E9352A" w:rsidP="00E9352A">
      <w:pPr>
        <w:pStyle w:val="PL"/>
        <w:rPr>
          <w:ins w:id="2887" w:author="Anders Askerup-rev" w:date="2020-04-20T18:10:00Z"/>
        </w:rPr>
      </w:pPr>
      <w:ins w:id="2888" w:author="Anders Askerup-rev" w:date="2020-04-20T18:10:00Z">
        <w:r w:rsidRPr="009F4882">
          <w:t xml:space="preserve">          description: Unexpected error</w:t>
        </w:r>
      </w:ins>
    </w:p>
    <w:p w:rsidR="00E9352A" w:rsidRPr="009F4882" w:rsidRDefault="00E9352A" w:rsidP="00E9352A">
      <w:pPr>
        <w:pStyle w:val="PL"/>
        <w:rPr>
          <w:ins w:id="2889" w:author="Anders Askerup-rev" w:date="2020-04-20T18:10:00Z"/>
        </w:rPr>
      </w:pPr>
      <w:ins w:id="2890" w:author="Anders Askerup-rev" w:date="2020-04-20T18:10:00Z">
        <w:r w:rsidRPr="009F4882">
          <w:t xml:space="preserve">          content:</w:t>
        </w:r>
      </w:ins>
    </w:p>
    <w:p w:rsidR="00E9352A" w:rsidRPr="009F4882" w:rsidRDefault="00E9352A" w:rsidP="00E9352A">
      <w:pPr>
        <w:pStyle w:val="PL"/>
        <w:rPr>
          <w:ins w:id="2891" w:author="Anders Askerup-rev" w:date="2020-04-20T18:10:00Z"/>
        </w:rPr>
      </w:pPr>
      <w:ins w:id="2892" w:author="Anders Askerup-rev" w:date="2020-04-20T18:10:00Z">
        <w:r w:rsidRPr="009F4882">
          <w:t xml:space="preserve">            application/problem+json:</w:t>
        </w:r>
      </w:ins>
    </w:p>
    <w:p w:rsidR="00E9352A" w:rsidRPr="009F4882" w:rsidRDefault="00E9352A" w:rsidP="00E9352A">
      <w:pPr>
        <w:pStyle w:val="PL"/>
        <w:rPr>
          <w:ins w:id="2893" w:author="Anders Askerup-rev" w:date="2020-04-20T18:10:00Z"/>
        </w:rPr>
      </w:pPr>
      <w:ins w:id="2894" w:author="Anders Askerup-rev" w:date="2020-04-20T18:10:00Z">
        <w:r w:rsidRPr="009F4882">
          <w:t xml:space="preserve">              schema:</w:t>
        </w:r>
      </w:ins>
    </w:p>
    <w:p w:rsidR="00E9352A" w:rsidRPr="009F4882" w:rsidRDefault="00E9352A" w:rsidP="00E9352A">
      <w:pPr>
        <w:pStyle w:val="PL"/>
        <w:rPr>
          <w:ins w:id="2895" w:author="Anders Askerup-rev" w:date="2020-04-20T18:10:00Z"/>
        </w:rPr>
      </w:pPr>
      <w:ins w:id="2896" w:author="Anders Askerup-rev" w:date="2020-04-20T18:10:00Z">
        <w:r w:rsidRPr="009F4882">
          <w:t xml:space="preserve">                $ref: 'TS29571_CommonData.yaml#/components/schemas/ProblemDetails'</w:t>
        </w:r>
      </w:ins>
    </w:p>
    <w:p w:rsidR="00E9352A" w:rsidRPr="009F4882" w:rsidRDefault="00E9352A" w:rsidP="00E9352A">
      <w:pPr>
        <w:pStyle w:val="PL"/>
        <w:rPr>
          <w:ins w:id="2897" w:author="Anders Askerup-rev" w:date="2020-04-20T18:10:00Z"/>
        </w:rPr>
      </w:pPr>
      <w:ins w:id="2898" w:author="Anders Askerup-rev" w:date="2020-04-20T18:10:00Z">
        <w:r w:rsidRPr="009F4882">
          <w:t xml:space="preserve">      callbacks:</w:t>
        </w:r>
      </w:ins>
    </w:p>
    <w:p w:rsidR="00E9352A" w:rsidRPr="009F4882" w:rsidRDefault="00E9352A" w:rsidP="00E9352A">
      <w:pPr>
        <w:pStyle w:val="PL"/>
        <w:rPr>
          <w:ins w:id="2899" w:author="Anders Askerup-rev" w:date="2020-04-20T18:10:00Z"/>
        </w:rPr>
      </w:pPr>
      <w:ins w:id="2900" w:author="Anders Askerup-rev" w:date="2020-04-20T18:10:00Z">
        <w:r w:rsidRPr="009F4882">
          <w:t xml:space="preserve">        onDataChange:</w:t>
        </w:r>
      </w:ins>
    </w:p>
    <w:p w:rsidR="00E9352A" w:rsidRPr="009F4882" w:rsidRDefault="00E9352A" w:rsidP="00E9352A">
      <w:pPr>
        <w:pStyle w:val="PL"/>
        <w:rPr>
          <w:ins w:id="2901" w:author="Anders Askerup-rev" w:date="2020-04-20T18:10:00Z"/>
        </w:rPr>
      </w:pPr>
      <w:ins w:id="2902" w:author="Anders Askerup-rev" w:date="2020-04-20T18:10:00Z">
        <w:r w:rsidRPr="009F4882">
          <w:t xml:space="preserve">          '{request.body#/callbackReference}':</w:t>
        </w:r>
      </w:ins>
    </w:p>
    <w:p w:rsidR="00E9352A" w:rsidRPr="009F4882" w:rsidRDefault="00E9352A" w:rsidP="00E9352A">
      <w:pPr>
        <w:pStyle w:val="PL"/>
        <w:rPr>
          <w:ins w:id="2903" w:author="Anders Askerup-rev" w:date="2020-04-20T18:10:00Z"/>
        </w:rPr>
      </w:pPr>
      <w:ins w:id="2904" w:author="Anders Askerup-rev" w:date="2020-04-20T18:10:00Z">
        <w:r w:rsidRPr="009F4882">
          <w:t xml:space="preserve">            post:</w:t>
        </w:r>
      </w:ins>
    </w:p>
    <w:p w:rsidR="00E9352A" w:rsidRPr="009F4882" w:rsidRDefault="00E9352A" w:rsidP="00E9352A">
      <w:pPr>
        <w:pStyle w:val="PL"/>
        <w:rPr>
          <w:ins w:id="2905" w:author="Anders Askerup-rev" w:date="2020-04-20T18:10:00Z"/>
        </w:rPr>
      </w:pPr>
      <w:ins w:id="2906" w:author="Anders Askerup-rev" w:date="2020-04-20T18:10:00Z">
        <w:r w:rsidRPr="009F4882">
          <w:t xml:space="preserve">              requestBody:</w:t>
        </w:r>
      </w:ins>
    </w:p>
    <w:p w:rsidR="00E9352A" w:rsidRPr="009F4882" w:rsidRDefault="00E9352A" w:rsidP="00E9352A">
      <w:pPr>
        <w:pStyle w:val="PL"/>
        <w:rPr>
          <w:ins w:id="2907" w:author="Anders Askerup-rev" w:date="2020-04-20T18:10:00Z"/>
        </w:rPr>
      </w:pPr>
      <w:ins w:id="2908" w:author="Anders Askerup-rev" w:date="2020-04-20T18:10:00Z">
        <w:r w:rsidRPr="009F4882">
          <w:t xml:space="preserve">                $ref: '#/</w:t>
        </w:r>
        <w:r w:rsidRPr="009F4882">
          <w:rPr>
            <w:lang w:val="en-US"/>
          </w:rPr>
          <w:t>components/requestBodies</w:t>
        </w:r>
        <w:r w:rsidRPr="009F4882">
          <w:t>/</w:t>
        </w:r>
        <w:r w:rsidRPr="009F4882">
          <w:rPr>
            <w:lang w:val="en-US"/>
          </w:rPr>
          <w:t>RecordNotificationBody</w:t>
        </w:r>
        <w:r w:rsidRPr="009F4882">
          <w:t>'</w:t>
        </w:r>
      </w:ins>
    </w:p>
    <w:p w:rsidR="00E9352A" w:rsidRPr="009F4882" w:rsidRDefault="00E9352A" w:rsidP="00E9352A">
      <w:pPr>
        <w:pStyle w:val="PL"/>
        <w:rPr>
          <w:ins w:id="2909" w:author="Anders Askerup-rev" w:date="2020-04-20T18:10:00Z"/>
        </w:rPr>
      </w:pPr>
      <w:ins w:id="2910" w:author="Anders Askerup-rev" w:date="2020-04-20T18:10:00Z">
        <w:r w:rsidRPr="009F4882">
          <w:t xml:space="preserve">              responses:</w:t>
        </w:r>
      </w:ins>
    </w:p>
    <w:p w:rsidR="00E9352A" w:rsidRPr="009F4882" w:rsidRDefault="00E9352A" w:rsidP="00E9352A">
      <w:pPr>
        <w:pStyle w:val="PL"/>
        <w:rPr>
          <w:ins w:id="2911" w:author="Anders Askerup-rev" w:date="2020-04-20T18:10:00Z"/>
        </w:rPr>
      </w:pPr>
      <w:ins w:id="2912" w:author="Anders Askerup-rev" w:date="2020-04-20T18:10:00Z">
        <w:r w:rsidRPr="009F4882">
          <w:t xml:space="preserve">                '204':</w:t>
        </w:r>
      </w:ins>
    </w:p>
    <w:p w:rsidR="00E9352A" w:rsidRPr="009F4882" w:rsidRDefault="00E9352A" w:rsidP="00E9352A">
      <w:pPr>
        <w:pStyle w:val="PL"/>
        <w:rPr>
          <w:ins w:id="2913" w:author="Anders Askerup-rev" w:date="2020-04-20T18:10:00Z"/>
        </w:rPr>
      </w:pPr>
      <w:ins w:id="2914" w:author="Anders Askerup-rev" w:date="2020-04-20T18:10:00Z">
        <w:r w:rsidRPr="009F4882">
          <w:t xml:space="preserve">                  </w:t>
        </w:r>
        <w:r w:rsidRPr="009F4882">
          <w:rPr>
            <w:lang w:val="en-US"/>
          </w:rPr>
          <w:t>description: Callback executed successfully</w:t>
        </w:r>
      </w:ins>
    </w:p>
    <w:p w:rsidR="00E9352A" w:rsidRPr="009F4882" w:rsidRDefault="00E9352A" w:rsidP="00E9352A">
      <w:pPr>
        <w:pStyle w:val="PL"/>
        <w:rPr>
          <w:ins w:id="2915" w:author="Anders Askerup-rev" w:date="2020-04-20T18:10:00Z"/>
          <w:lang w:val="en-US"/>
        </w:rPr>
      </w:pPr>
      <w:ins w:id="2916" w:author="Anders Askerup-rev" w:date="2020-04-20T18:10:00Z">
        <w:r w:rsidRPr="009F4882">
          <w:rPr>
            <w:lang w:val="en-US"/>
          </w:rPr>
          <w:t xml:space="preserve">                '400':</w:t>
        </w:r>
      </w:ins>
    </w:p>
    <w:p w:rsidR="00E9352A" w:rsidRPr="009F4882" w:rsidRDefault="00E9352A" w:rsidP="00E9352A">
      <w:pPr>
        <w:pStyle w:val="PL"/>
        <w:rPr>
          <w:ins w:id="2917" w:author="Anders Askerup-rev" w:date="2020-04-20T18:10:00Z"/>
          <w:lang w:val="en-US"/>
        </w:rPr>
      </w:pPr>
      <w:ins w:id="2918" w:author="Anders Askerup-rev" w:date="2020-04-20T18:10:00Z">
        <w:r w:rsidRPr="009F4882">
          <w:rPr>
            <w:lang w:val="en-US"/>
          </w:rPr>
          <w:t xml:space="preserve">                  $ref: 'TS29571_CommonData.yaml#/components/responses/400'</w:t>
        </w:r>
      </w:ins>
    </w:p>
    <w:p w:rsidR="00E9352A" w:rsidRPr="009F4882" w:rsidRDefault="00E9352A" w:rsidP="00E9352A">
      <w:pPr>
        <w:pStyle w:val="PL"/>
        <w:rPr>
          <w:ins w:id="2919" w:author="Anders Askerup-rev" w:date="2020-04-20T18:10:00Z"/>
          <w:lang w:val="en-US"/>
        </w:rPr>
      </w:pPr>
      <w:ins w:id="2920" w:author="Anders Askerup-rev" w:date="2020-04-20T18:10:00Z">
        <w:r w:rsidRPr="009F4882">
          <w:rPr>
            <w:lang w:val="en-US"/>
          </w:rPr>
          <w:t xml:space="preserve">                '401':</w:t>
        </w:r>
      </w:ins>
    </w:p>
    <w:p w:rsidR="00E9352A" w:rsidRPr="009F4882" w:rsidRDefault="00E9352A" w:rsidP="00E9352A">
      <w:pPr>
        <w:pStyle w:val="PL"/>
        <w:rPr>
          <w:ins w:id="2921" w:author="Anders Askerup-rev" w:date="2020-04-20T18:10:00Z"/>
          <w:lang w:val="en-US"/>
        </w:rPr>
      </w:pPr>
      <w:ins w:id="2922" w:author="Anders Askerup-rev" w:date="2020-04-20T18:10:00Z">
        <w:r w:rsidRPr="009F4882">
          <w:rPr>
            <w:lang w:val="en-US"/>
          </w:rPr>
          <w:t xml:space="preserve">                  $ref: 'TS29571_CommonData.yaml#/components/responses/401'</w:t>
        </w:r>
      </w:ins>
    </w:p>
    <w:p w:rsidR="00E9352A" w:rsidRPr="009F4882" w:rsidRDefault="00E9352A" w:rsidP="00E9352A">
      <w:pPr>
        <w:pStyle w:val="PL"/>
        <w:rPr>
          <w:ins w:id="2923" w:author="Anders Askerup-rev" w:date="2020-04-20T18:10:00Z"/>
          <w:lang w:val="en-US"/>
        </w:rPr>
      </w:pPr>
      <w:ins w:id="2924" w:author="Anders Askerup-rev" w:date="2020-04-20T18:10:00Z">
        <w:r w:rsidRPr="009F4882">
          <w:rPr>
            <w:lang w:val="en-US"/>
          </w:rPr>
          <w:t xml:space="preserve">                '403':</w:t>
        </w:r>
      </w:ins>
    </w:p>
    <w:p w:rsidR="00E9352A" w:rsidRPr="009F4882" w:rsidRDefault="00E9352A" w:rsidP="00E9352A">
      <w:pPr>
        <w:pStyle w:val="PL"/>
        <w:rPr>
          <w:ins w:id="2925" w:author="Anders Askerup-rev" w:date="2020-04-20T18:10:00Z"/>
          <w:lang w:val="en-US"/>
        </w:rPr>
      </w:pPr>
      <w:ins w:id="2926" w:author="Anders Askerup-rev" w:date="2020-04-20T18:10:00Z">
        <w:r w:rsidRPr="009F4882">
          <w:rPr>
            <w:lang w:val="en-US"/>
          </w:rPr>
          <w:t xml:space="preserve">                  $ref: 'TS29571_CommonData.yaml#/components/responses/403'</w:t>
        </w:r>
      </w:ins>
    </w:p>
    <w:p w:rsidR="00E9352A" w:rsidRPr="009F4882" w:rsidRDefault="00E9352A" w:rsidP="00E9352A">
      <w:pPr>
        <w:pStyle w:val="PL"/>
        <w:rPr>
          <w:ins w:id="2927" w:author="Anders Askerup-rev" w:date="2020-04-20T18:10:00Z"/>
          <w:lang w:val="en-US"/>
        </w:rPr>
      </w:pPr>
      <w:ins w:id="2928" w:author="Anders Askerup-rev" w:date="2020-04-20T18:10:00Z">
        <w:r w:rsidRPr="009F4882">
          <w:rPr>
            <w:lang w:val="en-US"/>
          </w:rPr>
          <w:t xml:space="preserve">                '500':</w:t>
        </w:r>
      </w:ins>
    </w:p>
    <w:p w:rsidR="00E9352A" w:rsidRPr="009F4882" w:rsidRDefault="00E9352A" w:rsidP="00E9352A">
      <w:pPr>
        <w:pStyle w:val="PL"/>
        <w:rPr>
          <w:ins w:id="2929" w:author="Anders Askerup-rev" w:date="2020-04-20T18:10:00Z"/>
          <w:lang w:val="en-US"/>
        </w:rPr>
      </w:pPr>
      <w:ins w:id="2930" w:author="Anders Askerup-rev" w:date="2020-04-20T18:10:00Z">
        <w:r w:rsidRPr="009F4882">
          <w:rPr>
            <w:lang w:val="en-US"/>
          </w:rPr>
          <w:t xml:space="preserve">                  $ref: 'TS29571_CommonData.yaml#/components/responses/500'</w:t>
        </w:r>
      </w:ins>
    </w:p>
    <w:p w:rsidR="00E9352A" w:rsidRPr="009F4882" w:rsidRDefault="00E9352A" w:rsidP="00E9352A">
      <w:pPr>
        <w:pStyle w:val="PL"/>
        <w:rPr>
          <w:ins w:id="2931" w:author="Anders Askerup-rev" w:date="2020-04-20T18:10:00Z"/>
          <w:lang w:val="en-US"/>
        </w:rPr>
      </w:pPr>
      <w:ins w:id="2932" w:author="Anders Askerup-rev" w:date="2020-04-20T18:10:00Z">
        <w:r w:rsidRPr="009F4882">
          <w:rPr>
            <w:lang w:val="en-US"/>
          </w:rPr>
          <w:t xml:space="preserve">                '503':</w:t>
        </w:r>
      </w:ins>
    </w:p>
    <w:p w:rsidR="00E9352A" w:rsidRPr="009F4882" w:rsidRDefault="00E9352A" w:rsidP="00E9352A">
      <w:pPr>
        <w:pStyle w:val="PL"/>
        <w:rPr>
          <w:ins w:id="2933" w:author="Anders Askerup-rev" w:date="2020-04-20T18:10:00Z"/>
          <w:lang w:val="en-US"/>
        </w:rPr>
      </w:pPr>
      <w:ins w:id="2934" w:author="Anders Askerup-rev" w:date="2020-04-20T18:10:00Z">
        <w:r w:rsidRPr="009F4882">
          <w:rPr>
            <w:lang w:val="en-US"/>
          </w:rPr>
          <w:t xml:space="preserve">                  $ref: 'TS29571_CommonData.yaml#/components/responses/503'</w:t>
        </w:r>
      </w:ins>
    </w:p>
    <w:p w:rsidR="00E9352A" w:rsidRPr="009F4882" w:rsidRDefault="00E9352A" w:rsidP="00E9352A">
      <w:pPr>
        <w:pStyle w:val="PL"/>
        <w:rPr>
          <w:ins w:id="2935" w:author="Anders Askerup-rev" w:date="2020-04-20T18:10:00Z"/>
          <w:lang w:val="en-US"/>
        </w:rPr>
      </w:pPr>
      <w:ins w:id="2936" w:author="Anders Askerup-rev" w:date="2020-04-20T18:10:00Z">
        <w:r w:rsidRPr="009F4882">
          <w:rPr>
            <w:lang w:val="en-US"/>
          </w:rPr>
          <w:t xml:space="preserve">                default:</w:t>
        </w:r>
      </w:ins>
    </w:p>
    <w:p w:rsidR="00E9352A" w:rsidRPr="00616F0C" w:rsidRDefault="00E9352A" w:rsidP="00E9352A">
      <w:pPr>
        <w:pStyle w:val="PL"/>
        <w:rPr>
          <w:ins w:id="2937" w:author="Anders Askerup-rev" w:date="2020-04-20T18:10:00Z"/>
          <w:lang w:val="en-US"/>
        </w:rPr>
      </w:pPr>
      <w:ins w:id="2938" w:author="Anders Askerup-rev" w:date="2020-04-20T18:10:00Z">
        <w:r w:rsidRPr="009F4882">
          <w:rPr>
            <w:lang w:val="en-US"/>
          </w:rPr>
          <w:t xml:space="preserve">                  $ref: 'TS29571_CommonData.yaml#/components/responses/default'</w:t>
        </w:r>
      </w:ins>
    </w:p>
    <w:p w:rsidR="00E9352A" w:rsidRPr="00616F0C" w:rsidRDefault="00E9352A" w:rsidP="00A86814">
      <w:pPr>
        <w:pStyle w:val="PL"/>
        <w:rPr>
          <w:lang w:val="en-US"/>
        </w:rPr>
      </w:pPr>
    </w:p>
    <w:p w:rsidR="00A86814" w:rsidRPr="00616F0C" w:rsidRDefault="00A86814" w:rsidP="00A86814">
      <w:pPr>
        <w:pStyle w:val="PL"/>
        <w:rPr>
          <w:lang w:val="en-US"/>
        </w:rPr>
      </w:pPr>
      <w:r w:rsidRPr="00616F0C">
        <w:rPr>
          <w:lang w:val="en-US"/>
        </w:rPr>
        <w:t>components:</w:t>
      </w:r>
    </w:p>
    <w:p w:rsidR="00A86814" w:rsidRPr="00616F0C" w:rsidRDefault="00A86814" w:rsidP="00A86814">
      <w:pPr>
        <w:pStyle w:val="PL"/>
        <w:rPr>
          <w:lang w:val="en-US"/>
        </w:rPr>
      </w:pPr>
      <w:r w:rsidRPr="00616F0C">
        <w:rPr>
          <w:lang w:val="en-US"/>
        </w:rPr>
        <w:t xml:space="preserve">  securitySchemes:</w:t>
      </w:r>
    </w:p>
    <w:p w:rsidR="00A86814" w:rsidRPr="00616F0C" w:rsidRDefault="00A86814" w:rsidP="00A86814">
      <w:pPr>
        <w:pStyle w:val="PL"/>
        <w:rPr>
          <w:lang w:val="en-US"/>
        </w:rPr>
      </w:pPr>
      <w:r w:rsidRPr="00616F0C">
        <w:rPr>
          <w:lang w:val="en-US"/>
        </w:rPr>
        <w:t xml:space="preserve">    oAuth2ClientCredentials:</w:t>
      </w:r>
    </w:p>
    <w:p w:rsidR="00A86814" w:rsidRPr="00616F0C" w:rsidRDefault="00A86814" w:rsidP="00A86814">
      <w:pPr>
        <w:pStyle w:val="PL"/>
        <w:rPr>
          <w:lang w:val="en-US"/>
        </w:rPr>
      </w:pPr>
      <w:r w:rsidRPr="00616F0C">
        <w:rPr>
          <w:lang w:val="en-US"/>
        </w:rPr>
        <w:t xml:space="preserve">      type: oauth2</w:t>
      </w:r>
    </w:p>
    <w:p w:rsidR="00A86814" w:rsidRPr="00616F0C" w:rsidRDefault="00A86814" w:rsidP="00A86814">
      <w:pPr>
        <w:pStyle w:val="PL"/>
        <w:rPr>
          <w:lang w:val="en-US"/>
        </w:rPr>
      </w:pPr>
      <w:r w:rsidRPr="00616F0C">
        <w:rPr>
          <w:lang w:val="en-US"/>
        </w:rPr>
        <w:t xml:space="preserve">      flows:</w:t>
      </w:r>
    </w:p>
    <w:p w:rsidR="00A86814" w:rsidRPr="00616F0C" w:rsidRDefault="00A86814" w:rsidP="00A86814">
      <w:pPr>
        <w:pStyle w:val="PL"/>
        <w:rPr>
          <w:lang w:val="en-US"/>
        </w:rPr>
      </w:pPr>
      <w:r w:rsidRPr="00616F0C">
        <w:rPr>
          <w:lang w:val="en-US"/>
        </w:rPr>
        <w:t xml:space="preserve">        clientCredentials:</w:t>
      </w:r>
    </w:p>
    <w:p w:rsidR="00A86814" w:rsidRPr="00616F0C" w:rsidRDefault="00A86814" w:rsidP="00A86814">
      <w:pPr>
        <w:pStyle w:val="PL"/>
        <w:rPr>
          <w:lang w:val="en-US"/>
        </w:rPr>
      </w:pPr>
      <w:r w:rsidRPr="00616F0C">
        <w:rPr>
          <w:lang w:val="en-US"/>
        </w:rPr>
        <w:t xml:space="preserve">          tokenUrl: '{nrfApiRoot}/oauth2/token'</w:t>
      </w:r>
    </w:p>
    <w:p w:rsidR="00A86814" w:rsidRPr="00616F0C" w:rsidRDefault="00A86814" w:rsidP="00A86814">
      <w:pPr>
        <w:pStyle w:val="PL"/>
        <w:rPr>
          <w:lang w:val="en-US"/>
        </w:rPr>
      </w:pPr>
      <w:r w:rsidRPr="00616F0C">
        <w:rPr>
          <w:lang w:val="en-US"/>
        </w:rPr>
        <w:t xml:space="preserve">          scopes:</w:t>
      </w:r>
    </w:p>
    <w:p w:rsidR="00A86814" w:rsidRPr="00616F0C" w:rsidRDefault="00A86814" w:rsidP="00A86814">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schemas:</w:t>
      </w:r>
    </w:p>
    <w:p w:rsidR="00A86814" w:rsidRPr="00616F0C" w:rsidRDefault="00A86814" w:rsidP="00A86814">
      <w:pPr>
        <w:pStyle w:val="PL"/>
        <w:rPr>
          <w:lang w:val="en-US"/>
        </w:rPr>
      </w:pPr>
      <w:r w:rsidRPr="00616F0C">
        <w:rPr>
          <w:lang w:val="en-US"/>
        </w:rPr>
        <w:t xml:space="preserve">    RecordSearchResult:</w:t>
      </w:r>
    </w:p>
    <w:p w:rsidR="00A86814" w:rsidRPr="00616F0C" w:rsidRDefault="00A86814" w:rsidP="00A86814">
      <w:pPr>
        <w:pStyle w:val="PL"/>
        <w:rPr>
          <w:lang w:val="en-US"/>
        </w:rPr>
      </w:pPr>
      <w:r w:rsidRPr="00616F0C">
        <w:rPr>
          <w:lang w:val="en-US"/>
        </w:rPr>
        <w:t xml:space="preserve">      description: Count and collection of Record references matching the providing filter and paging parameters.</w:t>
      </w:r>
    </w:p>
    <w:p w:rsidR="00A86814" w:rsidRPr="00616F0C" w:rsidRDefault="00A86814" w:rsidP="00A86814">
      <w:pPr>
        <w:pStyle w:val="PL"/>
        <w:rPr>
          <w:lang w:val="en-US"/>
        </w:rPr>
      </w:pPr>
      <w:r w:rsidRPr="00616F0C">
        <w:rPr>
          <w:lang w:val="en-US"/>
        </w:rPr>
        <w:lastRenderedPageBreak/>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count:      # The number of elements returned.</w:t>
      </w:r>
    </w:p>
    <w:p w:rsidR="00A86814" w:rsidRPr="00616F0C" w:rsidRDefault="00A86814" w:rsidP="00A86814">
      <w:pPr>
        <w:pStyle w:val="PL"/>
        <w:rPr>
          <w:lang w:val="en-US"/>
        </w:rPr>
      </w:pPr>
      <w:r w:rsidRPr="00616F0C">
        <w:rPr>
          <w:lang w:val="en-US"/>
        </w:rPr>
        <w:t xml:space="preserve">          $ref: 'TS29571_CommonData.yaml#/components/schemas/Uinteger'</w:t>
      </w:r>
    </w:p>
    <w:p w:rsidR="00A86814" w:rsidRPr="00616F0C" w:rsidRDefault="00A86814" w:rsidP="00A86814">
      <w:pPr>
        <w:pStyle w:val="PL"/>
        <w:rPr>
          <w:lang w:val="en-US"/>
        </w:rPr>
      </w:pPr>
      <w:r w:rsidRPr="00616F0C">
        <w:rPr>
          <w:lang w:val="en-US"/>
        </w:rPr>
        <w:t xml:space="preserve">        references: # The Record references found. If count-indicator is true, no references are sent back.</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'TS29571_CommonData.yaml#/components/schemas/Uri'</w:t>
      </w:r>
    </w:p>
    <w:p w:rsidR="00A86814" w:rsidRPr="00616F0C" w:rsidRDefault="00A86814" w:rsidP="00A86814">
      <w:pPr>
        <w:pStyle w:val="PL"/>
        <w:rPr>
          <w:lang w:val="en-US"/>
        </w:rPr>
      </w:pPr>
      <w:r w:rsidRPr="00616F0C">
        <w:rPr>
          <w:lang w:val="en-US"/>
        </w:rPr>
        <w:t xml:space="preserve">      required:</w:t>
      </w:r>
    </w:p>
    <w:p w:rsidR="00A86814" w:rsidRPr="00616F0C" w:rsidRDefault="00A86814" w:rsidP="00A86814">
      <w:pPr>
        <w:pStyle w:val="PL"/>
        <w:rPr>
          <w:lang w:val="en-US"/>
        </w:rPr>
      </w:pPr>
      <w:r w:rsidRPr="00616F0C">
        <w:rPr>
          <w:lang w:val="en-US"/>
        </w:rPr>
        <w:t xml:space="preserve">        - count</w:t>
      </w:r>
    </w:p>
    <w:p w:rsidR="00A86814" w:rsidRPr="00616F0C" w:rsidRDefault="00A86814" w:rsidP="00A86814">
      <w:pPr>
        <w:pStyle w:val="PL"/>
        <w:rPr>
          <w:lang w:val="en-US"/>
        </w:rPr>
      </w:pPr>
      <w:r w:rsidRPr="00616F0C">
        <w:rPr>
          <w:lang w:val="en-US"/>
        </w:rPr>
        <w:t xml:space="preserve">    RecordMeta:</w:t>
      </w:r>
    </w:p>
    <w:p w:rsidR="00A86814" w:rsidRPr="00616F0C" w:rsidRDefault="00A86814" w:rsidP="00A86814">
      <w:pPr>
        <w:pStyle w:val="PL"/>
        <w:rPr>
          <w:lang w:val="en-US"/>
        </w:rPr>
      </w:pPr>
      <w:r w:rsidRPr="00616F0C">
        <w:rPr>
          <w:lang w:val="en-US"/>
        </w:rPr>
        <w:t xml:space="preserve">      description: Meta data of a Record</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ttl:</w:t>
      </w:r>
    </w:p>
    <w:p w:rsidR="00A86814" w:rsidRPr="00616F0C" w:rsidRDefault="00A86814" w:rsidP="00A86814">
      <w:pPr>
        <w:pStyle w:val="PL"/>
        <w:rPr>
          <w:lang w:val="en-US"/>
        </w:rPr>
      </w:pPr>
      <w:r w:rsidRPr="00616F0C">
        <w:rPr>
          <w:lang w:val="en-US"/>
        </w:rPr>
        <w:t xml:space="preserve">          $ref: 'TS29571_CommonData.yaml#/components/schemas/DateTime'</w:t>
      </w:r>
    </w:p>
    <w:p w:rsidR="00A86814" w:rsidRPr="00616F0C" w:rsidRDefault="00A86814" w:rsidP="00A86814">
      <w:pPr>
        <w:pStyle w:val="PL"/>
        <w:rPr>
          <w:lang w:val="en-US"/>
        </w:rPr>
      </w:pPr>
      <w:r w:rsidRPr="00616F0C">
        <w:rPr>
          <w:lang w:val="en-US"/>
        </w:rPr>
        <w:t xml:space="preserve">        callbackReference:</w:t>
      </w:r>
    </w:p>
    <w:p w:rsidR="00A86814" w:rsidRPr="00616F0C" w:rsidRDefault="00A86814" w:rsidP="00A86814">
      <w:pPr>
        <w:pStyle w:val="PL"/>
        <w:rPr>
          <w:lang w:val="en-US"/>
        </w:rPr>
      </w:pPr>
      <w:r w:rsidRPr="00616F0C">
        <w:rPr>
          <w:lang w:val="en-US"/>
        </w:rPr>
        <w:t xml:space="preserve">          $ref: 'TS29571_CommonData.yaml#/components/schemas/Uri'</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type: object # dictionary type</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 dictionary of {"tagName": [ "tagValue", ...] }. A tag name can be used to retrieve a Record. The tagValue are unique.</w:t>
      </w:r>
    </w:p>
    <w:p w:rsidR="00A86814" w:rsidRPr="00616F0C" w:rsidRDefault="00A86814" w:rsidP="00A86814">
      <w:pPr>
        <w:pStyle w:val="PL"/>
        <w:rPr>
          <w:lang w:val="en-US"/>
        </w:rPr>
      </w:pPr>
      <w:r w:rsidRPr="00616F0C">
        <w:rPr>
          <w:lang w:val="en-US"/>
        </w:rPr>
        <w:t xml:space="preserve">          additionalProperties:</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uniqueItems: true</w:t>
      </w:r>
    </w:p>
    <w:p w:rsidR="00A86814" w:rsidRPr="00616F0C" w:rsidRDefault="00A86814" w:rsidP="00A86814">
      <w:pPr>
        <w:pStyle w:val="PL"/>
        <w:rPr>
          <w:lang w:val="en-US"/>
        </w:rPr>
      </w:pPr>
      <w:r w:rsidRPr="00616F0C">
        <w:rPr>
          <w:lang w:val="en-US"/>
        </w:rPr>
        <w:t xml:space="preserve">          example:  '{"ueId" : [ "455345", "455346" ], "recordId" : [ "1000106" ] }'</w:t>
      </w:r>
    </w:p>
    <w:p w:rsidR="00A86814" w:rsidRPr="00616F0C" w:rsidRDefault="00A86814" w:rsidP="00A86814">
      <w:pPr>
        <w:pStyle w:val="PL"/>
        <w:rPr>
          <w:lang w:val="en-US"/>
        </w:rPr>
      </w:pPr>
      <w:r w:rsidRPr="00616F0C">
        <w:rPr>
          <w:lang w:val="en-US"/>
        </w:rPr>
        <w:t xml:space="preserve">      example: &gt;-</w:t>
      </w:r>
    </w:p>
    <w:p w:rsidR="00A86814" w:rsidRPr="00616F0C" w:rsidRDefault="00A86814" w:rsidP="00A86814">
      <w:pPr>
        <w:pStyle w:val="PL"/>
        <w:rPr>
          <w:lang w:val="en-US"/>
        </w:rPr>
      </w:pPr>
      <w:r w:rsidRPr="00616F0C">
        <w:rPr>
          <w:lang w:val="en-US"/>
        </w:rPr>
        <w:t xml:space="preserve">        { "tags" : {"ueId" : [ "455345", "455346" ], "recordId" : [ "1000106" ] }}</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Record:</w:t>
      </w:r>
    </w:p>
    <w:p w:rsidR="00A86814" w:rsidRPr="00616F0C" w:rsidRDefault="00A86814" w:rsidP="00A86814">
      <w:pPr>
        <w:pStyle w:val="PL"/>
        <w:rPr>
          <w:lang w:val="en-US"/>
        </w:rPr>
      </w:pPr>
      <w:r w:rsidRPr="00616F0C">
        <w:rPr>
          <w:lang w:val="en-US"/>
        </w:rPr>
        <w:t xml:space="preserve">      description: Definition of a Record</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meta:</w:t>
      </w:r>
    </w:p>
    <w:p w:rsidR="00A86814" w:rsidRPr="00616F0C" w:rsidRDefault="00A86814" w:rsidP="00A86814">
      <w:pPr>
        <w:pStyle w:val="PL"/>
        <w:rPr>
          <w:lang w:val="en-US"/>
        </w:rPr>
      </w:pPr>
      <w:r w:rsidRPr="00616F0C">
        <w:rPr>
          <w:lang w:val="en-US"/>
        </w:rPr>
        <w:t xml:space="preserve">          # json representation of the Meta Data</w:t>
      </w:r>
    </w:p>
    <w:p w:rsidR="00A86814" w:rsidRPr="00616F0C" w:rsidRDefault="00A86814" w:rsidP="00A86814">
      <w:pPr>
        <w:pStyle w:val="PL"/>
        <w:rPr>
          <w:lang w:val="en-US"/>
        </w:rPr>
      </w:pPr>
      <w:r w:rsidRPr="00616F0C">
        <w:rPr>
          <w:lang w:val="en-US"/>
        </w:rPr>
        <w:t xml:space="preserve">          $ref: '#/components/schemas/RecordMeta'</w:t>
      </w:r>
    </w:p>
    <w:p w:rsidR="00A86814" w:rsidRPr="00616F0C" w:rsidRDefault="00A86814" w:rsidP="00A86814">
      <w:pPr>
        <w:pStyle w:val="PL"/>
        <w:rPr>
          <w:lang w:val="en-US"/>
        </w:rPr>
      </w:pPr>
      <w:r w:rsidRPr="00616F0C">
        <w:rPr>
          <w:lang w:val="en-US"/>
        </w:rPr>
        <w:t xml:space="preserve">        blocks:</w:t>
      </w:r>
    </w:p>
    <w:p w:rsidR="00A86814" w:rsidRPr="00616F0C" w:rsidRDefault="00A86814" w:rsidP="00A86814">
      <w:pPr>
        <w:pStyle w:val="PL"/>
        <w:rPr>
          <w:lang w:val="en-US"/>
        </w:rPr>
      </w:pPr>
      <w:r w:rsidRPr="00616F0C">
        <w:rPr>
          <w:lang w:val="en-US"/>
        </w:rPr>
        <w:t xml:space="preserve">          # List of multipart data</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description: list of opaque Block's in this Record</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t xml:space="preserve">      required:</w:t>
      </w:r>
    </w:p>
    <w:p w:rsidR="00A86814" w:rsidRPr="00616F0C" w:rsidRDefault="00A86814" w:rsidP="00A86814">
      <w:pPr>
        <w:pStyle w:val="PL"/>
        <w:rPr>
          <w:lang w:val="en-US"/>
        </w:rPr>
      </w:pPr>
      <w:r w:rsidRPr="00616F0C">
        <w:rPr>
          <w:lang w:val="en-US"/>
        </w:rPr>
        <w:t xml:space="preserve">        - meta</w:t>
      </w:r>
    </w:p>
    <w:p w:rsidR="00A86814" w:rsidRPr="00616F0C" w:rsidRDefault="00A86814" w:rsidP="00A86814">
      <w:pPr>
        <w:pStyle w:val="PL"/>
        <w:rPr>
          <w:lang w:val="en-US"/>
        </w:rPr>
      </w:pPr>
      <w:r w:rsidRPr="00616F0C">
        <w:rPr>
          <w:lang w:val="en-US"/>
        </w:rPr>
        <w:t xml:space="preserve">      example: &gt;-</w:t>
      </w:r>
    </w:p>
    <w:p w:rsidR="00A86814" w:rsidRPr="00616F0C" w:rsidRDefault="00A86814" w:rsidP="00A86814">
      <w:pPr>
        <w:pStyle w:val="PL"/>
        <w:rPr>
          <w:lang w:val="en-US"/>
        </w:rPr>
      </w:pPr>
      <w:r w:rsidRPr="00616F0C">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Block:</w:t>
      </w:r>
    </w:p>
    <w:p w:rsidR="00A86814" w:rsidRPr="00616F0C" w:rsidRDefault="00A86814" w:rsidP="00A86814">
      <w:pPr>
        <w:pStyle w:val="PL"/>
        <w:rPr>
          <w:lang w:val="en-US"/>
        </w:rPr>
      </w:pPr>
      <w:r w:rsidRPr="00616F0C">
        <w:rPr>
          <w:lang w:val="en-US"/>
        </w:rPr>
        <w:t xml:space="preserve">      description: A Block can be of any type</w:t>
      </w:r>
    </w:p>
    <w:p w:rsidR="00A86814" w:rsidRPr="00616F0C" w:rsidRDefault="00A86814" w:rsidP="00A86814">
      <w:pPr>
        <w:pStyle w:val="PL"/>
        <w:rPr>
          <w:lang w:val="en-US"/>
        </w:rPr>
      </w:pPr>
      <w:r w:rsidRPr="00616F0C">
        <w:rPr>
          <w:lang w:val="en-US"/>
        </w:rPr>
        <w:t xml:space="preserve">      example: &gt;-</w:t>
      </w:r>
    </w:p>
    <w:p w:rsidR="00A86814" w:rsidRPr="00616F0C" w:rsidRDefault="00A86814" w:rsidP="00A86814">
      <w:pPr>
        <w:pStyle w:val="PL"/>
        <w:rPr>
          <w:lang w:val="en-US"/>
        </w:rPr>
      </w:pPr>
      <w:r w:rsidRPr="00616F0C">
        <w:rPr>
          <w:lang w:val="en-US"/>
        </w:rPr>
        <w:t xml:space="preserve">        "QmxvY2sgY29udGVudA=="</w:t>
      </w:r>
    </w:p>
    <w:p w:rsidR="00A86814" w:rsidRPr="00616F0C" w:rsidRDefault="00A86814" w:rsidP="00A86814">
      <w:pPr>
        <w:pStyle w:val="PL"/>
        <w:rPr>
          <w:lang w:val="en-US"/>
        </w:rPr>
      </w:pPr>
    </w:p>
    <w:p w:rsidR="00062F44" w:rsidRPr="009933D5" w:rsidRDefault="00062F44" w:rsidP="00062F44">
      <w:pPr>
        <w:pStyle w:val="PL"/>
        <w:rPr>
          <w:ins w:id="2939" w:author="Anders Askerup" w:date="2020-04-07T18:38:00Z"/>
          <w:lang w:val="en-US"/>
        </w:rPr>
      </w:pPr>
      <w:ins w:id="2940" w:author="Anders Askerup" w:date="2020-04-07T18:38:00Z">
        <w:r>
          <w:rPr>
            <w:lang w:val="en-US"/>
          </w:rPr>
          <w:t xml:space="preserve">    </w:t>
        </w:r>
        <w:r w:rsidRPr="009933D5">
          <w:rPr>
            <w:lang w:val="en-US"/>
          </w:rPr>
          <w:t>NotificationSubscription:</w:t>
        </w:r>
      </w:ins>
    </w:p>
    <w:p w:rsidR="00062F44" w:rsidRPr="000A2355" w:rsidRDefault="00062F44" w:rsidP="00062F44">
      <w:pPr>
        <w:pStyle w:val="PL"/>
        <w:rPr>
          <w:ins w:id="2941" w:author="Anders Askerup" w:date="2020-04-07T18:38:00Z"/>
          <w:lang w:val="en-US"/>
        </w:rPr>
      </w:pPr>
      <w:ins w:id="2942" w:author="Anders Askerup" w:date="2020-04-07T18:38:00Z">
        <w:r w:rsidRPr="000A2355">
          <w:rPr>
            <w:lang w:val="en-US"/>
          </w:rPr>
          <w:t xml:space="preserve">      description: Definition of a notification subscription</w:t>
        </w:r>
      </w:ins>
    </w:p>
    <w:p w:rsidR="00062F44" w:rsidRPr="000A2355" w:rsidRDefault="00062F44" w:rsidP="00062F44">
      <w:pPr>
        <w:pStyle w:val="PL"/>
        <w:rPr>
          <w:ins w:id="2943" w:author="Anders Askerup" w:date="2020-04-07T18:38:00Z"/>
          <w:lang w:val="en-US"/>
        </w:rPr>
      </w:pPr>
      <w:ins w:id="2944" w:author="Anders Askerup" w:date="2020-04-07T18:38:00Z">
        <w:r w:rsidRPr="000A2355">
          <w:rPr>
            <w:lang w:val="en-US"/>
          </w:rPr>
          <w:t xml:space="preserve">      type: object</w:t>
        </w:r>
      </w:ins>
    </w:p>
    <w:p w:rsidR="00062F44" w:rsidRPr="000A2355" w:rsidRDefault="00062F44" w:rsidP="00062F44">
      <w:pPr>
        <w:pStyle w:val="PL"/>
        <w:rPr>
          <w:ins w:id="2945" w:author="Anders Askerup" w:date="2020-04-07T18:38:00Z"/>
          <w:lang w:val="en-US"/>
        </w:rPr>
      </w:pPr>
      <w:ins w:id="2946" w:author="Anders Askerup" w:date="2020-04-07T18:38:00Z">
        <w:r w:rsidRPr="000A2355">
          <w:rPr>
            <w:lang w:val="en-US"/>
          </w:rPr>
          <w:t xml:space="preserve">      properties:</w:t>
        </w:r>
      </w:ins>
    </w:p>
    <w:p w:rsidR="00062F44" w:rsidRPr="009933D5" w:rsidRDefault="00062F44" w:rsidP="00062F44">
      <w:pPr>
        <w:pStyle w:val="PL"/>
        <w:rPr>
          <w:ins w:id="2947" w:author="Anders Askerup" w:date="2020-04-07T18:38:00Z"/>
          <w:lang w:val="en-US"/>
        </w:rPr>
      </w:pPr>
      <w:ins w:id="2948" w:author="Anders Askerup" w:date="2020-04-07T18:38:00Z">
        <w:r w:rsidRPr="000A2355">
          <w:rPr>
            <w:lang w:val="en-US"/>
          </w:rPr>
          <w:t xml:space="preserve">        </w:t>
        </w:r>
      </w:ins>
      <w:ins w:id="2949" w:author="Anders Askerup" w:date="2020-04-07T18:50:00Z">
        <w:r w:rsidR="00810D35" w:rsidRPr="00AF3914">
          <w:rPr>
            <w:lang w:val="en-US"/>
          </w:rPr>
          <w:t>subs</w:t>
        </w:r>
      </w:ins>
      <w:ins w:id="2950" w:author="Anders Askerup-rev" w:date="2020-04-19T14:46:00Z">
        <w:r w:rsidR="00267864">
          <w:t>cription</w:t>
        </w:r>
      </w:ins>
      <w:ins w:id="2951" w:author="Anders Askerup" w:date="2020-04-07T18:50:00Z">
        <w:r w:rsidR="00810D35" w:rsidRPr="00AF3914">
          <w:rPr>
            <w:lang w:val="en-US"/>
          </w:rPr>
          <w:t>Id</w:t>
        </w:r>
      </w:ins>
      <w:ins w:id="2952" w:author="Anders Askerup" w:date="2020-04-07T18:38:00Z">
        <w:r w:rsidRPr="009933D5">
          <w:rPr>
            <w:lang w:val="en-US"/>
          </w:rPr>
          <w:t>:</w:t>
        </w:r>
      </w:ins>
    </w:p>
    <w:p w:rsidR="00062F44" w:rsidRPr="009933D5" w:rsidRDefault="00062F44" w:rsidP="00062F44">
      <w:pPr>
        <w:pStyle w:val="PL"/>
        <w:rPr>
          <w:ins w:id="2953" w:author="Anders Askerup" w:date="2020-04-07T18:38:00Z"/>
          <w:lang w:val="en-US"/>
        </w:rPr>
      </w:pPr>
      <w:ins w:id="2954" w:author="Anders Askerup" w:date="2020-04-07T18:38:00Z">
        <w:r w:rsidRPr="009933D5">
          <w:rPr>
            <w:lang w:val="en-US"/>
          </w:rPr>
          <w:t xml:space="preserve">          # </w:t>
        </w:r>
      </w:ins>
      <w:ins w:id="2955" w:author="Anders Askerup" w:date="2020-04-07T18:53:00Z">
        <w:r w:rsidR="00810D35" w:rsidRPr="00AF3914">
          <w:rPr>
            <w:lang w:val="en-US"/>
          </w:rPr>
          <w:t>unique identifier of the NotificationSubscription</w:t>
        </w:r>
      </w:ins>
    </w:p>
    <w:p w:rsidR="00810D35" w:rsidRPr="009933D5" w:rsidRDefault="00810D35" w:rsidP="00062F44">
      <w:pPr>
        <w:pStyle w:val="PL"/>
        <w:rPr>
          <w:ins w:id="2956" w:author="Anders Askerup" w:date="2020-04-07T18:38:00Z"/>
          <w:lang w:val="en-US"/>
        </w:rPr>
      </w:pPr>
      <w:ins w:id="2957" w:author="Anders Askerup" w:date="2020-04-07T18:54:00Z">
        <w:r w:rsidRPr="00AF3914">
          <w:rPr>
            <w:lang w:val="en-US"/>
          </w:rPr>
          <w:t xml:space="preserve">          type: string</w:t>
        </w:r>
      </w:ins>
    </w:p>
    <w:p w:rsidR="00062F44" w:rsidRPr="009933D5" w:rsidRDefault="00062F44" w:rsidP="00062F44">
      <w:pPr>
        <w:pStyle w:val="PL"/>
        <w:rPr>
          <w:ins w:id="2958" w:author="Anders Askerup" w:date="2020-04-07T18:38:00Z"/>
          <w:lang w:val="en-US"/>
        </w:rPr>
      </w:pPr>
      <w:ins w:id="2959" w:author="Anders Askerup" w:date="2020-04-07T18:38:00Z">
        <w:r w:rsidRPr="009933D5">
          <w:rPr>
            <w:lang w:val="en-US"/>
          </w:rPr>
          <w:t xml:space="preserve">        </w:t>
        </w:r>
      </w:ins>
      <w:ins w:id="2960" w:author="Anders Askerup" w:date="2020-04-07T18:56:00Z">
        <w:r w:rsidR="00810D35" w:rsidRPr="00AF3914">
          <w:rPr>
            <w:lang w:val="en-US"/>
          </w:rPr>
          <w:t>callbackReference</w:t>
        </w:r>
      </w:ins>
      <w:ins w:id="2961" w:author="Anders Askerup" w:date="2020-04-07T18:38:00Z">
        <w:r w:rsidRPr="009933D5">
          <w:rPr>
            <w:lang w:val="en-US"/>
          </w:rPr>
          <w:t>:</w:t>
        </w:r>
      </w:ins>
    </w:p>
    <w:p w:rsidR="00062F44" w:rsidRPr="000A2355" w:rsidRDefault="00062F44" w:rsidP="00062F44">
      <w:pPr>
        <w:pStyle w:val="PL"/>
        <w:rPr>
          <w:ins w:id="2962" w:author="Anders Askerup" w:date="2020-04-07T18:38:00Z"/>
          <w:lang w:val="en-US"/>
        </w:rPr>
      </w:pPr>
      <w:ins w:id="2963" w:author="Anders Askerup" w:date="2020-04-07T18:38:00Z">
        <w:r w:rsidRPr="000A2355">
          <w:rPr>
            <w:lang w:val="en-US"/>
          </w:rPr>
          <w:t xml:space="preserve">          </w:t>
        </w:r>
      </w:ins>
      <w:ins w:id="2964" w:author="Anders Askerup" w:date="2020-04-07T19:01:00Z">
        <w:r w:rsidR="008F67B9" w:rsidRPr="000A2355">
          <w:rPr>
            <w:lang w:val="en-US"/>
          </w:rPr>
          <w:t>$ref: 'TS29571_CommonData.yaml#/components/schemas/Uri'</w:t>
        </w:r>
      </w:ins>
    </w:p>
    <w:p w:rsidR="008F67B9" w:rsidRPr="00AF3914" w:rsidRDefault="008F67B9" w:rsidP="00062F44">
      <w:pPr>
        <w:pStyle w:val="PL"/>
        <w:rPr>
          <w:ins w:id="2965" w:author="Anders Askerup" w:date="2020-04-07T19:10:00Z"/>
          <w:lang w:val="en-US"/>
        </w:rPr>
      </w:pPr>
      <w:ins w:id="2966" w:author="Anders Askerup" w:date="2020-04-07T19:10:00Z">
        <w:r w:rsidRPr="00AF3914">
          <w:rPr>
            <w:lang w:val="en-US"/>
          </w:rPr>
          <w:t xml:space="preserve">        expiry:</w:t>
        </w:r>
      </w:ins>
    </w:p>
    <w:p w:rsidR="008F67B9" w:rsidRPr="009933D5" w:rsidRDefault="008F67B9" w:rsidP="00062F44">
      <w:pPr>
        <w:pStyle w:val="PL"/>
        <w:rPr>
          <w:ins w:id="2967" w:author="Anders Askerup" w:date="2020-04-07T19:11:00Z"/>
          <w:lang w:val="en-US"/>
        </w:rPr>
      </w:pPr>
      <w:ins w:id="2968" w:author="Anders Askerup" w:date="2020-04-07T19:10:00Z">
        <w:r w:rsidRPr="00AF3914">
          <w:rPr>
            <w:lang w:val="en-US"/>
          </w:rPr>
          <w:t xml:space="preserve">        </w:t>
        </w:r>
      </w:ins>
      <w:ins w:id="2969" w:author="Anders Askerup" w:date="2020-04-07T19:11:00Z">
        <w:r w:rsidR="00A51A63" w:rsidRPr="00AF3914">
          <w:rPr>
            <w:lang w:val="en-US"/>
          </w:rPr>
          <w:t xml:space="preserve">  </w:t>
        </w:r>
        <w:r w:rsidR="00A51A63" w:rsidRPr="009933D5">
          <w:rPr>
            <w:lang w:val="en-US"/>
          </w:rPr>
          <w:t>$ref: 'TS29571_CommonData.yaml#/components/schemas/DateTime'</w:t>
        </w:r>
      </w:ins>
    </w:p>
    <w:p w:rsidR="000627D1" w:rsidRDefault="000627D1" w:rsidP="00062F44">
      <w:pPr>
        <w:pStyle w:val="PL"/>
        <w:rPr>
          <w:ins w:id="2970" w:author="Anders Askerup-rev" w:date="2020-04-20T17:55:00Z"/>
          <w:lang w:val="en-US"/>
        </w:rPr>
      </w:pPr>
      <w:ins w:id="2971" w:author="Anders Askerup-rev" w:date="2020-04-20T17:55:00Z">
        <w:r>
          <w:rPr>
            <w:lang w:val="en-US"/>
          </w:rPr>
          <w:t xml:space="preserve">        subFilter:</w:t>
        </w:r>
      </w:ins>
    </w:p>
    <w:p w:rsidR="000627D1" w:rsidRDefault="000627D1" w:rsidP="00062F44">
      <w:pPr>
        <w:pStyle w:val="PL"/>
        <w:rPr>
          <w:ins w:id="2972" w:author="Anders Askerup-rev" w:date="2020-04-20T17:55:00Z"/>
          <w:lang w:val="en-US"/>
        </w:rPr>
      </w:pPr>
      <w:ins w:id="2973" w:author="Anders Askerup-rev" w:date="2020-04-20T17:57:00Z">
        <w:r>
          <w:rPr>
            <w:lang w:val="en-US"/>
          </w:rPr>
          <w:t xml:space="preserve">          </w:t>
        </w:r>
        <w:r w:rsidRPr="008E4219">
          <w:rPr>
            <w:lang w:val="en-US"/>
          </w:rPr>
          <w:t>$ref: '#/co</w:t>
        </w:r>
        <w:r>
          <w:rPr>
            <w:lang w:val="en-US"/>
          </w:rPr>
          <w:t>mponents/schemas/SubscriptionFilter</w:t>
        </w:r>
        <w:r w:rsidRPr="008E4219">
          <w:rPr>
            <w:lang w:val="en-US"/>
          </w:rPr>
          <w:t>'</w:t>
        </w:r>
      </w:ins>
    </w:p>
    <w:p w:rsidR="009933D5" w:rsidRPr="00AF3914" w:rsidRDefault="009933D5" w:rsidP="00062F44">
      <w:pPr>
        <w:pStyle w:val="PL"/>
        <w:rPr>
          <w:ins w:id="2974" w:author="Anders Askerup" w:date="2020-04-07T19:22:00Z"/>
          <w:lang w:val="en-US"/>
        </w:rPr>
      </w:pPr>
      <w:ins w:id="2975" w:author="Anders Askerup" w:date="2020-04-07T19:22:00Z">
        <w:r w:rsidRPr="00AF3914">
          <w:rPr>
            <w:lang w:val="en-US"/>
          </w:rPr>
          <w:t xml:space="preserve">        supportedFeatures:</w:t>
        </w:r>
      </w:ins>
    </w:p>
    <w:p w:rsidR="009933D5" w:rsidRPr="00AF3914" w:rsidRDefault="009933D5" w:rsidP="00062F44">
      <w:pPr>
        <w:pStyle w:val="PL"/>
        <w:rPr>
          <w:ins w:id="2976" w:author="Anders Askerup" w:date="2020-04-07T19:22:00Z"/>
          <w:lang w:val="en-US"/>
        </w:rPr>
      </w:pPr>
      <w:ins w:id="2977" w:author="Anders Askerup" w:date="2020-04-07T19:22:00Z">
        <w:r w:rsidRPr="00AF3914">
          <w:rPr>
            <w:lang w:val="en-US"/>
          </w:rPr>
          <w:t xml:space="preserve">          </w:t>
        </w:r>
      </w:ins>
      <w:ins w:id="2978" w:author="Anders Askerup" w:date="2020-04-07T19:23:00Z">
        <w:r w:rsidRPr="009933D5">
          <w:rPr>
            <w:lang w:val="en-US"/>
          </w:rPr>
          <w:t>$ref: 'TS29571_CommonData.yaml#/components/schemas/SupportedFeatures'</w:t>
        </w:r>
      </w:ins>
    </w:p>
    <w:p w:rsidR="00062F44" w:rsidRPr="009933D5" w:rsidRDefault="00062F44" w:rsidP="00062F44">
      <w:pPr>
        <w:pStyle w:val="PL"/>
        <w:rPr>
          <w:ins w:id="2979" w:author="Anders Askerup" w:date="2020-04-07T18:38:00Z"/>
          <w:lang w:val="en-US"/>
        </w:rPr>
      </w:pPr>
      <w:ins w:id="2980" w:author="Anders Askerup" w:date="2020-04-07T18:38:00Z">
        <w:r w:rsidRPr="009933D5">
          <w:rPr>
            <w:lang w:val="en-US"/>
          </w:rPr>
          <w:t xml:space="preserve">      required:</w:t>
        </w:r>
      </w:ins>
    </w:p>
    <w:p w:rsidR="008F67B9" w:rsidRPr="009933D5" w:rsidRDefault="008F67B9" w:rsidP="00062F44">
      <w:pPr>
        <w:pStyle w:val="PL"/>
        <w:rPr>
          <w:ins w:id="2981" w:author="Anders Askerup" w:date="2020-04-07T19:08:00Z"/>
          <w:lang w:val="en-US"/>
        </w:rPr>
      </w:pPr>
      <w:ins w:id="2982" w:author="Anders Askerup" w:date="2020-04-07T19:08:00Z">
        <w:r w:rsidRPr="000A2355">
          <w:rPr>
            <w:lang w:val="en-US"/>
          </w:rPr>
          <w:t xml:space="preserve">        - </w:t>
        </w:r>
        <w:r w:rsidRPr="00AF3914">
          <w:rPr>
            <w:lang w:val="en-US"/>
          </w:rPr>
          <w:t>callbackReference</w:t>
        </w:r>
      </w:ins>
    </w:p>
    <w:p w:rsidR="00062F44" w:rsidRDefault="00062F44" w:rsidP="008E4219">
      <w:pPr>
        <w:pStyle w:val="PL"/>
        <w:rPr>
          <w:ins w:id="2983" w:author="Anders Askerup" w:date="2020-04-07T18:38:00Z"/>
          <w:lang w:val="en-US"/>
        </w:rPr>
      </w:pPr>
    </w:p>
    <w:p w:rsidR="008E4219" w:rsidRPr="008E4219" w:rsidRDefault="008E4219" w:rsidP="008E4219">
      <w:pPr>
        <w:pStyle w:val="PL"/>
        <w:rPr>
          <w:ins w:id="2984" w:author="Anders Askerup" w:date="2020-04-07T18:21:00Z"/>
          <w:lang w:val="en-US"/>
        </w:rPr>
      </w:pPr>
      <w:ins w:id="2985" w:author="Anders Askerup" w:date="2020-04-07T18:21:00Z">
        <w:r w:rsidRPr="008E4219">
          <w:rPr>
            <w:lang w:val="en-US"/>
          </w:rPr>
          <w:t xml:space="preserve">    RecordNotification:</w:t>
        </w:r>
      </w:ins>
    </w:p>
    <w:p w:rsidR="008E4219" w:rsidRPr="008E4219" w:rsidRDefault="008E4219" w:rsidP="008E4219">
      <w:pPr>
        <w:pStyle w:val="PL"/>
        <w:rPr>
          <w:ins w:id="2986" w:author="Anders Askerup" w:date="2020-04-07T18:21:00Z"/>
          <w:lang w:val="en-US"/>
        </w:rPr>
      </w:pPr>
      <w:ins w:id="2987" w:author="Anders Askerup" w:date="2020-04-07T18:21:00Z">
        <w:r w:rsidRPr="008E4219">
          <w:rPr>
            <w:lang w:val="en-US"/>
          </w:rPr>
          <w:lastRenderedPageBreak/>
          <w:t xml:space="preserve">      description: Definition of a notification on a record</w:t>
        </w:r>
      </w:ins>
    </w:p>
    <w:p w:rsidR="008E4219" w:rsidRPr="008E4219" w:rsidRDefault="008E4219" w:rsidP="008E4219">
      <w:pPr>
        <w:pStyle w:val="PL"/>
        <w:rPr>
          <w:ins w:id="2988" w:author="Anders Askerup" w:date="2020-04-07T18:21:00Z"/>
          <w:lang w:val="en-US"/>
        </w:rPr>
      </w:pPr>
      <w:ins w:id="2989" w:author="Anders Askerup" w:date="2020-04-07T18:21:00Z">
        <w:r w:rsidRPr="008E4219">
          <w:rPr>
            <w:lang w:val="en-US"/>
          </w:rPr>
          <w:t xml:space="preserve">      type: object</w:t>
        </w:r>
      </w:ins>
    </w:p>
    <w:p w:rsidR="008E4219" w:rsidRPr="008E4219" w:rsidRDefault="008E4219" w:rsidP="008E4219">
      <w:pPr>
        <w:pStyle w:val="PL"/>
        <w:rPr>
          <w:ins w:id="2990" w:author="Anders Askerup" w:date="2020-04-07T18:21:00Z"/>
          <w:lang w:val="en-US"/>
        </w:rPr>
      </w:pPr>
      <w:ins w:id="2991" w:author="Anders Askerup" w:date="2020-04-07T18:21:00Z">
        <w:r w:rsidRPr="008E4219">
          <w:rPr>
            <w:lang w:val="en-US"/>
          </w:rPr>
          <w:t xml:space="preserve">      properties:</w:t>
        </w:r>
      </w:ins>
    </w:p>
    <w:p w:rsidR="008E4219" w:rsidRPr="008E4219" w:rsidRDefault="008E4219" w:rsidP="008E4219">
      <w:pPr>
        <w:pStyle w:val="PL"/>
        <w:rPr>
          <w:ins w:id="2992" w:author="Anders Askerup" w:date="2020-04-07T18:21:00Z"/>
          <w:lang w:val="en-US"/>
        </w:rPr>
      </w:pPr>
      <w:ins w:id="2993" w:author="Anders Askerup" w:date="2020-04-07T18:21:00Z">
        <w:r w:rsidRPr="008E4219">
          <w:rPr>
            <w:lang w:val="en-US"/>
          </w:rPr>
          <w:t xml:space="preserve">        descriptor:</w:t>
        </w:r>
      </w:ins>
    </w:p>
    <w:p w:rsidR="008E4219" w:rsidRPr="008E4219" w:rsidRDefault="008E4219" w:rsidP="008E4219">
      <w:pPr>
        <w:pStyle w:val="PL"/>
        <w:rPr>
          <w:ins w:id="2994" w:author="Anders Askerup" w:date="2020-04-07T18:21:00Z"/>
          <w:lang w:val="en-US"/>
        </w:rPr>
      </w:pPr>
      <w:ins w:id="2995" w:author="Anders Askerup" w:date="2020-04-07T18:21:00Z">
        <w:r w:rsidRPr="008E4219">
          <w:rPr>
            <w:lang w:val="en-US"/>
          </w:rPr>
          <w:t xml:space="preserve">          # json representation of the </w:t>
        </w:r>
      </w:ins>
      <w:ins w:id="2996" w:author="Anders Askerup" w:date="2020-04-07T18:25:00Z">
        <w:r>
          <w:rPr>
            <w:lang w:val="en-US"/>
          </w:rPr>
          <w:t>notification description</w:t>
        </w:r>
      </w:ins>
    </w:p>
    <w:p w:rsidR="008E4219" w:rsidRPr="008E4219" w:rsidRDefault="008E4219" w:rsidP="008E4219">
      <w:pPr>
        <w:pStyle w:val="PL"/>
        <w:rPr>
          <w:ins w:id="2997" w:author="Anders Askerup" w:date="2020-04-07T18:21:00Z"/>
          <w:lang w:val="en-US"/>
        </w:rPr>
      </w:pPr>
      <w:ins w:id="2998" w:author="Anders Askerup" w:date="2020-04-07T18:21:00Z">
        <w:r w:rsidRPr="008E4219">
          <w:rPr>
            <w:lang w:val="en-US"/>
          </w:rPr>
          <w:t xml:space="preserve">          $ref: '#/components/schemas/NotificationDesc</w:t>
        </w:r>
      </w:ins>
      <w:ins w:id="2999" w:author="Anders Askerup" w:date="2020-04-07T18:25:00Z">
        <w:r>
          <w:rPr>
            <w:lang w:val="en-US"/>
          </w:rPr>
          <w:t>ription</w:t>
        </w:r>
      </w:ins>
      <w:ins w:id="3000" w:author="Anders Askerup" w:date="2020-04-07T18:21:00Z">
        <w:r w:rsidRPr="008E4219">
          <w:rPr>
            <w:lang w:val="en-US"/>
          </w:rPr>
          <w:t>'</w:t>
        </w:r>
      </w:ins>
    </w:p>
    <w:p w:rsidR="008E4219" w:rsidRPr="008E4219" w:rsidRDefault="008E4219" w:rsidP="008E4219">
      <w:pPr>
        <w:pStyle w:val="PL"/>
        <w:rPr>
          <w:ins w:id="3001" w:author="Anders Askerup" w:date="2020-04-07T18:21:00Z"/>
          <w:lang w:val="en-US"/>
        </w:rPr>
      </w:pPr>
      <w:ins w:id="3002" w:author="Anders Askerup" w:date="2020-04-07T18:21:00Z">
        <w:r w:rsidRPr="008E4219">
          <w:rPr>
            <w:lang w:val="en-US"/>
          </w:rPr>
          <w:t xml:space="preserve">        meta:</w:t>
        </w:r>
      </w:ins>
    </w:p>
    <w:p w:rsidR="008E4219" w:rsidRPr="008E4219" w:rsidRDefault="008E4219" w:rsidP="008E4219">
      <w:pPr>
        <w:pStyle w:val="PL"/>
        <w:rPr>
          <w:ins w:id="3003" w:author="Anders Askerup" w:date="2020-04-07T18:21:00Z"/>
          <w:lang w:val="en-US"/>
        </w:rPr>
      </w:pPr>
      <w:ins w:id="3004" w:author="Anders Askerup" w:date="2020-04-07T18:21:00Z">
        <w:r w:rsidRPr="008E4219">
          <w:rPr>
            <w:lang w:val="en-US"/>
          </w:rPr>
          <w:t xml:space="preserve">          # json representation of the Meta Data</w:t>
        </w:r>
      </w:ins>
    </w:p>
    <w:p w:rsidR="008E4219" w:rsidRPr="008E4219" w:rsidRDefault="008E4219" w:rsidP="008E4219">
      <w:pPr>
        <w:pStyle w:val="PL"/>
        <w:rPr>
          <w:ins w:id="3005" w:author="Anders Askerup" w:date="2020-04-07T18:21:00Z"/>
          <w:lang w:val="en-US"/>
        </w:rPr>
      </w:pPr>
      <w:ins w:id="3006" w:author="Anders Askerup" w:date="2020-04-07T18:21:00Z">
        <w:r w:rsidRPr="008E4219">
          <w:rPr>
            <w:lang w:val="en-US"/>
          </w:rPr>
          <w:t xml:space="preserve">          $ref: '#/components/schemas/RecordMeta'</w:t>
        </w:r>
      </w:ins>
    </w:p>
    <w:p w:rsidR="008E4219" w:rsidRPr="008E4219" w:rsidRDefault="008E4219" w:rsidP="008E4219">
      <w:pPr>
        <w:pStyle w:val="PL"/>
        <w:rPr>
          <w:ins w:id="3007" w:author="Anders Askerup" w:date="2020-04-07T18:21:00Z"/>
          <w:lang w:val="en-US"/>
        </w:rPr>
      </w:pPr>
      <w:ins w:id="3008" w:author="Anders Askerup" w:date="2020-04-07T18:21:00Z">
        <w:r w:rsidRPr="008E4219">
          <w:rPr>
            <w:lang w:val="en-US"/>
          </w:rPr>
          <w:t xml:space="preserve">        blocks:</w:t>
        </w:r>
      </w:ins>
    </w:p>
    <w:p w:rsidR="008E4219" w:rsidRPr="008E4219" w:rsidRDefault="008E4219" w:rsidP="008E4219">
      <w:pPr>
        <w:pStyle w:val="PL"/>
        <w:rPr>
          <w:ins w:id="3009" w:author="Anders Askerup" w:date="2020-04-07T18:21:00Z"/>
          <w:lang w:val="en-US"/>
        </w:rPr>
      </w:pPr>
      <w:ins w:id="3010" w:author="Anders Askerup" w:date="2020-04-07T18:21:00Z">
        <w:r w:rsidRPr="008E4219">
          <w:rPr>
            <w:lang w:val="en-US"/>
          </w:rPr>
          <w:t xml:space="preserve">          # List of multipart data</w:t>
        </w:r>
      </w:ins>
    </w:p>
    <w:p w:rsidR="008E4219" w:rsidRPr="008E4219" w:rsidRDefault="008E4219" w:rsidP="008E4219">
      <w:pPr>
        <w:pStyle w:val="PL"/>
        <w:rPr>
          <w:ins w:id="3011" w:author="Anders Askerup" w:date="2020-04-07T18:21:00Z"/>
          <w:lang w:val="en-US"/>
        </w:rPr>
      </w:pPr>
      <w:ins w:id="3012" w:author="Anders Askerup" w:date="2020-04-07T18:21:00Z">
        <w:r w:rsidRPr="008E4219">
          <w:rPr>
            <w:lang w:val="en-US"/>
          </w:rPr>
          <w:t xml:space="preserve">          type: array</w:t>
        </w:r>
      </w:ins>
    </w:p>
    <w:p w:rsidR="008E4219" w:rsidRPr="008E4219" w:rsidRDefault="008E4219" w:rsidP="008E4219">
      <w:pPr>
        <w:pStyle w:val="PL"/>
        <w:rPr>
          <w:ins w:id="3013" w:author="Anders Askerup" w:date="2020-04-07T18:21:00Z"/>
          <w:lang w:val="en-US"/>
        </w:rPr>
      </w:pPr>
      <w:ins w:id="3014" w:author="Anders Askerup" w:date="2020-04-07T18:21:00Z">
        <w:r w:rsidRPr="008E4219">
          <w:rPr>
            <w:lang w:val="en-US"/>
          </w:rPr>
          <w:t xml:space="preserve">          description: list of opaque Block's in this Record</w:t>
        </w:r>
      </w:ins>
    </w:p>
    <w:p w:rsidR="008E4219" w:rsidRPr="008E4219" w:rsidRDefault="008E4219" w:rsidP="008E4219">
      <w:pPr>
        <w:pStyle w:val="PL"/>
        <w:rPr>
          <w:ins w:id="3015" w:author="Anders Askerup" w:date="2020-04-07T18:21:00Z"/>
          <w:lang w:val="en-US"/>
        </w:rPr>
      </w:pPr>
      <w:ins w:id="3016" w:author="Anders Askerup" w:date="2020-04-07T18:21:00Z">
        <w:r w:rsidRPr="008E4219">
          <w:rPr>
            <w:lang w:val="en-US"/>
          </w:rPr>
          <w:t xml:space="preserve">          items:</w:t>
        </w:r>
      </w:ins>
    </w:p>
    <w:p w:rsidR="008E4219" w:rsidRPr="008E4219" w:rsidRDefault="008E4219" w:rsidP="008E4219">
      <w:pPr>
        <w:pStyle w:val="PL"/>
        <w:rPr>
          <w:ins w:id="3017" w:author="Anders Askerup" w:date="2020-04-07T18:21:00Z"/>
          <w:lang w:val="en-US"/>
        </w:rPr>
      </w:pPr>
      <w:ins w:id="3018" w:author="Anders Askerup" w:date="2020-04-07T18:21:00Z">
        <w:r w:rsidRPr="008E4219">
          <w:rPr>
            <w:lang w:val="en-US"/>
          </w:rPr>
          <w:t xml:space="preserve">            $ref: '#/components/schemas/Block'</w:t>
        </w:r>
      </w:ins>
    </w:p>
    <w:p w:rsidR="008E4219" w:rsidRPr="008E4219" w:rsidRDefault="008E4219" w:rsidP="008E4219">
      <w:pPr>
        <w:pStyle w:val="PL"/>
        <w:rPr>
          <w:ins w:id="3019" w:author="Anders Askerup" w:date="2020-04-07T18:21:00Z"/>
          <w:lang w:val="en-US"/>
        </w:rPr>
      </w:pPr>
      <w:ins w:id="3020" w:author="Anders Askerup" w:date="2020-04-07T18:21:00Z">
        <w:r w:rsidRPr="008E4219">
          <w:rPr>
            <w:lang w:val="en-US"/>
          </w:rPr>
          <w:t xml:space="preserve">      required:</w:t>
        </w:r>
      </w:ins>
    </w:p>
    <w:p w:rsidR="008E4219" w:rsidRPr="008E4219" w:rsidRDefault="008E4219" w:rsidP="008E4219">
      <w:pPr>
        <w:pStyle w:val="PL"/>
        <w:rPr>
          <w:ins w:id="3021" w:author="Anders Askerup" w:date="2020-04-07T18:21:00Z"/>
          <w:lang w:val="en-US"/>
        </w:rPr>
      </w:pPr>
      <w:ins w:id="3022" w:author="Anders Askerup" w:date="2020-04-07T18:21:00Z">
        <w:r w:rsidRPr="008E4219">
          <w:rPr>
            <w:lang w:val="en-US"/>
          </w:rPr>
          <w:t xml:space="preserve">        - meta</w:t>
        </w:r>
      </w:ins>
    </w:p>
    <w:p w:rsidR="008E4219" w:rsidRPr="008E4219" w:rsidRDefault="008E4219" w:rsidP="008E4219">
      <w:pPr>
        <w:pStyle w:val="PL"/>
        <w:rPr>
          <w:ins w:id="3023" w:author="Anders Askerup" w:date="2020-04-07T18:21:00Z"/>
          <w:lang w:val="en-US"/>
        </w:rPr>
      </w:pPr>
      <w:ins w:id="3024" w:author="Anders Askerup" w:date="2020-04-07T18:21:00Z">
        <w:r w:rsidRPr="008E4219">
          <w:rPr>
            <w:lang w:val="en-US"/>
          </w:rPr>
          <w:t xml:space="preserve">      example: &gt;-</w:t>
        </w:r>
      </w:ins>
    </w:p>
    <w:p w:rsidR="008E4219" w:rsidRPr="008E4219" w:rsidRDefault="008E4219" w:rsidP="008E4219">
      <w:pPr>
        <w:pStyle w:val="PL"/>
        <w:rPr>
          <w:ins w:id="3025" w:author="Anders Askerup" w:date="2020-04-07T18:21:00Z"/>
          <w:lang w:val="en-US"/>
        </w:rPr>
      </w:pPr>
      <w:ins w:id="3026" w:author="Anders Askerup" w:date="2020-04-07T18:21:00Z">
        <w:r w:rsidRPr="008E4219">
          <w:rPr>
            <w:lang w:val="en-US"/>
          </w:rPr>
          <w:t xml:space="preserve">        {"descriptor": { "record</w:t>
        </w:r>
      </w:ins>
      <w:ins w:id="3027" w:author="Anders Askerup" w:date="2020-04-07T21:41:00Z">
        <w:r w:rsidR="00C44930">
          <w:rPr>
            <w:lang w:val="en-US"/>
          </w:rPr>
          <w:t>Ref</w:t>
        </w:r>
      </w:ins>
      <w:ins w:id="3028" w:author="Anders Askerup" w:date="2020-04-07T18:21:00Z">
        <w:r w:rsidRPr="008E4219">
          <w:rPr>
            <w:lang w:val="en-US"/>
          </w:rPr>
          <w:t>" : "...", "operation</w:t>
        </w:r>
      </w:ins>
      <w:ins w:id="3029" w:author="Anders Askerup" w:date="2020-04-08T09:16:00Z">
        <w:r w:rsidR="00B57D16">
          <w:rPr>
            <w:lang w:val="en-US"/>
          </w:rPr>
          <w:t>Type</w:t>
        </w:r>
      </w:ins>
      <w:ins w:id="3030" w:author="Anders Askerup" w:date="2020-04-07T18:21:00Z">
        <w:r w:rsidRPr="008E4219">
          <w:rPr>
            <w:lang w:val="en-US"/>
          </w:rPr>
          <w:t>" : "DELETED"}, "meta": { "tags" : {"tag1" : ["value1"], "tag2" :["value2"] } }, "blocks": [{"Content-ID": "userDefBinaryBlob", "Content-Type": "text/plain", "content": "QmxvY2sgY29udGVudA=="}, {"Content-Id": "userDefJsonBlob", "Content-Type": "application/json", "content": "{"key": "ftsimpletype-999550000000002", "value": "A3E71A78377179B5B91A;imsi-999550000000123"}]}</w:t>
        </w:r>
      </w:ins>
    </w:p>
    <w:p w:rsidR="008E4219" w:rsidRDefault="008E4219" w:rsidP="008E4219">
      <w:pPr>
        <w:pStyle w:val="PL"/>
        <w:rPr>
          <w:ins w:id="3031" w:author="Anders Askerup" w:date="2020-04-07T18:24:00Z"/>
          <w:lang w:val="en-US"/>
        </w:rPr>
      </w:pPr>
    </w:p>
    <w:p w:rsidR="008E4219" w:rsidRPr="008E4219" w:rsidRDefault="008E4219" w:rsidP="008E4219">
      <w:pPr>
        <w:pStyle w:val="PL"/>
        <w:rPr>
          <w:ins w:id="3032" w:author="Anders Askerup" w:date="2020-04-07T18:24:00Z"/>
          <w:lang w:val="en-US"/>
        </w:rPr>
      </w:pPr>
      <w:ins w:id="3033" w:author="Anders Askerup" w:date="2020-04-07T18:24:00Z">
        <w:r w:rsidRPr="008E4219">
          <w:rPr>
            <w:lang w:val="en-US"/>
          </w:rPr>
          <w:t xml:space="preserve">    NotificationDesc</w:t>
        </w:r>
        <w:r>
          <w:rPr>
            <w:lang w:val="en-US"/>
          </w:rPr>
          <w:t>ription</w:t>
        </w:r>
        <w:r w:rsidRPr="008E4219">
          <w:rPr>
            <w:lang w:val="en-US"/>
          </w:rPr>
          <w:t>:</w:t>
        </w:r>
      </w:ins>
    </w:p>
    <w:p w:rsidR="008E4219" w:rsidRPr="008E4219" w:rsidRDefault="008E4219" w:rsidP="008E4219">
      <w:pPr>
        <w:pStyle w:val="PL"/>
        <w:rPr>
          <w:ins w:id="3034" w:author="Anders Askerup" w:date="2020-04-07T18:24:00Z"/>
          <w:lang w:val="en-US"/>
        </w:rPr>
      </w:pPr>
      <w:ins w:id="3035" w:author="Anders Askerup" w:date="2020-04-07T18:24:00Z">
        <w:r>
          <w:rPr>
            <w:lang w:val="en-US"/>
          </w:rPr>
          <w:t xml:space="preserve">      description: Description</w:t>
        </w:r>
        <w:r w:rsidRPr="008E4219">
          <w:rPr>
            <w:lang w:val="en-US"/>
          </w:rPr>
          <w:t xml:space="preserve"> of a record notification</w:t>
        </w:r>
      </w:ins>
    </w:p>
    <w:p w:rsidR="008E4219" w:rsidRPr="008E4219" w:rsidRDefault="008E4219" w:rsidP="008E4219">
      <w:pPr>
        <w:pStyle w:val="PL"/>
        <w:rPr>
          <w:ins w:id="3036" w:author="Anders Askerup" w:date="2020-04-07T18:24:00Z"/>
          <w:lang w:val="en-US"/>
        </w:rPr>
      </w:pPr>
      <w:ins w:id="3037" w:author="Anders Askerup" w:date="2020-04-07T18:24:00Z">
        <w:r w:rsidRPr="008E4219">
          <w:rPr>
            <w:lang w:val="en-US"/>
          </w:rPr>
          <w:t xml:space="preserve">      type: object</w:t>
        </w:r>
      </w:ins>
    </w:p>
    <w:p w:rsidR="008E4219" w:rsidRPr="008E4219" w:rsidRDefault="008E4219" w:rsidP="008E4219">
      <w:pPr>
        <w:pStyle w:val="PL"/>
        <w:rPr>
          <w:ins w:id="3038" w:author="Anders Askerup" w:date="2020-04-07T18:24:00Z"/>
          <w:lang w:val="en-US"/>
        </w:rPr>
      </w:pPr>
      <w:ins w:id="3039" w:author="Anders Askerup" w:date="2020-04-07T18:24:00Z">
        <w:r w:rsidRPr="008E4219">
          <w:rPr>
            <w:lang w:val="en-US"/>
          </w:rPr>
          <w:t xml:space="preserve">      properties:</w:t>
        </w:r>
      </w:ins>
    </w:p>
    <w:p w:rsidR="008E4219" w:rsidRPr="008E4219" w:rsidRDefault="008E4219" w:rsidP="008E4219">
      <w:pPr>
        <w:pStyle w:val="PL"/>
        <w:rPr>
          <w:ins w:id="3040" w:author="Anders Askerup" w:date="2020-04-07T18:24:00Z"/>
          <w:lang w:val="en-US"/>
        </w:rPr>
      </w:pPr>
      <w:ins w:id="3041" w:author="Anders Askerup" w:date="2020-04-07T18:24:00Z">
        <w:r w:rsidRPr="008E4219">
          <w:rPr>
            <w:lang w:val="en-US"/>
          </w:rPr>
          <w:t xml:space="preserve">        record</w:t>
        </w:r>
      </w:ins>
      <w:ins w:id="3042" w:author="Anders Askerup" w:date="2020-04-07T18:58:00Z">
        <w:r w:rsidR="00810D35">
          <w:rPr>
            <w:lang w:val="en-US"/>
          </w:rPr>
          <w:t>Ref</w:t>
        </w:r>
      </w:ins>
      <w:ins w:id="3043" w:author="Anders Askerup" w:date="2020-04-07T18:24:00Z">
        <w:r w:rsidRPr="008E4219">
          <w:rPr>
            <w:lang w:val="en-US"/>
          </w:rPr>
          <w:t>:</w:t>
        </w:r>
      </w:ins>
    </w:p>
    <w:p w:rsidR="008E4219" w:rsidRPr="008E4219" w:rsidRDefault="008E4219" w:rsidP="008E4219">
      <w:pPr>
        <w:pStyle w:val="PL"/>
        <w:rPr>
          <w:ins w:id="3044" w:author="Anders Askerup" w:date="2020-04-07T18:24:00Z"/>
          <w:lang w:val="en-US"/>
        </w:rPr>
      </w:pPr>
      <w:ins w:id="3045" w:author="Anders Askerup" w:date="2020-04-07T18:24:00Z">
        <w:r w:rsidRPr="008E4219">
          <w:rPr>
            <w:lang w:val="en-US"/>
          </w:rPr>
          <w:t xml:space="preserve">          $ref: 'TS29571_CommonData.yaml#/components/schemas/Uri'</w:t>
        </w:r>
      </w:ins>
    </w:p>
    <w:p w:rsidR="008E4219" w:rsidRPr="008E4219" w:rsidRDefault="008E4219" w:rsidP="008E4219">
      <w:pPr>
        <w:pStyle w:val="PL"/>
        <w:rPr>
          <w:ins w:id="3046" w:author="Anders Askerup" w:date="2020-04-07T18:24:00Z"/>
          <w:lang w:val="en-US"/>
        </w:rPr>
      </w:pPr>
      <w:ins w:id="3047" w:author="Anders Askerup" w:date="2020-04-07T18:24:00Z">
        <w:r w:rsidRPr="008E4219">
          <w:rPr>
            <w:lang w:val="en-US"/>
          </w:rPr>
          <w:t xml:space="preserve">        operation</w:t>
        </w:r>
      </w:ins>
      <w:ins w:id="3048" w:author="Anders Askerup" w:date="2020-04-08T09:17:00Z">
        <w:r w:rsidR="00B57D16">
          <w:rPr>
            <w:lang w:val="en-US"/>
          </w:rPr>
          <w:t>Type</w:t>
        </w:r>
      </w:ins>
      <w:ins w:id="3049" w:author="Anders Askerup" w:date="2020-04-07T18:24:00Z">
        <w:r w:rsidRPr="008E4219">
          <w:rPr>
            <w:lang w:val="en-US"/>
          </w:rPr>
          <w:t>:</w:t>
        </w:r>
      </w:ins>
    </w:p>
    <w:p w:rsidR="008E4219" w:rsidRPr="008E4219" w:rsidRDefault="008E4219" w:rsidP="008E4219">
      <w:pPr>
        <w:pStyle w:val="PL"/>
        <w:rPr>
          <w:ins w:id="3050" w:author="Anders Askerup" w:date="2020-04-07T18:24:00Z"/>
          <w:lang w:val="en-US"/>
        </w:rPr>
      </w:pPr>
      <w:ins w:id="3051" w:author="Anders Askerup" w:date="2020-04-07T18:24:00Z">
        <w:r w:rsidRPr="008E4219">
          <w:rPr>
            <w:lang w:val="en-US"/>
          </w:rPr>
          <w:t xml:space="preserve">          $ref: '#/components/schemas/RecordOperation'</w:t>
        </w:r>
      </w:ins>
    </w:p>
    <w:p w:rsidR="008E4219" w:rsidRPr="008E4219" w:rsidRDefault="008E4219" w:rsidP="008E4219">
      <w:pPr>
        <w:pStyle w:val="PL"/>
        <w:rPr>
          <w:ins w:id="3052" w:author="Anders Askerup" w:date="2020-04-07T18:24:00Z"/>
          <w:lang w:val="en-US"/>
        </w:rPr>
      </w:pPr>
      <w:ins w:id="3053" w:author="Anders Askerup" w:date="2020-04-07T18:24:00Z">
        <w:r w:rsidRPr="008E4219">
          <w:rPr>
            <w:lang w:val="en-US"/>
          </w:rPr>
          <w:t xml:space="preserve">      example: &gt;-</w:t>
        </w:r>
      </w:ins>
    </w:p>
    <w:p w:rsidR="008E4219" w:rsidRPr="008E4219" w:rsidRDefault="008E4219" w:rsidP="008E4219">
      <w:pPr>
        <w:pStyle w:val="PL"/>
        <w:rPr>
          <w:ins w:id="3054" w:author="Anders Askerup" w:date="2020-04-07T18:24:00Z"/>
          <w:lang w:val="en-US"/>
        </w:rPr>
      </w:pPr>
      <w:ins w:id="3055" w:author="Anders Askerup" w:date="2020-04-07T18:24:00Z">
        <w:r w:rsidRPr="008E4219">
          <w:rPr>
            <w:lang w:val="en-US"/>
          </w:rPr>
          <w:t xml:space="preserve">        { "record" : "...", "operation</w:t>
        </w:r>
      </w:ins>
      <w:ins w:id="3056" w:author="Anders Askerup" w:date="2020-04-08T09:17:00Z">
        <w:r w:rsidR="00B57D16">
          <w:rPr>
            <w:lang w:val="en-US"/>
          </w:rPr>
          <w:t>Type</w:t>
        </w:r>
      </w:ins>
      <w:ins w:id="3057" w:author="Anders Askerup" w:date="2020-04-07T18:24:00Z">
        <w:r w:rsidRPr="008E4219">
          <w:rPr>
            <w:lang w:val="en-US"/>
          </w:rPr>
          <w:t>" : "DELETED"}</w:t>
        </w:r>
      </w:ins>
    </w:p>
    <w:p w:rsidR="008E4219" w:rsidRDefault="008E4219" w:rsidP="008E4219">
      <w:pPr>
        <w:pStyle w:val="PL"/>
        <w:rPr>
          <w:ins w:id="3058" w:author="Anders Askerup-rev" w:date="2020-04-20T17:58:00Z"/>
          <w:lang w:val="en-US"/>
        </w:rPr>
      </w:pPr>
    </w:p>
    <w:p w:rsidR="000627D1" w:rsidRPr="008E4219" w:rsidRDefault="000627D1" w:rsidP="000627D1">
      <w:pPr>
        <w:pStyle w:val="PL"/>
        <w:rPr>
          <w:ins w:id="3059" w:author="Anders Askerup-rev" w:date="2020-04-20T17:58:00Z"/>
          <w:lang w:val="en-US"/>
        </w:rPr>
      </w:pPr>
      <w:ins w:id="3060" w:author="Anders Askerup-rev" w:date="2020-04-20T17:58:00Z">
        <w:r w:rsidRPr="008E4219">
          <w:rPr>
            <w:lang w:val="en-US"/>
          </w:rPr>
          <w:t xml:space="preserve">    </w:t>
        </w:r>
        <w:r>
          <w:rPr>
            <w:lang w:val="en-US"/>
          </w:rPr>
          <w:t>SubscriptionFilter</w:t>
        </w:r>
        <w:r w:rsidRPr="008E4219">
          <w:rPr>
            <w:lang w:val="en-US"/>
          </w:rPr>
          <w:t>:</w:t>
        </w:r>
      </w:ins>
    </w:p>
    <w:p w:rsidR="000627D1" w:rsidRPr="008E4219" w:rsidRDefault="000627D1" w:rsidP="000627D1">
      <w:pPr>
        <w:pStyle w:val="PL"/>
        <w:rPr>
          <w:ins w:id="3061" w:author="Anders Askerup-rev" w:date="2020-04-20T17:58:00Z"/>
          <w:lang w:val="en-US"/>
        </w:rPr>
      </w:pPr>
      <w:ins w:id="3062" w:author="Anders Askerup-rev" w:date="2020-04-20T17:58:00Z">
        <w:r>
          <w:rPr>
            <w:lang w:val="en-US"/>
          </w:rPr>
          <w:t xml:space="preserve">      description: A subscription filter</w:t>
        </w:r>
      </w:ins>
    </w:p>
    <w:p w:rsidR="000627D1" w:rsidRPr="008E4219" w:rsidRDefault="000627D1" w:rsidP="000627D1">
      <w:pPr>
        <w:pStyle w:val="PL"/>
        <w:rPr>
          <w:ins w:id="3063" w:author="Anders Askerup-rev" w:date="2020-04-20T18:00:00Z"/>
          <w:lang w:val="en-US"/>
        </w:rPr>
      </w:pPr>
      <w:ins w:id="3064" w:author="Anders Askerup-rev" w:date="2020-04-20T18:00:00Z">
        <w:r w:rsidRPr="008E4219">
          <w:rPr>
            <w:lang w:val="en-US"/>
          </w:rPr>
          <w:t xml:space="preserve">      type: object</w:t>
        </w:r>
      </w:ins>
    </w:p>
    <w:p w:rsidR="000627D1" w:rsidRPr="008E4219" w:rsidRDefault="000627D1" w:rsidP="000627D1">
      <w:pPr>
        <w:pStyle w:val="PL"/>
        <w:rPr>
          <w:ins w:id="3065" w:author="Anders Askerup-rev" w:date="2020-04-20T18:00:00Z"/>
          <w:lang w:val="en-US"/>
        </w:rPr>
      </w:pPr>
      <w:ins w:id="3066" w:author="Anders Askerup-rev" w:date="2020-04-20T18:00:00Z">
        <w:r w:rsidRPr="008E4219">
          <w:rPr>
            <w:lang w:val="en-US"/>
          </w:rPr>
          <w:t xml:space="preserve">      properties:</w:t>
        </w:r>
      </w:ins>
    </w:p>
    <w:p w:rsidR="000627D1" w:rsidRPr="009933D5" w:rsidRDefault="000627D1" w:rsidP="000627D1">
      <w:pPr>
        <w:pStyle w:val="PL"/>
        <w:rPr>
          <w:ins w:id="3067" w:author="Anders Askerup-rev" w:date="2020-04-20T17:59:00Z"/>
          <w:lang w:val="en-US"/>
        </w:rPr>
      </w:pPr>
      <w:ins w:id="3068" w:author="Anders Askerup-rev" w:date="2020-04-20T17:59:00Z">
        <w:r w:rsidRPr="000A2355">
          <w:rPr>
            <w:lang w:val="en-US"/>
          </w:rPr>
          <w:t xml:space="preserve">        </w:t>
        </w:r>
        <w:r w:rsidRPr="00AF3914">
          <w:rPr>
            <w:lang w:val="en-US"/>
          </w:rPr>
          <w:t>monitoredResourceUris</w:t>
        </w:r>
        <w:r w:rsidRPr="009933D5">
          <w:rPr>
            <w:lang w:val="en-US"/>
          </w:rPr>
          <w:t>:</w:t>
        </w:r>
      </w:ins>
    </w:p>
    <w:p w:rsidR="000627D1" w:rsidRPr="000A2355" w:rsidRDefault="000627D1" w:rsidP="000627D1">
      <w:pPr>
        <w:pStyle w:val="PL"/>
        <w:rPr>
          <w:ins w:id="3069" w:author="Anders Askerup-rev" w:date="2020-04-20T17:59:00Z"/>
          <w:lang w:val="en-US"/>
        </w:rPr>
      </w:pPr>
      <w:ins w:id="3070" w:author="Anders Askerup-rev" w:date="2020-04-20T17:59:00Z">
        <w:r w:rsidRPr="000A2355">
          <w:rPr>
            <w:lang w:val="en-US"/>
          </w:rPr>
          <w:t xml:space="preserve">        </w:t>
        </w:r>
        <w:r>
          <w:rPr>
            <w:lang w:val="en-US"/>
          </w:rPr>
          <w:t xml:space="preserve">  </w:t>
        </w:r>
        <w:r w:rsidRPr="000A2355">
          <w:rPr>
            <w:lang w:val="en-US"/>
          </w:rPr>
          <w:t>type: array</w:t>
        </w:r>
      </w:ins>
    </w:p>
    <w:p w:rsidR="000627D1" w:rsidRPr="009933D5" w:rsidRDefault="000627D1" w:rsidP="000627D1">
      <w:pPr>
        <w:pStyle w:val="PL"/>
        <w:rPr>
          <w:ins w:id="3071" w:author="Anders Askerup-rev" w:date="2020-04-20T17:59:00Z"/>
          <w:lang w:val="en-US"/>
        </w:rPr>
      </w:pPr>
      <w:ins w:id="3072" w:author="Anders Askerup-rev" w:date="2020-04-20T17:59:00Z">
        <w:r w:rsidRPr="000A2355">
          <w:rPr>
            <w:lang w:val="en-US"/>
          </w:rPr>
          <w:t xml:space="preserve">          description: list </w:t>
        </w:r>
        <w:r w:rsidRPr="00AF3914">
          <w:rPr>
            <w:lang w:val="en-US"/>
          </w:rPr>
          <w:t>of resources applicable to the subscription</w:t>
        </w:r>
      </w:ins>
    </w:p>
    <w:p w:rsidR="000627D1" w:rsidRPr="000A2355" w:rsidRDefault="000627D1" w:rsidP="000627D1">
      <w:pPr>
        <w:pStyle w:val="PL"/>
        <w:rPr>
          <w:ins w:id="3073" w:author="Anders Askerup-rev" w:date="2020-04-20T17:59:00Z"/>
          <w:lang w:val="en-US"/>
        </w:rPr>
      </w:pPr>
      <w:ins w:id="3074" w:author="Anders Askerup-rev" w:date="2020-04-20T17:59:00Z">
        <w:r w:rsidRPr="000A2355">
          <w:rPr>
            <w:lang w:val="en-US"/>
          </w:rPr>
          <w:t xml:space="preserve">          items:</w:t>
        </w:r>
      </w:ins>
    </w:p>
    <w:p w:rsidR="000627D1" w:rsidRPr="00375AA1" w:rsidRDefault="000627D1" w:rsidP="000627D1">
      <w:pPr>
        <w:pStyle w:val="PL"/>
        <w:rPr>
          <w:ins w:id="3075" w:author="Anders Askerup-rev" w:date="2020-04-20T17:59:00Z"/>
          <w:lang w:val="en-US"/>
        </w:rPr>
      </w:pPr>
      <w:ins w:id="3076" w:author="Anders Askerup-rev" w:date="2020-04-20T17:59:00Z">
        <w:r w:rsidRPr="00375AA1">
          <w:rPr>
            <w:lang w:val="en-US"/>
          </w:rPr>
          <w:t xml:space="preserve">            $ref: 'TS29571_CommonData.yaml#/components/schemas/Uri'</w:t>
        </w:r>
      </w:ins>
    </w:p>
    <w:p w:rsidR="000627D1" w:rsidRDefault="000627D1" w:rsidP="000627D1">
      <w:pPr>
        <w:pStyle w:val="PL"/>
        <w:rPr>
          <w:ins w:id="3077" w:author="Anders Askerup-rev" w:date="2020-04-20T18:02:00Z"/>
          <w:lang w:val="en-US"/>
        </w:rPr>
      </w:pPr>
      <w:ins w:id="3078" w:author="Anders Askerup-rev" w:date="2020-04-20T17:59:00Z">
        <w:r w:rsidRPr="00AF3914">
          <w:rPr>
            <w:lang w:val="en-US"/>
          </w:rPr>
          <w:t xml:space="preserve">          </w:t>
        </w:r>
        <w:r w:rsidRPr="009933D5">
          <w:rPr>
            <w:lang w:val="en-US"/>
          </w:rPr>
          <w:t>minItems: 1</w:t>
        </w:r>
      </w:ins>
    </w:p>
    <w:p w:rsidR="00FA7D0A" w:rsidRDefault="00FA7D0A" w:rsidP="000627D1">
      <w:pPr>
        <w:pStyle w:val="PL"/>
        <w:rPr>
          <w:ins w:id="3079" w:author="Anders Askerup-rev" w:date="2020-04-20T18:02:00Z"/>
          <w:lang w:val="en-US"/>
        </w:rPr>
      </w:pPr>
      <w:ins w:id="3080" w:author="Anders Askerup-rev" w:date="2020-04-20T18:02:00Z">
        <w:r>
          <w:rPr>
            <w:lang w:val="en-US"/>
          </w:rPr>
          <w:t xml:space="preserve">        operations:</w:t>
        </w:r>
      </w:ins>
    </w:p>
    <w:p w:rsidR="00FA7D0A" w:rsidRDefault="00FA7D0A" w:rsidP="000627D1">
      <w:pPr>
        <w:pStyle w:val="PL"/>
        <w:rPr>
          <w:ins w:id="3081" w:author="Anders Askerup-rev" w:date="2020-04-20T18:02:00Z"/>
          <w:lang w:val="en-US"/>
        </w:rPr>
      </w:pPr>
      <w:ins w:id="3082" w:author="Anders Askerup-rev" w:date="2020-04-20T18:02:00Z">
        <w:r>
          <w:rPr>
            <w:lang w:val="en-US"/>
          </w:rPr>
          <w:t xml:space="preserve">          type: array</w:t>
        </w:r>
      </w:ins>
    </w:p>
    <w:p w:rsidR="00FA7D0A" w:rsidRPr="009933D5" w:rsidRDefault="00FA7D0A" w:rsidP="00FA7D0A">
      <w:pPr>
        <w:pStyle w:val="PL"/>
        <w:rPr>
          <w:ins w:id="3083" w:author="Anders Askerup-rev" w:date="2020-04-20T18:03:00Z"/>
          <w:lang w:val="en-US"/>
        </w:rPr>
      </w:pPr>
      <w:ins w:id="3084" w:author="Anders Askerup-rev" w:date="2020-04-20T18:03:00Z">
        <w:r w:rsidRPr="000A2355">
          <w:rPr>
            <w:lang w:val="en-US"/>
          </w:rPr>
          <w:t xml:space="preserve">          description: list </w:t>
        </w:r>
        <w:r w:rsidRPr="00AF3914">
          <w:rPr>
            <w:lang w:val="en-US"/>
          </w:rPr>
          <w:t>of resources applicable to the subscription</w:t>
        </w:r>
      </w:ins>
    </w:p>
    <w:p w:rsidR="00FA7D0A" w:rsidRPr="000A2355" w:rsidRDefault="00FA7D0A" w:rsidP="00FA7D0A">
      <w:pPr>
        <w:pStyle w:val="PL"/>
        <w:rPr>
          <w:ins w:id="3085" w:author="Anders Askerup-rev" w:date="2020-04-20T18:03:00Z"/>
          <w:lang w:val="en-US"/>
        </w:rPr>
      </w:pPr>
      <w:ins w:id="3086" w:author="Anders Askerup-rev" w:date="2020-04-20T18:03:00Z">
        <w:r w:rsidRPr="000A2355">
          <w:rPr>
            <w:lang w:val="en-US"/>
          </w:rPr>
          <w:t xml:space="preserve">          items:</w:t>
        </w:r>
      </w:ins>
    </w:p>
    <w:p w:rsidR="00FA7D0A" w:rsidRPr="00375AA1" w:rsidRDefault="00FA7D0A" w:rsidP="00FA7D0A">
      <w:pPr>
        <w:pStyle w:val="PL"/>
        <w:rPr>
          <w:ins w:id="3087" w:author="Anders Askerup-rev" w:date="2020-04-20T18:03:00Z"/>
          <w:lang w:val="en-US"/>
        </w:rPr>
      </w:pPr>
      <w:ins w:id="3088" w:author="Anders Askerup-rev" w:date="2020-04-20T18:03:00Z">
        <w:r w:rsidRPr="00375AA1">
          <w:rPr>
            <w:lang w:val="en-US"/>
          </w:rPr>
          <w:t xml:space="preserve">            </w:t>
        </w:r>
      </w:ins>
      <w:ins w:id="3089" w:author="Anders Askerup-rev" w:date="2020-04-20T18:04:00Z">
        <w:r w:rsidRPr="008E4219">
          <w:rPr>
            <w:lang w:val="en-US"/>
          </w:rPr>
          <w:t>$ref: '#/components/schemas/RecordOperation'</w:t>
        </w:r>
      </w:ins>
    </w:p>
    <w:p w:rsidR="00FA7D0A" w:rsidRPr="00AF3914" w:rsidRDefault="00FA7D0A" w:rsidP="000627D1">
      <w:pPr>
        <w:pStyle w:val="PL"/>
        <w:rPr>
          <w:ins w:id="3090" w:author="Anders Askerup-rev" w:date="2020-04-20T17:59:00Z"/>
          <w:lang w:val="en-US"/>
        </w:rPr>
      </w:pPr>
      <w:ins w:id="3091" w:author="Anders Askerup-rev" w:date="2020-04-20T18:05:00Z">
        <w:r w:rsidRPr="00AF3914">
          <w:rPr>
            <w:lang w:val="en-US"/>
          </w:rPr>
          <w:t xml:space="preserve">          </w:t>
        </w:r>
        <w:r>
          <w:rPr>
            <w:lang w:val="en-US"/>
          </w:rPr>
          <w:t>maxItems: 3</w:t>
        </w:r>
      </w:ins>
    </w:p>
    <w:p w:rsidR="000627D1" w:rsidRPr="008E4219" w:rsidRDefault="000627D1" w:rsidP="008E4219">
      <w:pPr>
        <w:pStyle w:val="PL"/>
        <w:rPr>
          <w:ins w:id="3092" w:author="Anders Askerup" w:date="2020-04-07T18:24:00Z"/>
          <w:lang w:val="en-US"/>
        </w:rPr>
      </w:pPr>
    </w:p>
    <w:p w:rsidR="008E4219" w:rsidRPr="008E4219" w:rsidRDefault="008E4219" w:rsidP="008E4219">
      <w:pPr>
        <w:pStyle w:val="PL"/>
        <w:rPr>
          <w:ins w:id="3093" w:author="Anders Askerup" w:date="2020-04-07T18:21:00Z"/>
          <w:lang w:val="en-US"/>
        </w:rPr>
      </w:pPr>
      <w:ins w:id="3094" w:author="Anders Askerup" w:date="2020-04-07T18:21:00Z">
        <w:r w:rsidRPr="008E4219">
          <w:rPr>
            <w:lang w:val="en-US"/>
          </w:rPr>
          <w:t xml:space="preserve">    RecordOperation:</w:t>
        </w:r>
      </w:ins>
    </w:p>
    <w:p w:rsidR="008E4219" w:rsidRPr="008E4219" w:rsidRDefault="008E4219" w:rsidP="008E4219">
      <w:pPr>
        <w:pStyle w:val="PL"/>
        <w:rPr>
          <w:ins w:id="3095" w:author="Anders Askerup" w:date="2020-04-07T18:21:00Z"/>
          <w:lang w:val="en-US"/>
        </w:rPr>
      </w:pPr>
      <w:ins w:id="3096" w:author="Anders Askerup" w:date="2020-04-07T18:21:00Z">
        <w:r w:rsidRPr="008E4219">
          <w:rPr>
            <w:lang w:val="en-US"/>
          </w:rPr>
          <w:t xml:space="preserve">      description: Indicate operation made on a record</w:t>
        </w:r>
      </w:ins>
    </w:p>
    <w:p w:rsidR="008E4219" w:rsidRPr="008E4219" w:rsidRDefault="008E4219" w:rsidP="008E4219">
      <w:pPr>
        <w:pStyle w:val="PL"/>
        <w:rPr>
          <w:ins w:id="3097" w:author="Anders Askerup" w:date="2020-04-07T18:21:00Z"/>
          <w:lang w:val="en-US"/>
        </w:rPr>
      </w:pPr>
      <w:ins w:id="3098" w:author="Anders Askerup" w:date="2020-04-07T18:21:00Z">
        <w:r w:rsidRPr="008E4219">
          <w:rPr>
            <w:lang w:val="en-US"/>
          </w:rPr>
          <w:t xml:space="preserve">      type: string</w:t>
        </w:r>
      </w:ins>
    </w:p>
    <w:p w:rsidR="008E4219" w:rsidRPr="008E4219" w:rsidRDefault="008E4219" w:rsidP="008E4219">
      <w:pPr>
        <w:pStyle w:val="PL"/>
        <w:rPr>
          <w:ins w:id="3099" w:author="Anders Askerup" w:date="2020-04-07T18:21:00Z"/>
          <w:lang w:val="en-US"/>
        </w:rPr>
      </w:pPr>
      <w:ins w:id="3100" w:author="Anders Askerup" w:date="2020-04-07T18:21:00Z">
        <w:r w:rsidRPr="008E4219">
          <w:rPr>
            <w:lang w:val="en-US"/>
          </w:rPr>
          <w:t xml:space="preserve">      enum:</w:t>
        </w:r>
      </w:ins>
    </w:p>
    <w:p w:rsidR="008E4219" w:rsidRPr="008E4219" w:rsidRDefault="008E4219" w:rsidP="008E4219">
      <w:pPr>
        <w:pStyle w:val="PL"/>
        <w:rPr>
          <w:ins w:id="3101" w:author="Anders Askerup" w:date="2020-04-07T18:21:00Z"/>
          <w:lang w:val="en-US"/>
        </w:rPr>
      </w:pPr>
      <w:ins w:id="3102" w:author="Anders Askerup" w:date="2020-04-07T18:21:00Z">
        <w:r w:rsidRPr="008E4219">
          <w:rPr>
            <w:lang w:val="en-US"/>
          </w:rPr>
          <w:t xml:space="preserve">         - CREATED</w:t>
        </w:r>
      </w:ins>
    </w:p>
    <w:p w:rsidR="008E4219" w:rsidRPr="008E4219" w:rsidRDefault="008E4219" w:rsidP="008E4219">
      <w:pPr>
        <w:pStyle w:val="PL"/>
        <w:rPr>
          <w:ins w:id="3103" w:author="Anders Askerup" w:date="2020-04-07T18:21:00Z"/>
          <w:lang w:val="en-US"/>
        </w:rPr>
      </w:pPr>
      <w:ins w:id="3104" w:author="Anders Askerup" w:date="2020-04-07T18:21:00Z">
        <w:r w:rsidRPr="008E4219">
          <w:rPr>
            <w:lang w:val="en-US"/>
          </w:rPr>
          <w:t xml:space="preserve">         - UPDATED</w:t>
        </w:r>
      </w:ins>
    </w:p>
    <w:p w:rsidR="008E4219" w:rsidRDefault="008E4219" w:rsidP="008E4219">
      <w:pPr>
        <w:pStyle w:val="PL"/>
        <w:rPr>
          <w:ins w:id="3105" w:author="Anders Askerup" w:date="2020-04-07T18:21:00Z"/>
          <w:lang w:val="en-US"/>
        </w:rPr>
      </w:pPr>
      <w:ins w:id="3106" w:author="Anders Askerup" w:date="2020-04-07T18:21:00Z">
        <w:r w:rsidRPr="008E4219">
          <w:rPr>
            <w:lang w:val="en-US"/>
          </w:rPr>
          <w:t xml:space="preserve">         - DELETED</w:t>
        </w:r>
      </w:ins>
    </w:p>
    <w:p w:rsidR="008E4219" w:rsidRDefault="008E4219" w:rsidP="008E4219">
      <w:pPr>
        <w:pStyle w:val="PL"/>
        <w:rPr>
          <w:ins w:id="3107" w:author="Anders Askerup" w:date="2020-04-07T18:21:00Z"/>
          <w:lang w:val="en-US"/>
        </w:rPr>
      </w:pPr>
    </w:p>
    <w:p w:rsidR="00A86814" w:rsidRPr="00616F0C" w:rsidRDefault="00A86814" w:rsidP="008E4219">
      <w:pPr>
        <w:pStyle w:val="PL"/>
        <w:rPr>
          <w:lang w:val="en-US"/>
        </w:rPr>
      </w:pPr>
      <w:r w:rsidRPr="00616F0C">
        <w:rPr>
          <w:lang w:val="en-US"/>
        </w:rPr>
        <w:t xml:space="preserve">    ConditionOperator:</w:t>
      </w:r>
    </w:p>
    <w:p w:rsidR="00A86814" w:rsidRPr="00616F0C" w:rsidRDefault="00A86814" w:rsidP="00A86814">
      <w:pPr>
        <w:pStyle w:val="PL"/>
        <w:rPr>
          <w:lang w:val="en-US"/>
        </w:rPr>
      </w:pPr>
      <w:r w:rsidRPr="00616F0C">
        <w:rPr>
          <w:lang w:val="en-US"/>
        </w:rPr>
        <w:t xml:space="preserve">      description: TBD</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enum:</w:t>
      </w:r>
    </w:p>
    <w:p w:rsidR="00A86814" w:rsidRPr="00616F0C" w:rsidRDefault="00A86814" w:rsidP="00A86814">
      <w:pPr>
        <w:pStyle w:val="PL"/>
        <w:rPr>
          <w:lang w:val="en-US"/>
        </w:rPr>
      </w:pPr>
      <w:r w:rsidRPr="00616F0C">
        <w:rPr>
          <w:lang w:val="en-US"/>
        </w:rPr>
        <w:t xml:space="preserve">         - AND</w:t>
      </w:r>
    </w:p>
    <w:p w:rsidR="00A86814" w:rsidRPr="00616F0C" w:rsidRDefault="00A86814" w:rsidP="00A86814">
      <w:pPr>
        <w:pStyle w:val="PL"/>
        <w:rPr>
          <w:lang w:val="en-US"/>
        </w:rPr>
      </w:pPr>
      <w:r w:rsidRPr="00616F0C">
        <w:rPr>
          <w:lang w:val="en-US"/>
        </w:rPr>
        <w:t xml:space="preserve">         - OR</w:t>
      </w:r>
    </w:p>
    <w:p w:rsidR="00A86814" w:rsidRPr="00616F0C" w:rsidRDefault="00A86814" w:rsidP="00A86814">
      <w:pPr>
        <w:pStyle w:val="PL"/>
        <w:rPr>
          <w:lang w:val="en-US"/>
        </w:rPr>
      </w:pPr>
      <w:r w:rsidRPr="00616F0C">
        <w:rPr>
          <w:lang w:val="en-US"/>
        </w:rPr>
        <w:t xml:space="preserve">         - NOT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ComparisonOperator:</w:t>
      </w:r>
    </w:p>
    <w:p w:rsidR="00A86814" w:rsidRPr="00616F0C" w:rsidRDefault="00A86814" w:rsidP="00A86814">
      <w:pPr>
        <w:pStyle w:val="PL"/>
        <w:rPr>
          <w:lang w:val="en-US"/>
        </w:rPr>
      </w:pPr>
      <w:r w:rsidRPr="00616F0C">
        <w:rPr>
          <w:lang w:val="en-US"/>
        </w:rPr>
        <w:t xml:space="preserve">      description: TBD</w:t>
      </w:r>
    </w:p>
    <w:p w:rsidR="00A86814" w:rsidRPr="00616F0C" w:rsidRDefault="00A86814" w:rsidP="00A86814">
      <w:pPr>
        <w:pStyle w:val="PL"/>
        <w:rPr>
          <w:lang w:val="en-US"/>
        </w:rPr>
      </w:pPr>
      <w:r w:rsidRPr="00616F0C">
        <w:rPr>
          <w:lang w:val="en-US"/>
        </w:rPr>
        <w:t xml:space="preserve">      anyOf:</w:t>
      </w:r>
    </w:p>
    <w:p w:rsidR="00A86814" w:rsidRPr="00616F0C" w:rsidRDefault="00A86814" w:rsidP="00A86814">
      <w:pPr>
        <w:pStyle w:val="PL"/>
        <w:rPr>
          <w:lang w:val="en-US"/>
        </w:rPr>
      </w:pPr>
      <w:r w:rsidRPr="00616F0C">
        <w:rPr>
          <w:lang w:val="en-US"/>
        </w:rPr>
        <w:t xml:space="preserve">        - type: string</w:t>
      </w:r>
    </w:p>
    <w:p w:rsidR="00A86814" w:rsidRPr="00616F0C" w:rsidRDefault="00A86814" w:rsidP="00A86814">
      <w:pPr>
        <w:pStyle w:val="PL"/>
        <w:rPr>
          <w:lang w:val="en-US"/>
        </w:rPr>
      </w:pPr>
      <w:r w:rsidRPr="00616F0C">
        <w:rPr>
          <w:lang w:val="en-US"/>
        </w:rPr>
        <w:t xml:space="preserve">          enum:</w:t>
      </w:r>
    </w:p>
    <w:p w:rsidR="00A86814" w:rsidRPr="00616F0C" w:rsidRDefault="00A86814" w:rsidP="00A86814">
      <w:pPr>
        <w:pStyle w:val="PL"/>
        <w:rPr>
          <w:lang w:val="en-US"/>
        </w:rPr>
      </w:pPr>
      <w:r w:rsidRPr="00616F0C">
        <w:rPr>
          <w:lang w:val="en-US"/>
        </w:rPr>
        <w:t xml:space="preserve">            # Equals</w:t>
      </w:r>
    </w:p>
    <w:p w:rsidR="00A86814" w:rsidRPr="00616F0C" w:rsidRDefault="00A86814" w:rsidP="00A86814">
      <w:pPr>
        <w:pStyle w:val="PL"/>
        <w:rPr>
          <w:lang w:val="en-US"/>
        </w:rPr>
      </w:pPr>
      <w:r w:rsidRPr="00616F0C">
        <w:rPr>
          <w:lang w:val="en-US"/>
        </w:rPr>
        <w:t xml:space="preserve">            - EQ</w:t>
      </w:r>
    </w:p>
    <w:p w:rsidR="00A86814" w:rsidRPr="00616F0C" w:rsidRDefault="00A86814" w:rsidP="00A86814">
      <w:pPr>
        <w:pStyle w:val="PL"/>
        <w:rPr>
          <w:lang w:val="en-US"/>
        </w:rPr>
      </w:pPr>
      <w:r w:rsidRPr="00616F0C">
        <w:rPr>
          <w:lang w:val="en-US"/>
        </w:rPr>
        <w:t xml:space="preserve">            # Not Equal</w:t>
      </w:r>
    </w:p>
    <w:p w:rsidR="00A86814" w:rsidRPr="00616F0C" w:rsidRDefault="00A86814" w:rsidP="00A86814">
      <w:pPr>
        <w:pStyle w:val="PL"/>
        <w:rPr>
          <w:lang w:val="en-US"/>
        </w:rPr>
      </w:pPr>
      <w:r w:rsidRPr="00616F0C">
        <w:rPr>
          <w:lang w:val="en-US"/>
        </w:rPr>
        <w:t xml:space="preserve">            - NEQ</w:t>
      </w:r>
    </w:p>
    <w:p w:rsidR="00A86814" w:rsidRPr="00616F0C" w:rsidRDefault="00A86814" w:rsidP="00A86814">
      <w:pPr>
        <w:pStyle w:val="PL"/>
        <w:rPr>
          <w:lang w:val="en-US"/>
        </w:rPr>
      </w:pPr>
      <w:r w:rsidRPr="00616F0C">
        <w:rPr>
          <w:lang w:val="en-US"/>
        </w:rPr>
        <w:t xml:space="preserve">            # Greater Than</w:t>
      </w:r>
    </w:p>
    <w:p w:rsidR="00A86814" w:rsidRPr="00616F0C" w:rsidRDefault="00A86814" w:rsidP="00A86814">
      <w:pPr>
        <w:pStyle w:val="PL"/>
        <w:rPr>
          <w:lang w:val="en-US"/>
        </w:rPr>
      </w:pPr>
      <w:r w:rsidRPr="00616F0C">
        <w:rPr>
          <w:lang w:val="en-US"/>
        </w:rPr>
        <w:lastRenderedPageBreak/>
        <w:t xml:space="preserve">            - GT</w:t>
      </w:r>
    </w:p>
    <w:p w:rsidR="00A86814" w:rsidRPr="00616F0C" w:rsidRDefault="00A86814" w:rsidP="00A86814">
      <w:pPr>
        <w:pStyle w:val="PL"/>
        <w:rPr>
          <w:lang w:val="en-US"/>
        </w:rPr>
      </w:pPr>
      <w:r w:rsidRPr="00616F0C">
        <w:rPr>
          <w:lang w:val="en-US"/>
        </w:rPr>
        <w:t xml:space="preserve">            # Greater Than or Equal</w:t>
      </w:r>
    </w:p>
    <w:p w:rsidR="00A86814" w:rsidRPr="00616F0C" w:rsidRDefault="00A86814" w:rsidP="00A86814">
      <w:pPr>
        <w:pStyle w:val="PL"/>
        <w:rPr>
          <w:lang w:val="en-US"/>
        </w:rPr>
      </w:pPr>
      <w:r w:rsidRPr="00616F0C">
        <w:rPr>
          <w:lang w:val="en-US"/>
        </w:rPr>
        <w:t xml:space="preserve">            - GTE</w:t>
      </w:r>
    </w:p>
    <w:p w:rsidR="00A86814" w:rsidRPr="00616F0C" w:rsidRDefault="00A86814" w:rsidP="00A86814">
      <w:pPr>
        <w:pStyle w:val="PL"/>
        <w:rPr>
          <w:lang w:val="en-US"/>
        </w:rPr>
      </w:pPr>
      <w:r w:rsidRPr="00616F0C">
        <w:rPr>
          <w:lang w:val="en-US"/>
        </w:rPr>
        <w:t xml:space="preserve">            # Less Than</w:t>
      </w:r>
    </w:p>
    <w:p w:rsidR="00A86814" w:rsidRPr="00616F0C" w:rsidRDefault="00A86814" w:rsidP="00A86814">
      <w:pPr>
        <w:pStyle w:val="PL"/>
        <w:rPr>
          <w:lang w:val="en-US"/>
        </w:rPr>
      </w:pPr>
      <w:r w:rsidRPr="00616F0C">
        <w:rPr>
          <w:lang w:val="en-US"/>
        </w:rPr>
        <w:t xml:space="preserve">            - LT</w:t>
      </w:r>
    </w:p>
    <w:p w:rsidR="00A86814" w:rsidRPr="00616F0C" w:rsidRDefault="00A86814" w:rsidP="00A86814">
      <w:pPr>
        <w:pStyle w:val="PL"/>
        <w:rPr>
          <w:lang w:val="en-US"/>
        </w:rPr>
      </w:pPr>
      <w:r w:rsidRPr="00616F0C">
        <w:rPr>
          <w:lang w:val="en-US"/>
        </w:rPr>
        <w:t xml:space="preserve">            # Less Than or Equal</w:t>
      </w:r>
    </w:p>
    <w:p w:rsidR="00A86814" w:rsidRPr="00616F0C" w:rsidRDefault="00A86814" w:rsidP="00A86814">
      <w:pPr>
        <w:pStyle w:val="PL"/>
        <w:rPr>
          <w:lang w:val="en-US"/>
        </w:rPr>
      </w:pPr>
      <w:r w:rsidRPr="00616F0C">
        <w:rPr>
          <w:lang w:val="en-US"/>
        </w:rPr>
        <w:t xml:space="preserve">            - LTE</w:t>
      </w:r>
    </w:p>
    <w:p w:rsidR="00A86814" w:rsidRPr="00616F0C" w:rsidRDefault="00A86814" w:rsidP="00A86814">
      <w:pPr>
        <w:pStyle w:val="PL"/>
        <w:rPr>
          <w:lang w:val="en-US"/>
        </w:rPr>
      </w:pPr>
      <w:r w:rsidRPr="00616F0C">
        <w:rPr>
          <w:lang w:val="en-US"/>
        </w:rPr>
        <w:t xml:space="preserve">          default: EQ</w:t>
      </w:r>
    </w:p>
    <w:p w:rsidR="00A86814" w:rsidRPr="00616F0C" w:rsidRDefault="00A86814" w:rsidP="00A86814">
      <w:pPr>
        <w:pStyle w:val="PL"/>
        <w:rPr>
          <w:lang w:val="en-US"/>
        </w:rPr>
      </w:pPr>
      <w:r w:rsidRPr="00616F0C">
        <w:rPr>
          <w:lang w:val="en-US"/>
        </w:rPr>
        <w:t xml:space="preserve">        - type: string</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SearchExpression:</w:t>
      </w:r>
    </w:p>
    <w:p w:rsidR="00A86814" w:rsidRPr="00616F0C" w:rsidRDefault="00A86814" w:rsidP="00A86814">
      <w:pPr>
        <w:pStyle w:val="PL"/>
        <w:rPr>
          <w:lang w:val="en-US"/>
        </w:rPr>
      </w:pPr>
      <w:r w:rsidRPr="00616F0C">
        <w:rPr>
          <w:lang w:val="en-US"/>
        </w:rPr>
        <w:t xml:space="preserve">      description: A logical expression element</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oneOf:</w:t>
      </w:r>
    </w:p>
    <w:p w:rsidR="00A86814" w:rsidRPr="00616F0C" w:rsidRDefault="00A86814" w:rsidP="00A86814">
      <w:pPr>
        <w:pStyle w:val="PL"/>
        <w:rPr>
          <w:lang w:val="en-US"/>
        </w:rPr>
      </w:pPr>
      <w:r w:rsidRPr="00616F0C">
        <w:rPr>
          <w:lang w:val="en-US"/>
        </w:rPr>
        <w:t xml:space="preserve">        - $ref: '#/components/schemas/SearchCondition'</w:t>
      </w:r>
    </w:p>
    <w:p w:rsidR="00A86814" w:rsidRPr="00616F0C" w:rsidRDefault="00A86814" w:rsidP="00A86814">
      <w:pPr>
        <w:pStyle w:val="PL"/>
        <w:rPr>
          <w:lang w:val="en-US"/>
        </w:rPr>
      </w:pPr>
      <w:r w:rsidRPr="00616F0C">
        <w:rPr>
          <w:lang w:val="en-US"/>
        </w:rPr>
        <w:t xml:space="preserve">        - $ref: '#/components/schemas/SearchComparison'</w:t>
      </w:r>
    </w:p>
    <w:p w:rsidR="00A86814" w:rsidRPr="00616F0C" w:rsidRDefault="00A86814" w:rsidP="00A86814">
      <w:pPr>
        <w:pStyle w:val="PL"/>
        <w:rPr>
          <w:lang w:val="en-US"/>
        </w:rPr>
      </w:pPr>
      <w:r w:rsidRPr="00616F0C">
        <w:rPr>
          <w:lang w:val="en-US"/>
        </w:rPr>
        <w:t xml:space="preserve">      example:</w:t>
      </w:r>
    </w:p>
    <w:p w:rsidR="00A86814" w:rsidRPr="00616F0C" w:rsidRDefault="00A86814" w:rsidP="00A86814">
      <w:pPr>
        <w:pStyle w:val="PL"/>
        <w:rPr>
          <w:lang w:val="en-US"/>
        </w:rPr>
      </w:pPr>
      <w:r w:rsidRPr="00616F0C">
        <w:rPr>
          <w:lang w:val="en-US"/>
        </w:rPr>
        <w:t xml:space="preserve">        { "cond": "OR", "units": [ { "op": "EQ", "tag" : "ueId", "value" : "455345" }, { "op": "EQ", "tag" : "supi", "value" : "imsi-999559807001001" } ] }</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SearchCondition:</w:t>
      </w:r>
    </w:p>
    <w:p w:rsidR="00A86814" w:rsidRPr="00616F0C" w:rsidRDefault="00A86814" w:rsidP="00A86814">
      <w:pPr>
        <w:pStyle w:val="PL"/>
        <w:rPr>
          <w:lang w:val="en-US"/>
        </w:rPr>
      </w:pPr>
      <w:r w:rsidRPr="00616F0C">
        <w:rPr>
          <w:lang w:val="en-US"/>
        </w:rPr>
        <w:t xml:space="preserve">      description: A logical condition</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cond:</w:t>
      </w:r>
    </w:p>
    <w:p w:rsidR="00A86814" w:rsidRPr="00616F0C" w:rsidRDefault="00A86814" w:rsidP="00A86814">
      <w:pPr>
        <w:pStyle w:val="PL"/>
        <w:rPr>
          <w:lang w:val="en-US"/>
        </w:rPr>
      </w:pPr>
      <w:r w:rsidRPr="00616F0C">
        <w:rPr>
          <w:lang w:val="en-US"/>
        </w:rPr>
        <w:t xml:space="preserve">          $ref: '#/components/schemas/ConditionOperator'</w:t>
      </w:r>
    </w:p>
    <w:p w:rsidR="00A86814" w:rsidRPr="00616F0C" w:rsidRDefault="00A86814" w:rsidP="00A86814">
      <w:pPr>
        <w:pStyle w:val="PL"/>
        <w:rPr>
          <w:lang w:val="en-US"/>
        </w:rPr>
      </w:pPr>
      <w:r w:rsidRPr="00616F0C">
        <w:rPr>
          <w:lang w:val="en-US"/>
        </w:rPr>
        <w:t xml:space="preserve">        units:</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'#/components/schemas/SearchExpression'</w:t>
      </w:r>
    </w:p>
    <w:p w:rsidR="00A86814" w:rsidRPr="00616F0C" w:rsidRDefault="00A86814" w:rsidP="00A86814">
      <w:pPr>
        <w:pStyle w:val="PL"/>
        <w:rPr>
          <w:lang w:val="en-US"/>
        </w:rPr>
      </w:pPr>
      <w:r w:rsidRPr="00616F0C">
        <w:rPr>
          <w:lang w:val="en-US"/>
        </w:rPr>
        <w:t xml:space="preserve">          minItems: 1</w:t>
      </w:r>
    </w:p>
    <w:p w:rsidR="00A86814" w:rsidRPr="00616F0C" w:rsidRDefault="00A86814" w:rsidP="00A86814">
      <w:pPr>
        <w:pStyle w:val="PL"/>
        <w:rPr>
          <w:lang w:val="en-US"/>
        </w:rPr>
      </w:pPr>
      <w:r w:rsidRPr="00616F0C">
        <w:rPr>
          <w:lang w:val="en-US"/>
        </w:rPr>
        <w:t xml:space="preserve">      required:</w:t>
      </w:r>
    </w:p>
    <w:p w:rsidR="00A86814" w:rsidRPr="00616F0C" w:rsidRDefault="00A86814" w:rsidP="00A86814">
      <w:pPr>
        <w:pStyle w:val="PL"/>
        <w:rPr>
          <w:lang w:val="en-US"/>
        </w:rPr>
      </w:pPr>
      <w:r w:rsidRPr="00616F0C">
        <w:rPr>
          <w:lang w:val="en-US"/>
        </w:rPr>
        <w:t xml:space="preserve">        - cond</w:t>
      </w:r>
    </w:p>
    <w:p w:rsidR="00A86814" w:rsidRPr="00616F0C" w:rsidRDefault="00A86814" w:rsidP="00A86814">
      <w:pPr>
        <w:pStyle w:val="PL"/>
        <w:rPr>
          <w:lang w:val="en-US"/>
        </w:rPr>
      </w:pPr>
      <w:r w:rsidRPr="00616F0C">
        <w:rPr>
          <w:lang w:val="en-US"/>
        </w:rPr>
        <w:t xml:space="preserve">        - units</w:t>
      </w:r>
    </w:p>
    <w:p w:rsidR="00A86814" w:rsidRPr="00616F0C" w:rsidRDefault="00A86814" w:rsidP="00A86814">
      <w:pPr>
        <w:pStyle w:val="PL"/>
        <w:rPr>
          <w:lang w:val="en-US"/>
        </w:rPr>
      </w:pPr>
      <w:r w:rsidRPr="00616F0C">
        <w:rPr>
          <w:lang w:val="en-US"/>
        </w:rPr>
        <w:t xml:space="preserve">      example:</w:t>
      </w:r>
    </w:p>
    <w:p w:rsidR="00A86814" w:rsidRPr="00616F0C" w:rsidRDefault="00A86814" w:rsidP="00A86814">
      <w:pPr>
        <w:pStyle w:val="PL"/>
        <w:rPr>
          <w:lang w:val="en-US"/>
        </w:rPr>
      </w:pPr>
      <w:r w:rsidRPr="00616F0C">
        <w:rPr>
          <w:lang w:val="en-US"/>
        </w:rPr>
        <w:t xml:space="preserve">        { "cond": "OR", "units": [ { "op": "EQ", "tag" : "ueId", "value" : "455345" }, { "op": "EQ", "tag" : "supi", "value" : "imsi-999559807001001" } ] }</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SearchComparison:</w:t>
      </w:r>
    </w:p>
    <w:p w:rsidR="00A86814" w:rsidRPr="00616F0C" w:rsidRDefault="00A86814" w:rsidP="00A86814">
      <w:pPr>
        <w:pStyle w:val="PL"/>
        <w:rPr>
          <w:lang w:val="en-US"/>
        </w:rPr>
      </w:pPr>
      <w:r w:rsidRPr="00616F0C">
        <w:rPr>
          <w:lang w:val="en-US"/>
        </w:rPr>
        <w:t xml:space="preserve">      description: A comparison to apply on tag/values pairs.</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op:</w:t>
      </w:r>
    </w:p>
    <w:p w:rsidR="00A86814" w:rsidRPr="00616F0C" w:rsidRDefault="00A86814" w:rsidP="00A86814">
      <w:pPr>
        <w:pStyle w:val="PL"/>
        <w:rPr>
          <w:lang w:val="en-US"/>
        </w:rPr>
      </w:pPr>
      <w:r w:rsidRPr="00616F0C">
        <w:rPr>
          <w:lang w:val="en-US"/>
        </w:rPr>
        <w:t xml:space="preserve">          $ref: '#/components/schemas/ComparisonOperator'</w:t>
      </w:r>
    </w:p>
    <w:p w:rsidR="00A86814" w:rsidRPr="00616F0C" w:rsidRDefault="00A86814" w:rsidP="00A86814">
      <w:pPr>
        <w:pStyle w:val="PL"/>
        <w:rPr>
          <w:lang w:val="en-US"/>
        </w:rPr>
      </w:pPr>
      <w:r w:rsidRPr="00616F0C">
        <w:rPr>
          <w:lang w:val="en-US"/>
        </w:rPr>
        <w:t xml:space="preserve">        tag:</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value:</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w:t>
      </w:r>
    </w:p>
    <w:p w:rsidR="00A86814" w:rsidRPr="00616F0C" w:rsidRDefault="00A86814" w:rsidP="00A86814">
      <w:pPr>
        <w:pStyle w:val="PL"/>
        <w:rPr>
          <w:lang w:val="en-US"/>
        </w:rPr>
      </w:pPr>
      <w:r w:rsidRPr="00616F0C">
        <w:rPr>
          <w:lang w:val="en-US"/>
        </w:rPr>
        <w:t xml:space="preserve">        - tag</w:t>
      </w:r>
    </w:p>
    <w:p w:rsidR="00A86814" w:rsidRPr="00616F0C" w:rsidRDefault="00A86814" w:rsidP="00A86814">
      <w:pPr>
        <w:pStyle w:val="PL"/>
        <w:rPr>
          <w:lang w:val="en-US"/>
        </w:rPr>
      </w:pPr>
      <w:r w:rsidRPr="00616F0C">
        <w:rPr>
          <w:lang w:val="en-US"/>
        </w:rPr>
        <w:t xml:space="preserve">        - value</w:t>
      </w:r>
    </w:p>
    <w:p w:rsidR="00A86814" w:rsidRPr="00616F0C" w:rsidRDefault="00A86814" w:rsidP="00A86814">
      <w:pPr>
        <w:pStyle w:val="PL"/>
        <w:rPr>
          <w:lang w:val="en-US"/>
        </w:rPr>
      </w:pPr>
      <w:r w:rsidRPr="00616F0C">
        <w:rPr>
          <w:lang w:val="en-US"/>
        </w:rPr>
        <w:t xml:space="preserve">      example:</w:t>
      </w:r>
    </w:p>
    <w:p w:rsidR="00A86814" w:rsidRPr="00616F0C" w:rsidRDefault="00A86814" w:rsidP="00A86814">
      <w:pPr>
        <w:pStyle w:val="PL"/>
        <w:rPr>
          <w:lang w:val="en-US"/>
        </w:rPr>
      </w:pPr>
      <w:r w:rsidRPr="00616F0C">
        <w:rPr>
          <w:lang w:val="en-US"/>
        </w:rPr>
        <w:t xml:space="preserve">        { "op": "EQ", "tag" : "supi", "value" : "imsi-999559807001001" }</w:t>
      </w:r>
    </w:p>
    <w:p w:rsidR="00A86814" w:rsidRPr="00616F0C" w:rsidRDefault="00A86814" w:rsidP="00A86814">
      <w:pPr>
        <w:pStyle w:val="PL"/>
        <w:rPr>
          <w:lang w:val="en-US"/>
        </w:rPr>
      </w:pP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description: Cache-Control containing max-age, as described in RFC 7234, 5.2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description: Entity Tag, containing a strong validator, as described in RFC 7232, 2.3</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description: Timestamp for last modification of the resource, as described in RFC 7232, 2.2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Location:</w:t>
      </w:r>
    </w:p>
    <w:p w:rsidR="00A86814" w:rsidRPr="00616F0C" w:rsidRDefault="00A86814" w:rsidP="00A86814">
      <w:pPr>
        <w:pStyle w:val="PL"/>
        <w:rPr>
          <w:lang w:val="en-US"/>
        </w:rPr>
      </w:pPr>
      <w:r w:rsidRPr="00616F0C">
        <w:rPr>
          <w:lang w:val="en-US"/>
        </w:rPr>
        <w:t xml:space="preserve">      description: Contains the URI of the newly created resource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Retry-After:</w:t>
      </w:r>
    </w:p>
    <w:p w:rsidR="00A86814" w:rsidRPr="00616F0C" w:rsidRDefault="00A86814" w:rsidP="00A86814">
      <w:pPr>
        <w:pStyle w:val="PL"/>
        <w:rPr>
          <w:lang w:val="en-US"/>
        </w:rPr>
      </w:pPr>
      <w:r w:rsidRPr="00616F0C">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lastRenderedPageBreak/>
        <w:t xml:space="preserve">        anyOf:</w:t>
      </w:r>
    </w:p>
    <w:p w:rsidR="00A86814" w:rsidRPr="00616F0C" w:rsidRDefault="00A86814" w:rsidP="00A86814">
      <w:pPr>
        <w:pStyle w:val="PL"/>
        <w:rPr>
          <w:lang w:val="en-US"/>
        </w:rPr>
      </w:pPr>
      <w:r w:rsidRPr="00616F0C">
        <w:rPr>
          <w:lang w:val="en-US"/>
        </w:rPr>
        <w:t xml:space="preserve">          - type: integer</w:t>
      </w:r>
    </w:p>
    <w:p w:rsidR="00A86814" w:rsidRPr="00616F0C" w:rsidRDefault="00A86814" w:rsidP="00A86814">
      <w:pPr>
        <w:pStyle w:val="PL"/>
        <w:rPr>
          <w:lang w:val="en-US"/>
        </w:rPr>
      </w:pPr>
      <w:r w:rsidRPr="00616F0C">
        <w:rPr>
          <w:lang w:val="en-US"/>
        </w:rPr>
        <w:t xml:space="preserve">          - type: string</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requestBodies:</w:t>
      </w:r>
    </w:p>
    <w:p w:rsidR="00A86814" w:rsidRPr="00616F0C" w:rsidRDefault="00A86814" w:rsidP="00A86814">
      <w:pPr>
        <w:pStyle w:val="PL"/>
        <w:rPr>
          <w:lang w:val="en-US"/>
        </w:rPr>
      </w:pPr>
      <w:r w:rsidRPr="00616F0C">
        <w:rPr>
          <w:lang w:val="en-US"/>
        </w:rPr>
        <w:t xml:space="preserve">    RecordBody:</w:t>
      </w:r>
    </w:p>
    <w:p w:rsidR="00A86814" w:rsidRPr="00616F0C" w:rsidRDefault="00A86814" w:rsidP="00A86814">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multipart/mixed: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w:t>
      </w:r>
    </w:p>
    <w:p w:rsidR="00A86814" w:rsidRPr="00616F0C" w:rsidRDefault="00A86814" w:rsidP="00A86814">
      <w:pPr>
        <w:pStyle w:val="PL"/>
        <w:rPr>
          <w:lang w:val="en-US"/>
        </w:rPr>
      </w:pPr>
      <w:r w:rsidRPr="00616F0C">
        <w:rPr>
          <w:lang w:val="en-US"/>
        </w:rPr>
        <w:t xml:space="preserve">          encoding:</w:t>
      </w:r>
    </w:p>
    <w:p w:rsidR="00A86814" w:rsidRPr="00616F0C" w:rsidRDefault="00A86814" w:rsidP="00A86814">
      <w:pPr>
        <w:pStyle w:val="PL"/>
        <w:rPr>
          <w:lang w:val="en-US"/>
        </w:rPr>
      </w:pPr>
      <w:r w:rsidRPr="00616F0C">
        <w:rPr>
          <w:lang w:val="en-US"/>
        </w:rPr>
        <w:t xml:space="preserve">            meta: # The meta part shall be the first part and is mandatory but can be empty</w:t>
      </w:r>
    </w:p>
    <w:p w:rsidR="00A86814" w:rsidRPr="00616F0C" w:rsidRDefault="00A86814" w:rsidP="00A86814">
      <w:pPr>
        <w:pStyle w:val="PL"/>
        <w:rPr>
          <w:lang w:val="en-US"/>
        </w:rPr>
      </w:pPr>
      <w:r w:rsidRPr="00616F0C">
        <w:rPr>
          <w:lang w:val="en-US"/>
        </w:rPr>
        <w:t xml:space="preserve">              contentType: application/json</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blocks: # 0 or more block parts may follow the meta part</w:t>
      </w:r>
    </w:p>
    <w:p w:rsidR="00A86814" w:rsidRPr="00616F0C" w:rsidRDefault="00A86814" w:rsidP="00A86814">
      <w:pPr>
        <w:pStyle w:val="PL"/>
        <w:rPr>
          <w:lang w:val="en-US"/>
        </w:rPr>
      </w:pPr>
      <w:r w:rsidRPr="00616F0C">
        <w:rPr>
          <w:lang w:val="en-US"/>
        </w:rPr>
        <w:t xml:space="preserve">              contentType: '*/*' # Block part can be of any type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Block identifier is defined by the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w:t>
      </w:r>
      <w:r w:rsidRPr="00616F0C">
        <w:t>Content-Transfer-Encoding</w:t>
      </w:r>
      <w:r w:rsidRPr="00616F0C">
        <w:rPr>
          <w:lang w:val="en-US"/>
        </w:rPr>
        <w:t>:</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p>
    <w:p w:rsidR="008E4219" w:rsidRPr="008E4219" w:rsidRDefault="008E4219" w:rsidP="008E4219">
      <w:pPr>
        <w:pStyle w:val="PL"/>
        <w:rPr>
          <w:ins w:id="3108" w:author="Anders Askerup" w:date="2020-04-07T18:29:00Z"/>
          <w:lang w:val="en-US"/>
        </w:rPr>
      </w:pPr>
      <w:ins w:id="3109" w:author="Anders Askerup" w:date="2020-04-07T18:29:00Z">
        <w:r w:rsidRPr="008E4219">
          <w:rPr>
            <w:lang w:val="en-US"/>
          </w:rPr>
          <w:t xml:space="preserve">    RecordNotificationBody:</w:t>
        </w:r>
      </w:ins>
    </w:p>
    <w:p w:rsidR="008E4219" w:rsidRPr="008E4219" w:rsidRDefault="008E4219" w:rsidP="008E4219">
      <w:pPr>
        <w:pStyle w:val="PL"/>
        <w:rPr>
          <w:ins w:id="3110" w:author="Anders Askerup" w:date="2020-04-07T18:29:00Z"/>
          <w:lang w:val="en-US"/>
        </w:rPr>
      </w:pPr>
      <w:ins w:id="3111" w:author="Anders Askerup" w:date="2020-04-07T18:29:00Z">
        <w:r w:rsidRPr="008E4219">
          <w:rPr>
            <w:lang w:val="en-US"/>
          </w:rPr>
          <w:t xml:space="preserve">      description: The record notification multipart request body. The descriptor part shall be the first one, followed by record meta part and by zero or more block parts.</w:t>
        </w:r>
      </w:ins>
    </w:p>
    <w:p w:rsidR="008E4219" w:rsidRPr="008E4219" w:rsidRDefault="008E4219" w:rsidP="008E4219">
      <w:pPr>
        <w:pStyle w:val="PL"/>
        <w:rPr>
          <w:ins w:id="3112" w:author="Anders Askerup" w:date="2020-04-07T18:29:00Z"/>
          <w:lang w:val="en-US"/>
        </w:rPr>
      </w:pPr>
      <w:ins w:id="3113" w:author="Anders Askerup" w:date="2020-04-07T18:29:00Z">
        <w:r w:rsidRPr="008E4219">
          <w:rPr>
            <w:lang w:val="en-US"/>
          </w:rPr>
          <w:t xml:space="preserve">      required: true</w:t>
        </w:r>
      </w:ins>
    </w:p>
    <w:p w:rsidR="008E4219" w:rsidRPr="008E4219" w:rsidRDefault="008E4219" w:rsidP="008E4219">
      <w:pPr>
        <w:pStyle w:val="PL"/>
        <w:rPr>
          <w:ins w:id="3114" w:author="Anders Askerup" w:date="2020-04-07T18:29:00Z"/>
          <w:lang w:val="en-US"/>
        </w:rPr>
      </w:pPr>
      <w:ins w:id="3115" w:author="Anders Askerup" w:date="2020-04-07T18:29:00Z">
        <w:r w:rsidRPr="008E4219">
          <w:rPr>
            <w:lang w:val="en-US"/>
          </w:rPr>
          <w:t xml:space="preserve">      content:</w:t>
        </w:r>
      </w:ins>
    </w:p>
    <w:p w:rsidR="008E4219" w:rsidRPr="008E4219" w:rsidRDefault="008E4219" w:rsidP="008E4219">
      <w:pPr>
        <w:pStyle w:val="PL"/>
        <w:rPr>
          <w:ins w:id="3116" w:author="Anders Askerup" w:date="2020-04-07T18:29:00Z"/>
          <w:lang w:val="en-US"/>
        </w:rPr>
      </w:pPr>
      <w:ins w:id="3117" w:author="Anders Askerup" w:date="2020-04-07T18:29:00Z">
        <w:r w:rsidRPr="008E4219">
          <w:rPr>
            <w:lang w:val="en-US"/>
          </w:rPr>
          <w:t xml:space="preserve">        multipart/mixed:</w:t>
        </w:r>
      </w:ins>
    </w:p>
    <w:p w:rsidR="008E4219" w:rsidRPr="008E4219" w:rsidRDefault="008E4219" w:rsidP="008E4219">
      <w:pPr>
        <w:pStyle w:val="PL"/>
        <w:rPr>
          <w:ins w:id="3118" w:author="Anders Askerup" w:date="2020-04-07T18:29:00Z"/>
          <w:lang w:val="en-US"/>
        </w:rPr>
      </w:pPr>
      <w:ins w:id="3119" w:author="Anders Askerup" w:date="2020-04-07T18:29:00Z">
        <w:r w:rsidRPr="008E4219">
          <w:rPr>
            <w:lang w:val="en-US"/>
          </w:rPr>
          <w:t xml:space="preserve">          schema:</w:t>
        </w:r>
      </w:ins>
    </w:p>
    <w:p w:rsidR="008E4219" w:rsidRPr="008E4219" w:rsidRDefault="008E4219" w:rsidP="008E4219">
      <w:pPr>
        <w:pStyle w:val="PL"/>
        <w:rPr>
          <w:ins w:id="3120" w:author="Anders Askerup" w:date="2020-04-07T18:29:00Z"/>
          <w:lang w:val="en-US"/>
        </w:rPr>
      </w:pPr>
      <w:ins w:id="3121" w:author="Anders Askerup" w:date="2020-04-07T18:29:00Z">
        <w:r w:rsidRPr="008E4219">
          <w:rPr>
            <w:lang w:val="en-US"/>
          </w:rPr>
          <w:t xml:space="preserve">            $ref: '#/components/schemas/RecordNotification'</w:t>
        </w:r>
      </w:ins>
    </w:p>
    <w:p w:rsidR="008E4219" w:rsidRPr="008E4219" w:rsidRDefault="008E4219" w:rsidP="008E4219">
      <w:pPr>
        <w:pStyle w:val="PL"/>
        <w:rPr>
          <w:ins w:id="3122" w:author="Anders Askerup" w:date="2020-04-07T18:29:00Z"/>
          <w:lang w:val="en-US"/>
        </w:rPr>
      </w:pPr>
      <w:ins w:id="3123" w:author="Anders Askerup" w:date="2020-04-07T18:29:00Z">
        <w:r w:rsidRPr="008E4219">
          <w:rPr>
            <w:lang w:val="en-US"/>
          </w:rPr>
          <w:t xml:space="preserve">          encoding:</w:t>
        </w:r>
      </w:ins>
    </w:p>
    <w:p w:rsidR="008E4219" w:rsidRPr="008E4219" w:rsidRDefault="008E4219" w:rsidP="008E4219">
      <w:pPr>
        <w:pStyle w:val="PL"/>
        <w:rPr>
          <w:ins w:id="3124" w:author="Anders Askerup" w:date="2020-04-07T18:29:00Z"/>
          <w:lang w:val="en-US"/>
        </w:rPr>
      </w:pPr>
      <w:ins w:id="3125" w:author="Anders Askerup" w:date="2020-04-07T18:29:00Z">
        <w:r w:rsidRPr="008E4219">
          <w:rPr>
            <w:lang w:val="en-US"/>
          </w:rPr>
          <w:t xml:space="preserve">            descriptor: # The descriptor part shall be the first part and is mandatory</w:t>
        </w:r>
      </w:ins>
    </w:p>
    <w:p w:rsidR="008E4219" w:rsidRPr="008E4219" w:rsidRDefault="008E4219" w:rsidP="008E4219">
      <w:pPr>
        <w:pStyle w:val="PL"/>
        <w:rPr>
          <w:ins w:id="3126" w:author="Anders Askerup" w:date="2020-04-07T18:29:00Z"/>
          <w:lang w:val="en-US"/>
        </w:rPr>
      </w:pPr>
      <w:ins w:id="3127" w:author="Anders Askerup" w:date="2020-04-07T18:29:00Z">
        <w:r w:rsidRPr="008E4219">
          <w:rPr>
            <w:lang w:val="en-US"/>
          </w:rPr>
          <w:t xml:space="preserve">              contentType: application/json</w:t>
        </w:r>
      </w:ins>
    </w:p>
    <w:p w:rsidR="008E4219" w:rsidRPr="008E4219" w:rsidRDefault="008E4219" w:rsidP="008E4219">
      <w:pPr>
        <w:pStyle w:val="PL"/>
        <w:rPr>
          <w:ins w:id="3128" w:author="Anders Askerup" w:date="2020-04-07T18:29:00Z"/>
          <w:lang w:val="en-US"/>
        </w:rPr>
      </w:pPr>
      <w:ins w:id="3129" w:author="Anders Askerup" w:date="2020-04-07T18:29:00Z">
        <w:r w:rsidRPr="008E4219">
          <w:rPr>
            <w:lang w:val="en-US"/>
          </w:rPr>
          <w:t xml:space="preserve">              headers:</w:t>
        </w:r>
      </w:ins>
    </w:p>
    <w:p w:rsidR="008E4219" w:rsidRPr="008E4219" w:rsidRDefault="008E4219" w:rsidP="008E4219">
      <w:pPr>
        <w:pStyle w:val="PL"/>
        <w:rPr>
          <w:ins w:id="3130" w:author="Anders Askerup" w:date="2020-04-07T18:29:00Z"/>
          <w:lang w:val="en-US"/>
        </w:rPr>
      </w:pPr>
      <w:ins w:id="3131" w:author="Anders Askerup" w:date="2020-04-07T18:29:00Z">
        <w:r w:rsidRPr="008E4219">
          <w:rPr>
            <w:lang w:val="en-US"/>
          </w:rPr>
          <w:t xml:space="preserve">                Content-ID:</w:t>
        </w:r>
      </w:ins>
    </w:p>
    <w:p w:rsidR="008E4219" w:rsidRPr="008E4219" w:rsidRDefault="008E4219" w:rsidP="008E4219">
      <w:pPr>
        <w:pStyle w:val="PL"/>
        <w:rPr>
          <w:ins w:id="3132" w:author="Anders Askerup" w:date="2020-04-07T18:29:00Z"/>
          <w:lang w:val="en-US"/>
        </w:rPr>
      </w:pPr>
      <w:ins w:id="3133" w:author="Anders Askerup" w:date="2020-04-07T18:29:00Z">
        <w:r w:rsidRPr="008E4219">
          <w:rPr>
            <w:lang w:val="en-US"/>
          </w:rPr>
          <w:t xml:space="preserve">                  schema:</w:t>
        </w:r>
      </w:ins>
    </w:p>
    <w:p w:rsidR="008E4219" w:rsidRPr="008E4219" w:rsidRDefault="008E4219" w:rsidP="008E4219">
      <w:pPr>
        <w:pStyle w:val="PL"/>
        <w:rPr>
          <w:ins w:id="3134" w:author="Anders Askerup" w:date="2020-04-07T18:29:00Z"/>
          <w:lang w:val="en-US"/>
        </w:rPr>
      </w:pPr>
      <w:ins w:id="3135" w:author="Anders Askerup" w:date="2020-04-07T18:29:00Z">
        <w:r w:rsidRPr="008E4219">
          <w:rPr>
            <w:lang w:val="en-US"/>
          </w:rPr>
          <w:t xml:space="preserve">                    type: string</w:t>
        </w:r>
      </w:ins>
    </w:p>
    <w:p w:rsidR="008E4219" w:rsidRPr="008E4219" w:rsidRDefault="008E4219" w:rsidP="008E4219">
      <w:pPr>
        <w:pStyle w:val="PL"/>
        <w:rPr>
          <w:ins w:id="3136" w:author="Anders Askerup" w:date="2020-04-07T18:29:00Z"/>
          <w:lang w:val="en-US"/>
        </w:rPr>
      </w:pPr>
      <w:ins w:id="3137" w:author="Anders Askerup" w:date="2020-04-07T18:29:00Z">
        <w:r w:rsidRPr="008E4219">
          <w:rPr>
            <w:lang w:val="en-US"/>
          </w:rPr>
          <w:t xml:space="preserve">                  required: true</w:t>
        </w:r>
      </w:ins>
    </w:p>
    <w:p w:rsidR="008E4219" w:rsidRPr="008E4219" w:rsidRDefault="008E4219" w:rsidP="008E4219">
      <w:pPr>
        <w:pStyle w:val="PL"/>
        <w:rPr>
          <w:ins w:id="3138" w:author="Anders Askerup" w:date="2020-04-07T18:29:00Z"/>
          <w:lang w:val="en-US"/>
        </w:rPr>
      </w:pPr>
      <w:ins w:id="3139" w:author="Anders Askerup" w:date="2020-04-07T18:29:00Z">
        <w:r w:rsidRPr="008E4219">
          <w:rPr>
            <w:lang w:val="en-US"/>
          </w:rPr>
          <w:t xml:space="preserve">            meta: # The meta part shall be the second part and is mandatory but can be empty</w:t>
        </w:r>
      </w:ins>
    </w:p>
    <w:p w:rsidR="008E4219" w:rsidRPr="008E4219" w:rsidRDefault="008E4219" w:rsidP="008E4219">
      <w:pPr>
        <w:pStyle w:val="PL"/>
        <w:rPr>
          <w:ins w:id="3140" w:author="Anders Askerup" w:date="2020-04-07T18:29:00Z"/>
          <w:lang w:val="en-US"/>
        </w:rPr>
      </w:pPr>
      <w:ins w:id="3141" w:author="Anders Askerup" w:date="2020-04-07T18:29:00Z">
        <w:r w:rsidRPr="008E4219">
          <w:rPr>
            <w:lang w:val="en-US"/>
          </w:rPr>
          <w:t xml:space="preserve">              contentType: application/json</w:t>
        </w:r>
      </w:ins>
    </w:p>
    <w:p w:rsidR="008E4219" w:rsidRPr="008E4219" w:rsidRDefault="008E4219" w:rsidP="008E4219">
      <w:pPr>
        <w:pStyle w:val="PL"/>
        <w:rPr>
          <w:ins w:id="3142" w:author="Anders Askerup" w:date="2020-04-07T18:29:00Z"/>
          <w:lang w:val="en-US"/>
        </w:rPr>
      </w:pPr>
      <w:ins w:id="3143" w:author="Anders Askerup" w:date="2020-04-07T18:29:00Z">
        <w:r w:rsidRPr="008E4219">
          <w:rPr>
            <w:lang w:val="en-US"/>
          </w:rPr>
          <w:t xml:space="preserve">              headers:</w:t>
        </w:r>
      </w:ins>
    </w:p>
    <w:p w:rsidR="008E4219" w:rsidRPr="008E4219" w:rsidRDefault="008E4219" w:rsidP="008E4219">
      <w:pPr>
        <w:pStyle w:val="PL"/>
        <w:rPr>
          <w:ins w:id="3144" w:author="Anders Askerup" w:date="2020-04-07T18:29:00Z"/>
          <w:lang w:val="en-US"/>
        </w:rPr>
      </w:pPr>
      <w:ins w:id="3145" w:author="Anders Askerup" w:date="2020-04-07T18:29:00Z">
        <w:r w:rsidRPr="008E4219">
          <w:rPr>
            <w:lang w:val="en-US"/>
          </w:rPr>
          <w:t xml:space="preserve">                Content-ID:</w:t>
        </w:r>
      </w:ins>
    </w:p>
    <w:p w:rsidR="008E4219" w:rsidRPr="008E4219" w:rsidRDefault="008E4219" w:rsidP="008E4219">
      <w:pPr>
        <w:pStyle w:val="PL"/>
        <w:rPr>
          <w:ins w:id="3146" w:author="Anders Askerup" w:date="2020-04-07T18:29:00Z"/>
          <w:lang w:val="en-US"/>
        </w:rPr>
      </w:pPr>
      <w:ins w:id="3147" w:author="Anders Askerup" w:date="2020-04-07T18:29:00Z">
        <w:r w:rsidRPr="008E4219">
          <w:rPr>
            <w:lang w:val="en-US"/>
          </w:rPr>
          <w:t xml:space="preserve">                  schema:</w:t>
        </w:r>
      </w:ins>
    </w:p>
    <w:p w:rsidR="008E4219" w:rsidRPr="008E4219" w:rsidRDefault="008E4219" w:rsidP="008E4219">
      <w:pPr>
        <w:pStyle w:val="PL"/>
        <w:rPr>
          <w:ins w:id="3148" w:author="Anders Askerup" w:date="2020-04-07T18:29:00Z"/>
          <w:lang w:val="en-US"/>
        </w:rPr>
      </w:pPr>
      <w:ins w:id="3149" w:author="Anders Askerup" w:date="2020-04-07T18:29:00Z">
        <w:r w:rsidRPr="008E4219">
          <w:rPr>
            <w:lang w:val="en-US"/>
          </w:rPr>
          <w:t xml:space="preserve">                    type: string</w:t>
        </w:r>
      </w:ins>
    </w:p>
    <w:p w:rsidR="008E4219" w:rsidRPr="008E4219" w:rsidRDefault="008E4219" w:rsidP="008E4219">
      <w:pPr>
        <w:pStyle w:val="PL"/>
        <w:rPr>
          <w:ins w:id="3150" w:author="Anders Askerup" w:date="2020-04-07T18:29:00Z"/>
          <w:lang w:val="en-US"/>
        </w:rPr>
      </w:pPr>
      <w:ins w:id="3151" w:author="Anders Askerup" w:date="2020-04-07T18:29:00Z">
        <w:r w:rsidRPr="008E4219">
          <w:rPr>
            <w:lang w:val="en-US"/>
          </w:rPr>
          <w:t xml:space="preserve">                  required: true</w:t>
        </w:r>
      </w:ins>
    </w:p>
    <w:p w:rsidR="008E4219" w:rsidRPr="008E4219" w:rsidRDefault="008E4219" w:rsidP="008E4219">
      <w:pPr>
        <w:pStyle w:val="PL"/>
        <w:rPr>
          <w:ins w:id="3152" w:author="Anders Askerup" w:date="2020-04-07T18:29:00Z"/>
          <w:lang w:val="en-US"/>
        </w:rPr>
      </w:pPr>
      <w:ins w:id="3153" w:author="Anders Askerup" w:date="2020-04-07T18:29:00Z">
        <w:r w:rsidRPr="008E4219">
          <w:rPr>
            <w:lang w:val="en-US"/>
          </w:rPr>
          <w:t xml:space="preserve">            blocks: # 0 or more block parts may follow the meta part</w:t>
        </w:r>
      </w:ins>
    </w:p>
    <w:p w:rsidR="008E4219" w:rsidRPr="008E4219" w:rsidRDefault="008E4219" w:rsidP="008E4219">
      <w:pPr>
        <w:pStyle w:val="PL"/>
        <w:rPr>
          <w:ins w:id="3154" w:author="Anders Askerup" w:date="2020-04-07T18:29:00Z"/>
          <w:lang w:val="en-US"/>
        </w:rPr>
      </w:pPr>
      <w:ins w:id="3155" w:author="Anders Askerup" w:date="2020-04-07T18:29:00Z">
        <w:r w:rsidRPr="008E4219">
          <w:rPr>
            <w:lang w:val="en-US"/>
          </w:rPr>
          <w:t xml:space="preserve">              contentType: '*/*' # Block part can be of any type</w:t>
        </w:r>
      </w:ins>
    </w:p>
    <w:p w:rsidR="008E4219" w:rsidRPr="008E4219" w:rsidRDefault="008E4219" w:rsidP="008E4219">
      <w:pPr>
        <w:pStyle w:val="PL"/>
        <w:rPr>
          <w:ins w:id="3156" w:author="Anders Askerup" w:date="2020-04-07T18:29:00Z"/>
          <w:lang w:val="en-US"/>
        </w:rPr>
      </w:pPr>
      <w:ins w:id="3157" w:author="Anders Askerup" w:date="2020-04-07T18:29:00Z">
        <w:r w:rsidRPr="008E4219">
          <w:rPr>
            <w:lang w:val="en-US"/>
          </w:rPr>
          <w:t xml:space="preserve">              headers:</w:t>
        </w:r>
      </w:ins>
    </w:p>
    <w:p w:rsidR="008E4219" w:rsidRPr="008E4219" w:rsidRDefault="008E4219" w:rsidP="008E4219">
      <w:pPr>
        <w:pStyle w:val="PL"/>
        <w:rPr>
          <w:ins w:id="3158" w:author="Anders Askerup" w:date="2020-04-07T18:29:00Z"/>
          <w:lang w:val="en-US"/>
        </w:rPr>
      </w:pPr>
      <w:ins w:id="3159" w:author="Anders Askerup" w:date="2020-04-07T18:29:00Z">
        <w:r w:rsidRPr="008E4219">
          <w:rPr>
            <w:lang w:val="en-US"/>
          </w:rPr>
          <w:t xml:space="preserve">                Content-ID: # Block identifier is defined by the Content-ID header.</w:t>
        </w:r>
      </w:ins>
    </w:p>
    <w:p w:rsidR="008E4219" w:rsidRPr="008E4219" w:rsidRDefault="008E4219" w:rsidP="008E4219">
      <w:pPr>
        <w:pStyle w:val="PL"/>
        <w:rPr>
          <w:ins w:id="3160" w:author="Anders Askerup" w:date="2020-04-07T18:29:00Z"/>
          <w:lang w:val="en-US"/>
        </w:rPr>
      </w:pPr>
      <w:ins w:id="3161" w:author="Anders Askerup" w:date="2020-04-07T18:29:00Z">
        <w:r w:rsidRPr="008E4219">
          <w:rPr>
            <w:lang w:val="en-US"/>
          </w:rPr>
          <w:t xml:space="preserve">                  schema:</w:t>
        </w:r>
      </w:ins>
    </w:p>
    <w:p w:rsidR="008E4219" w:rsidRPr="008E4219" w:rsidRDefault="008E4219" w:rsidP="008E4219">
      <w:pPr>
        <w:pStyle w:val="PL"/>
        <w:rPr>
          <w:ins w:id="3162" w:author="Anders Askerup" w:date="2020-04-07T18:29:00Z"/>
          <w:lang w:val="en-US"/>
        </w:rPr>
      </w:pPr>
      <w:ins w:id="3163" w:author="Anders Askerup" w:date="2020-04-07T18:29:00Z">
        <w:r w:rsidRPr="008E4219">
          <w:rPr>
            <w:lang w:val="en-US"/>
          </w:rPr>
          <w:t xml:space="preserve">                    type: string</w:t>
        </w:r>
      </w:ins>
    </w:p>
    <w:p w:rsidR="008E4219" w:rsidRPr="008E4219" w:rsidRDefault="008E4219" w:rsidP="008E4219">
      <w:pPr>
        <w:pStyle w:val="PL"/>
        <w:rPr>
          <w:ins w:id="3164" w:author="Anders Askerup" w:date="2020-04-07T18:29:00Z"/>
          <w:lang w:val="en-US"/>
        </w:rPr>
      </w:pPr>
      <w:ins w:id="3165" w:author="Anders Askerup" w:date="2020-04-07T18:29:00Z">
        <w:r w:rsidRPr="008E4219">
          <w:rPr>
            <w:lang w:val="en-US"/>
          </w:rPr>
          <w:t xml:space="preserve">                  required: true</w:t>
        </w:r>
      </w:ins>
    </w:p>
    <w:p w:rsidR="008E4219" w:rsidRPr="008E4219" w:rsidRDefault="008E4219" w:rsidP="008E4219">
      <w:pPr>
        <w:pStyle w:val="PL"/>
        <w:rPr>
          <w:ins w:id="3166" w:author="Anders Askerup" w:date="2020-04-07T18:29:00Z"/>
          <w:lang w:val="en-US"/>
        </w:rPr>
      </w:pPr>
      <w:ins w:id="3167" w:author="Anders Askerup" w:date="2020-04-07T18:29:00Z">
        <w:r w:rsidRPr="008E4219">
          <w:rPr>
            <w:lang w:val="en-US"/>
          </w:rPr>
          <w:t xml:space="preserve">                Content-Transfer-Encoding:</w:t>
        </w:r>
      </w:ins>
    </w:p>
    <w:p w:rsidR="008E4219" w:rsidRPr="008E4219" w:rsidRDefault="008E4219" w:rsidP="008E4219">
      <w:pPr>
        <w:pStyle w:val="PL"/>
        <w:rPr>
          <w:ins w:id="3168" w:author="Anders Askerup" w:date="2020-04-07T18:29:00Z"/>
          <w:lang w:val="en-US"/>
        </w:rPr>
      </w:pPr>
      <w:ins w:id="3169" w:author="Anders Askerup" w:date="2020-04-07T18:29:00Z">
        <w:r w:rsidRPr="008E4219">
          <w:rPr>
            <w:lang w:val="en-US"/>
          </w:rPr>
          <w:t xml:space="preserve">                  schema:</w:t>
        </w:r>
      </w:ins>
    </w:p>
    <w:p w:rsidR="008E4219" w:rsidRPr="008E4219" w:rsidRDefault="008E4219" w:rsidP="008E4219">
      <w:pPr>
        <w:pStyle w:val="PL"/>
        <w:rPr>
          <w:ins w:id="3170" w:author="Anders Askerup" w:date="2020-04-07T18:29:00Z"/>
          <w:lang w:val="en-US"/>
        </w:rPr>
      </w:pPr>
      <w:ins w:id="3171" w:author="Anders Askerup" w:date="2020-04-07T18:29:00Z">
        <w:r w:rsidRPr="008E4219">
          <w:rPr>
            <w:lang w:val="en-US"/>
          </w:rPr>
          <w:t xml:space="preserve">                    type: string</w:t>
        </w:r>
      </w:ins>
    </w:p>
    <w:p w:rsidR="008E4219" w:rsidRDefault="008E4219" w:rsidP="008E4219">
      <w:pPr>
        <w:pStyle w:val="PL"/>
        <w:rPr>
          <w:ins w:id="3172" w:author="Anders Askerup" w:date="2020-04-07T18:29:00Z"/>
          <w:lang w:val="en-US"/>
        </w:rPr>
      </w:pPr>
      <w:ins w:id="3173" w:author="Anders Askerup" w:date="2020-04-07T18:29:00Z">
        <w:r w:rsidRPr="008E4219">
          <w:rPr>
            <w:lang w:val="en-US"/>
          </w:rPr>
          <w:t xml:space="preserve">                  required: true</w:t>
        </w:r>
      </w:ins>
    </w:p>
    <w:p w:rsidR="008E4219" w:rsidRDefault="008E4219" w:rsidP="008E4219">
      <w:pPr>
        <w:pStyle w:val="PL"/>
        <w:rPr>
          <w:ins w:id="3174" w:author="Anders Askerup" w:date="2020-04-07T18:29:00Z"/>
          <w:lang w:val="en-US"/>
        </w:rPr>
      </w:pP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'304': # Etag response if the value might differ from that sent</w:t>
      </w:r>
    </w:p>
    <w:p w:rsidR="00A86814" w:rsidRPr="00616F0C" w:rsidRDefault="00A86814" w:rsidP="00A86814">
      <w:pPr>
        <w:pStyle w:val="PL"/>
        <w:rPr>
          <w:lang w:val="en-US"/>
        </w:rPr>
      </w:pPr>
      <w:r w:rsidRPr="00616F0C">
        <w:rPr>
          <w:lang w:val="en-US"/>
        </w:rPr>
        <w:t xml:space="preserve">      description: Not Modified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application/problem+json:</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'TS29571_CommonData.yaml#/components/schemas/ProblemDetails'</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lastRenderedPageBreak/>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Retry-After:</w:t>
      </w:r>
    </w:p>
    <w:p w:rsidR="00A86814" w:rsidRPr="00616F0C" w:rsidRDefault="00A86814" w:rsidP="00A86814">
      <w:pPr>
        <w:pStyle w:val="PL"/>
        <w:rPr>
          <w:lang w:val="en-US"/>
        </w:rPr>
      </w:pPr>
      <w:r w:rsidRPr="00616F0C">
        <w:rPr>
          <w:lang w:val="en-US"/>
        </w:rPr>
        <w:t xml:space="preserve">          $ref: '#/components/headers/Retry-After'</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'RecordBody': #  Record value with associated headers</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- 200 Update. The resource has been successfully updated and previous value must be sent in the response message if requested.</w:t>
      </w:r>
    </w:p>
    <w:p w:rsidR="00A86814" w:rsidRPr="00616F0C" w:rsidRDefault="00A86814" w:rsidP="00A86814">
      <w:pPr>
        <w:pStyle w:val="PL"/>
        <w:rPr>
          <w:lang w:val="en-US"/>
        </w:rPr>
      </w:pPr>
      <w:r w:rsidRPr="00616F0C">
        <w:rPr>
          <w:lang w:val="en-US"/>
        </w:rPr>
        <w:t xml:space="preserve">          - 200 Get. The resource exists, its value must be sent in the response message</w:t>
      </w:r>
    </w:p>
    <w:p w:rsidR="00A86814" w:rsidRPr="00616F0C" w:rsidRDefault="00A86814" w:rsidP="00A86814">
      <w:pPr>
        <w:pStyle w:val="PL"/>
        <w:rPr>
          <w:lang w:val="en-US"/>
        </w:rPr>
      </w:pPr>
      <w:r w:rsidRPr="00616F0C">
        <w:rPr>
          <w:lang w:val="en-US"/>
        </w:rPr>
        <w:t xml:space="preserve">          - 412 Precondition Failed, the previous value must be sent in response message if requested.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multipart/mixed: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w:t>
      </w:r>
    </w:p>
    <w:p w:rsidR="00A86814" w:rsidRPr="00616F0C" w:rsidRDefault="00A86814" w:rsidP="00A86814">
      <w:pPr>
        <w:pStyle w:val="PL"/>
        <w:rPr>
          <w:lang w:val="en-US"/>
        </w:rPr>
      </w:pPr>
      <w:r w:rsidRPr="00616F0C">
        <w:rPr>
          <w:lang w:val="en-US"/>
        </w:rPr>
        <w:t xml:space="preserve">          encoding:</w:t>
      </w:r>
    </w:p>
    <w:p w:rsidR="00A86814" w:rsidRPr="00616F0C" w:rsidRDefault="00A86814" w:rsidP="00A86814">
      <w:pPr>
        <w:pStyle w:val="PL"/>
        <w:rPr>
          <w:lang w:val="en-US"/>
        </w:rPr>
      </w:pPr>
      <w:r w:rsidRPr="00616F0C">
        <w:rPr>
          <w:lang w:val="en-US"/>
        </w:rPr>
        <w:t xml:space="preserve">              meta: # The meta part shall be the first part and is mandatory but can be empty.</w:t>
      </w:r>
    </w:p>
    <w:p w:rsidR="00A86814" w:rsidRPr="00616F0C" w:rsidRDefault="00A86814" w:rsidP="00A86814">
      <w:pPr>
        <w:pStyle w:val="PL"/>
        <w:rPr>
          <w:lang w:val="en-US"/>
        </w:rPr>
      </w:pPr>
      <w:r w:rsidRPr="00616F0C">
        <w:rPr>
          <w:lang w:val="en-US"/>
        </w:rPr>
        <w:t xml:space="preserve">                contentType: application/json</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The meta part is identified by the 'meta'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blocks: # Zero or more block parts may follow the meta part</w:t>
      </w:r>
    </w:p>
    <w:p w:rsidR="00A86814" w:rsidRPr="00616F0C" w:rsidRDefault="00A86814" w:rsidP="00A86814">
      <w:pPr>
        <w:pStyle w:val="PL"/>
        <w:rPr>
          <w:lang w:val="en-US"/>
        </w:rPr>
      </w:pPr>
      <w:r w:rsidRPr="00616F0C">
        <w:rPr>
          <w:lang w:val="en-US"/>
        </w:rPr>
        <w:t xml:space="preserve">                contentType: '*/*' # Block parts can be of any type.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Block identifier is defined by the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w:t>
      </w:r>
      <w:r w:rsidRPr="00616F0C">
        <w:t>Content-Transfer-Encoding</w:t>
      </w:r>
      <w:r w:rsidRPr="00616F0C">
        <w:rPr>
          <w:lang w:val="en-US"/>
        </w:rPr>
        <w:t>:</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'RecordBodyDelete': #  Record value with associated headers</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- 200 Delete. The resource has been successfully delete and previous value must be sent in the response message if requested.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multipart/mixed: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w:t>
      </w:r>
    </w:p>
    <w:p w:rsidR="00A86814" w:rsidRPr="00616F0C" w:rsidRDefault="00A86814" w:rsidP="00A86814">
      <w:pPr>
        <w:pStyle w:val="PL"/>
        <w:rPr>
          <w:lang w:val="en-US"/>
        </w:rPr>
      </w:pPr>
      <w:r w:rsidRPr="00616F0C">
        <w:rPr>
          <w:lang w:val="en-US"/>
        </w:rPr>
        <w:t xml:space="preserve">          encoding:</w:t>
      </w:r>
    </w:p>
    <w:p w:rsidR="00A86814" w:rsidRPr="00616F0C" w:rsidRDefault="00A86814" w:rsidP="00A86814">
      <w:pPr>
        <w:pStyle w:val="PL"/>
        <w:rPr>
          <w:lang w:val="en-US"/>
        </w:rPr>
      </w:pPr>
      <w:r w:rsidRPr="00616F0C">
        <w:rPr>
          <w:lang w:val="en-US"/>
        </w:rPr>
        <w:t xml:space="preserve">              meta: # The meta part shall be the first par and is mandatory but can be empty.</w:t>
      </w:r>
    </w:p>
    <w:p w:rsidR="00A86814" w:rsidRPr="00616F0C" w:rsidRDefault="00A86814" w:rsidP="00A86814">
      <w:pPr>
        <w:pStyle w:val="PL"/>
        <w:rPr>
          <w:lang w:val="en-US"/>
        </w:rPr>
      </w:pPr>
      <w:r w:rsidRPr="00616F0C">
        <w:rPr>
          <w:lang w:val="en-US"/>
        </w:rPr>
        <w:t xml:space="preserve">                contentType: application/json</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The meta part is identified by the 'meta'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enum:</w:t>
      </w:r>
    </w:p>
    <w:p w:rsidR="00A86814" w:rsidRPr="00616F0C" w:rsidRDefault="00A86814" w:rsidP="00A86814">
      <w:pPr>
        <w:pStyle w:val="PL"/>
        <w:rPr>
          <w:lang w:val="en-US"/>
        </w:rPr>
      </w:pPr>
      <w:r w:rsidRPr="00616F0C">
        <w:rPr>
          <w:lang w:val="en-US"/>
        </w:rPr>
        <w:t xml:space="preserve">                        - meta</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blocks: # Zero or more block parts may follow the meta part.</w:t>
      </w:r>
    </w:p>
    <w:p w:rsidR="00A86814" w:rsidRPr="00616F0C" w:rsidRDefault="00A86814" w:rsidP="00A86814">
      <w:pPr>
        <w:pStyle w:val="PL"/>
        <w:rPr>
          <w:lang w:val="en-US"/>
        </w:rPr>
      </w:pPr>
      <w:r w:rsidRPr="00616F0C">
        <w:rPr>
          <w:lang w:val="en-US"/>
        </w:rPr>
        <w:t xml:space="preserve">                contentType: '*/*' # Block parts can be of any type.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Block identifier is defined by the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w:t>
      </w:r>
      <w:r w:rsidRPr="00616F0C">
        <w:t>Content-Transfer-Encoding</w:t>
      </w:r>
      <w:r w:rsidRPr="00616F0C">
        <w:rPr>
          <w:lang w:val="en-US"/>
        </w:rPr>
        <w:t>:</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lastRenderedPageBreak/>
        <w:t xml:space="preserve">    'BlockBody': #  Block value with associated headers</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- 200 Update: The resource has been successfully updated and previous value must be sent in the response message if requested.</w:t>
      </w:r>
    </w:p>
    <w:p w:rsidR="00A86814" w:rsidRPr="00616F0C" w:rsidRDefault="00A86814" w:rsidP="00A86814">
      <w:pPr>
        <w:pStyle w:val="PL"/>
        <w:rPr>
          <w:lang w:val="en-US"/>
        </w:rPr>
      </w:pPr>
      <w:r w:rsidRPr="00616F0C">
        <w:rPr>
          <w:lang w:val="en-US"/>
        </w:rPr>
        <w:t xml:space="preserve">          - 200 Get: The resource exists, its value must be sent in the response message</w:t>
      </w:r>
    </w:p>
    <w:p w:rsidR="00A86814" w:rsidRPr="00616F0C" w:rsidRDefault="00A86814" w:rsidP="00A86814">
      <w:pPr>
        <w:pStyle w:val="PL"/>
        <w:rPr>
          <w:lang w:val="en-US"/>
        </w:rPr>
      </w:pPr>
      <w:r w:rsidRPr="00616F0C">
        <w:rPr>
          <w:lang w:val="en-US"/>
        </w:rPr>
        <w:t xml:space="preserve">          - 412 Precondition Failed: the previous value must be sent in response message if requested.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'BlockBodyDelete': #  Block value with associated headers</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- 200 Delete: The resource has been successfully delete and previous value must be sent in the response message if requested.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bookmarkEnd w:id="1970"/>
    <w:bookmarkEnd w:id="1971"/>
    <w:p w:rsidR="00A86814" w:rsidRDefault="00A86814" w:rsidP="00A86814">
      <w:r w:rsidRPr="00616F0C">
        <w:br w:type="page"/>
      </w:r>
    </w:p>
    <w:p w:rsidR="00FD4A3C" w:rsidRPr="006B5418" w:rsidRDefault="00FD4A3C" w:rsidP="00FD4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F34CF" w:rsidRPr="00616F0C" w:rsidRDefault="001F34CF" w:rsidP="001F34CF">
      <w:pPr>
        <w:pStyle w:val="Heading2"/>
        <w:rPr>
          <w:ins w:id="3175" w:author="Anders Askerup" w:date="2020-04-07T21:32:00Z"/>
          <w:lang w:val="en-US"/>
        </w:rPr>
      </w:pPr>
      <w:ins w:id="3176" w:author="Anders Askerup" w:date="2020-04-07T21:32:00Z">
        <w:r>
          <w:rPr>
            <w:lang w:val="en-US"/>
          </w:rPr>
          <w:t>C.</w:t>
        </w:r>
        <w:r w:rsidRPr="00FD4A3C">
          <w:rPr>
            <w:highlight w:val="yellow"/>
            <w:lang w:val="en-US"/>
          </w:rPr>
          <w:t>w1</w:t>
        </w:r>
        <w:r w:rsidRPr="00616F0C">
          <w:rPr>
            <w:lang w:val="en-US"/>
          </w:rPr>
          <w:tab/>
          <w:t xml:space="preserve">Example HTTP multipart </w:t>
        </w:r>
        <w:proofErr w:type="spellStart"/>
        <w:r w:rsidRPr="00616F0C">
          <w:rPr>
            <w:lang w:val="en-US"/>
          </w:rPr>
          <w:t>Record</w:t>
        </w:r>
        <w:r>
          <w:rPr>
            <w:lang w:val="en-US"/>
          </w:rPr>
          <w:t>Notification</w:t>
        </w:r>
        <w:proofErr w:type="spellEnd"/>
      </w:ins>
    </w:p>
    <w:p w:rsidR="001F34CF" w:rsidRPr="00616F0C" w:rsidRDefault="001F34CF" w:rsidP="001F34CF">
      <w:pPr>
        <w:pStyle w:val="PL"/>
        <w:rPr>
          <w:ins w:id="3177" w:author="Anders Askerup" w:date="2020-04-07T21:32:00Z"/>
        </w:rPr>
      </w:pPr>
      <w:ins w:id="3178" w:author="Anders Askerup" w:date="2020-04-07T21:32:00Z">
        <w:r w:rsidRPr="00616F0C">
          <w:t>Content-Type: multipart/mixed; boundary=partboundary</w:t>
        </w:r>
      </w:ins>
    </w:p>
    <w:p w:rsidR="001F34CF" w:rsidRPr="00616F0C" w:rsidRDefault="001F34CF" w:rsidP="001F34CF">
      <w:pPr>
        <w:pStyle w:val="PL"/>
        <w:rPr>
          <w:ins w:id="3179" w:author="Anders Askerup" w:date="2020-04-07T21:32:00Z"/>
        </w:rPr>
      </w:pPr>
    </w:p>
    <w:p w:rsidR="001F34CF" w:rsidRDefault="001F34CF" w:rsidP="001F34CF">
      <w:pPr>
        <w:pStyle w:val="PL"/>
        <w:rPr>
          <w:ins w:id="3180" w:author="Anders Askerup" w:date="2020-04-07T21:32:00Z"/>
        </w:rPr>
      </w:pPr>
      <w:ins w:id="3181" w:author="Anders Askerup" w:date="2020-04-07T21:32:00Z">
        <w:r>
          <w:t>--partboundary</w:t>
        </w:r>
      </w:ins>
    </w:p>
    <w:p w:rsidR="001F34CF" w:rsidRPr="00616F0C" w:rsidRDefault="001F34CF" w:rsidP="001F34CF">
      <w:pPr>
        <w:pStyle w:val="PL"/>
        <w:rPr>
          <w:ins w:id="3182" w:author="Anders Askerup" w:date="2020-04-07T21:32:00Z"/>
        </w:rPr>
      </w:pPr>
      <w:ins w:id="3183" w:author="Anders Askerup" w:date="2020-04-07T21:32:00Z">
        <w:r w:rsidRPr="00616F0C">
          <w:t xml:space="preserve">Content-ID: </w:t>
        </w:r>
      </w:ins>
      <w:ins w:id="3184" w:author="Anders Askerup" w:date="2020-04-07T21:49:00Z">
        <w:r w:rsidR="008E5063" w:rsidRPr="008E5063">
          <w:t>860013c6-240e-498a-8110-5a708a96aa54</w:t>
        </w:r>
      </w:ins>
    </w:p>
    <w:p w:rsidR="001F34CF" w:rsidRDefault="001F34CF" w:rsidP="001F34CF">
      <w:pPr>
        <w:pStyle w:val="PL"/>
        <w:rPr>
          <w:ins w:id="3185" w:author="Anders Askerup" w:date="2020-04-07T21:39:00Z"/>
        </w:rPr>
      </w:pPr>
      <w:ins w:id="3186" w:author="Anders Askerup" w:date="2020-04-07T21:32:00Z">
        <w:r w:rsidRPr="00616F0C">
          <w:t>Content-Type: application/json; charset=UTF-8</w:t>
        </w:r>
      </w:ins>
    </w:p>
    <w:p w:rsidR="00C44930" w:rsidRPr="00616F0C" w:rsidRDefault="00C44930" w:rsidP="001F34CF">
      <w:pPr>
        <w:pStyle w:val="PL"/>
        <w:rPr>
          <w:ins w:id="3187" w:author="Anders Askerup" w:date="2020-04-07T21:32:00Z"/>
        </w:rPr>
      </w:pPr>
    </w:p>
    <w:p w:rsidR="00C44930" w:rsidRDefault="00DA558F" w:rsidP="001F34CF">
      <w:pPr>
        <w:pStyle w:val="PL"/>
        <w:rPr>
          <w:ins w:id="3188" w:author="Anders Askerup" w:date="2020-04-07T21:45:00Z"/>
          <w:lang w:val="en-US"/>
        </w:rPr>
      </w:pPr>
      <w:ins w:id="3189" w:author="Anders Askerup" w:date="2020-04-07T21:39:00Z">
        <w:r>
          <w:rPr>
            <w:lang w:val="en-US"/>
          </w:rPr>
          <w:t>{</w:t>
        </w:r>
        <w:r w:rsidR="00C44930" w:rsidRPr="008E4219">
          <w:rPr>
            <w:lang w:val="en-US"/>
          </w:rPr>
          <w:t>"record</w:t>
        </w:r>
      </w:ins>
      <w:ins w:id="3190" w:author="Anders Askerup" w:date="2020-04-07T21:40:00Z">
        <w:r w:rsidR="00C44930">
          <w:rPr>
            <w:lang w:val="en-US"/>
          </w:rPr>
          <w:t>Ref</w:t>
        </w:r>
      </w:ins>
      <w:ins w:id="3191" w:author="Anders Askerup" w:date="2020-04-07T21:39:00Z">
        <w:r w:rsidR="00C44930" w:rsidRPr="008E4219">
          <w:rPr>
            <w:lang w:val="en-US"/>
          </w:rPr>
          <w:t>" : "...", "operation</w:t>
        </w:r>
      </w:ins>
      <w:ins w:id="3192" w:author="Anders Askerup" w:date="2020-04-08T09:17:00Z">
        <w:r w:rsidR="00B57D16">
          <w:rPr>
            <w:lang w:val="en-US"/>
          </w:rPr>
          <w:t>Type</w:t>
        </w:r>
      </w:ins>
      <w:ins w:id="3193" w:author="Anders Askerup" w:date="2020-04-07T21:39:00Z">
        <w:r w:rsidR="00C44930" w:rsidRPr="008E4219">
          <w:rPr>
            <w:lang w:val="en-US"/>
          </w:rPr>
          <w:t>" : "DELETED</w:t>
        </w:r>
      </w:ins>
      <w:ins w:id="3194" w:author="Anders Askerup" w:date="2020-04-08T09:00:00Z">
        <w:r>
          <w:rPr>
            <w:lang w:val="en-US"/>
          </w:rPr>
          <w:t>" }</w:t>
        </w:r>
      </w:ins>
    </w:p>
    <w:p w:rsidR="008E5063" w:rsidRDefault="008E5063" w:rsidP="001F34CF">
      <w:pPr>
        <w:pStyle w:val="PL"/>
        <w:rPr>
          <w:ins w:id="3195" w:author="Anders Askerup" w:date="2020-04-07T21:42:00Z"/>
        </w:rPr>
      </w:pPr>
    </w:p>
    <w:p w:rsidR="001F34CF" w:rsidRPr="00616F0C" w:rsidRDefault="001F34CF" w:rsidP="001F34CF">
      <w:pPr>
        <w:pStyle w:val="PL"/>
        <w:rPr>
          <w:ins w:id="3196" w:author="Anders Askerup" w:date="2020-04-07T21:32:00Z"/>
        </w:rPr>
      </w:pPr>
      <w:ins w:id="3197" w:author="Anders Askerup" w:date="2020-04-07T21:32:00Z">
        <w:r w:rsidRPr="00616F0C">
          <w:t>--partboundary</w:t>
        </w:r>
      </w:ins>
    </w:p>
    <w:p w:rsidR="008E5063" w:rsidRDefault="008E5063" w:rsidP="001F34CF">
      <w:pPr>
        <w:pStyle w:val="PL"/>
        <w:rPr>
          <w:ins w:id="3198" w:author="Anders Askerup" w:date="2020-04-07T21:45:00Z"/>
        </w:rPr>
      </w:pPr>
    </w:p>
    <w:p w:rsidR="001F34CF" w:rsidRPr="00616F0C" w:rsidRDefault="001F34CF" w:rsidP="001F34CF">
      <w:pPr>
        <w:pStyle w:val="PL"/>
        <w:rPr>
          <w:ins w:id="3199" w:author="Anders Askerup" w:date="2020-04-07T21:32:00Z"/>
        </w:rPr>
      </w:pPr>
      <w:ins w:id="3200" w:author="Anders Askerup" w:date="2020-04-07T21:32:00Z">
        <w:r w:rsidRPr="00616F0C">
          <w:t>Content-ID: 76e1f8c1-e8ba-47af-8980-e9292bcffd6b</w:t>
        </w:r>
      </w:ins>
    </w:p>
    <w:p w:rsidR="001F34CF" w:rsidRPr="00616F0C" w:rsidRDefault="001F34CF" w:rsidP="001F34CF">
      <w:pPr>
        <w:pStyle w:val="PL"/>
        <w:rPr>
          <w:ins w:id="3201" w:author="Anders Askerup" w:date="2020-04-07T21:32:00Z"/>
        </w:rPr>
      </w:pPr>
      <w:ins w:id="3202" w:author="Anders Askerup" w:date="2020-04-07T21:32:00Z">
        <w:r w:rsidRPr="00616F0C">
          <w:t>Content-Type: application/json; charset=UTF-8</w:t>
        </w:r>
      </w:ins>
    </w:p>
    <w:p w:rsidR="001F34CF" w:rsidRPr="00616F0C" w:rsidRDefault="001F34CF" w:rsidP="001F34CF">
      <w:pPr>
        <w:pStyle w:val="PL"/>
        <w:rPr>
          <w:ins w:id="3203" w:author="Anders Askerup" w:date="2020-04-07T21:32:00Z"/>
        </w:rPr>
      </w:pPr>
    </w:p>
    <w:p w:rsidR="001F34CF" w:rsidRPr="00616F0C" w:rsidRDefault="001F34CF" w:rsidP="001F34CF">
      <w:pPr>
        <w:pStyle w:val="PL"/>
        <w:rPr>
          <w:ins w:id="3204" w:author="Anders Askerup" w:date="2020-04-07T21:32:00Z"/>
        </w:rPr>
      </w:pPr>
      <w:ins w:id="3205" w:author="Anders Askerup" w:date="2020-04-07T21:32:00Z">
        <w:r w:rsidRPr="00616F0C">
          <w:t>{"tags":  { "ueId" : ["455345"], "supi" : ["imsi-999559807001001"] } }</w:t>
        </w:r>
      </w:ins>
    </w:p>
    <w:p w:rsidR="00C44930" w:rsidRDefault="00C44930" w:rsidP="001F34CF">
      <w:pPr>
        <w:pStyle w:val="PL"/>
        <w:rPr>
          <w:ins w:id="3206" w:author="Anders Askerup" w:date="2020-04-07T21:43:00Z"/>
        </w:rPr>
      </w:pPr>
    </w:p>
    <w:p w:rsidR="001F34CF" w:rsidRPr="00616F0C" w:rsidRDefault="001F34CF" w:rsidP="001F34CF">
      <w:pPr>
        <w:pStyle w:val="PL"/>
        <w:rPr>
          <w:ins w:id="3207" w:author="Anders Askerup" w:date="2020-04-07T21:32:00Z"/>
        </w:rPr>
      </w:pPr>
      <w:ins w:id="3208" w:author="Anders Askerup" w:date="2020-04-07T21:32:00Z">
        <w:r w:rsidRPr="00616F0C">
          <w:t>--partboundary</w:t>
        </w:r>
      </w:ins>
    </w:p>
    <w:p w:rsidR="001F34CF" w:rsidRPr="00616F0C" w:rsidRDefault="001F34CF" w:rsidP="001F34CF">
      <w:pPr>
        <w:pStyle w:val="PL"/>
        <w:rPr>
          <w:ins w:id="3209" w:author="Anders Askerup" w:date="2020-04-07T21:32:00Z"/>
        </w:rPr>
      </w:pPr>
    </w:p>
    <w:p w:rsidR="001F34CF" w:rsidRPr="00616F0C" w:rsidRDefault="001F34CF" w:rsidP="001F34CF">
      <w:pPr>
        <w:pStyle w:val="PL"/>
        <w:rPr>
          <w:ins w:id="3210" w:author="Anders Askerup" w:date="2020-04-07T21:32:00Z"/>
        </w:rPr>
      </w:pPr>
      <w:ins w:id="3211" w:author="Anders Askerup" w:date="2020-04-07T21:32:00Z">
        <w:r w:rsidRPr="00616F0C">
          <w:t>Content-ID: 5cda2686-efbb-47e0-a749-a6f92aaa58fb</w:t>
        </w:r>
      </w:ins>
    </w:p>
    <w:p w:rsidR="001F34CF" w:rsidRPr="00616F0C" w:rsidRDefault="001F34CF" w:rsidP="001F34CF">
      <w:pPr>
        <w:pStyle w:val="PL"/>
        <w:rPr>
          <w:ins w:id="3212" w:author="Anders Askerup" w:date="2020-04-07T21:32:00Z"/>
        </w:rPr>
      </w:pPr>
      <w:ins w:id="3213" w:author="Anders Askerup" w:date="2020-04-07T21:32:00Z">
        <w:r w:rsidRPr="00616F0C">
          <w:t>Content-Type: application/json; charset=UTF-8</w:t>
        </w:r>
      </w:ins>
    </w:p>
    <w:p w:rsidR="001F34CF" w:rsidRPr="00616F0C" w:rsidRDefault="001F34CF" w:rsidP="001F34CF">
      <w:pPr>
        <w:pStyle w:val="PL"/>
        <w:rPr>
          <w:ins w:id="3214" w:author="Anders Askerup" w:date="2020-04-07T21:32:00Z"/>
        </w:rPr>
      </w:pPr>
      <w:ins w:id="3215" w:author="Anders Askerup" w:date="2020-04-07T21:32:00Z">
        <w:r w:rsidRPr="00616F0C">
          <w:rPr>
            <w:lang w:val="en-US"/>
          </w:rPr>
          <w:t>Content-Transfer-Encoding: binary</w:t>
        </w:r>
      </w:ins>
    </w:p>
    <w:p w:rsidR="001F34CF" w:rsidRPr="00616F0C" w:rsidRDefault="001F34CF" w:rsidP="001F34CF">
      <w:pPr>
        <w:pStyle w:val="PL"/>
        <w:rPr>
          <w:ins w:id="3216" w:author="Anders Askerup" w:date="2020-04-07T21:32:00Z"/>
        </w:rPr>
      </w:pPr>
    </w:p>
    <w:p w:rsidR="001F34CF" w:rsidRPr="00616F0C" w:rsidRDefault="008E5063" w:rsidP="001F34CF">
      <w:pPr>
        <w:pStyle w:val="PL"/>
        <w:rPr>
          <w:ins w:id="3217" w:author="Anders Askerup" w:date="2020-04-07T21:32:00Z"/>
        </w:rPr>
      </w:pPr>
      <w:ins w:id="3218" w:author="Anders Askerup" w:date="2020-04-07T21:32:00Z">
        <w:r>
          <w:t>{</w:t>
        </w:r>
        <w:r w:rsidR="001F34CF" w:rsidRPr="00616F0C">
          <w:t>"firstName": "John", "lastName": "Doe"}</w:t>
        </w:r>
      </w:ins>
    </w:p>
    <w:p w:rsidR="00C44930" w:rsidRDefault="00C44930" w:rsidP="001F34CF">
      <w:pPr>
        <w:pStyle w:val="PL"/>
        <w:rPr>
          <w:ins w:id="3219" w:author="Anders Askerup" w:date="2020-04-07T21:43:00Z"/>
        </w:rPr>
      </w:pPr>
    </w:p>
    <w:p w:rsidR="001F34CF" w:rsidRPr="00616F0C" w:rsidRDefault="001F34CF" w:rsidP="001F34CF">
      <w:pPr>
        <w:pStyle w:val="PL"/>
        <w:rPr>
          <w:ins w:id="3220" w:author="Anders Askerup" w:date="2020-04-07T21:32:00Z"/>
        </w:rPr>
      </w:pPr>
      <w:ins w:id="3221" w:author="Anders Askerup" w:date="2020-04-07T21:32:00Z">
        <w:r w:rsidRPr="00616F0C">
          <w:t>--partboundary</w:t>
        </w:r>
      </w:ins>
    </w:p>
    <w:p w:rsidR="001F34CF" w:rsidRPr="00616F0C" w:rsidRDefault="001F34CF" w:rsidP="001F34CF">
      <w:pPr>
        <w:pStyle w:val="PL"/>
        <w:rPr>
          <w:ins w:id="3222" w:author="Anders Askerup" w:date="2020-04-07T21:32:00Z"/>
          <w:lang w:val="en-US"/>
        </w:rPr>
      </w:pPr>
    </w:p>
    <w:p w:rsidR="001F34CF" w:rsidRPr="00616F0C" w:rsidRDefault="001F34CF" w:rsidP="001F34CF">
      <w:pPr>
        <w:pStyle w:val="PL"/>
        <w:rPr>
          <w:ins w:id="3223" w:author="Anders Askerup" w:date="2020-04-07T21:32:00Z"/>
          <w:lang w:val="en-US"/>
        </w:rPr>
      </w:pPr>
      <w:ins w:id="3224" w:author="Anders Askerup" w:date="2020-04-07T21:32:00Z">
        <w:r w:rsidRPr="00616F0C">
          <w:rPr>
            <w:lang w:val="en-US"/>
          </w:rPr>
          <w:t>Content-ID: 25d16458-019d-46a0-af25-92cc1adf2277</w:t>
        </w:r>
      </w:ins>
    </w:p>
    <w:p w:rsidR="001F34CF" w:rsidRPr="00616F0C" w:rsidRDefault="001F34CF" w:rsidP="001F34CF">
      <w:pPr>
        <w:pStyle w:val="PL"/>
        <w:rPr>
          <w:ins w:id="3225" w:author="Anders Askerup" w:date="2020-04-07T21:32:00Z"/>
          <w:lang w:val="en-US"/>
        </w:rPr>
      </w:pPr>
      <w:ins w:id="3226" w:author="Anders Askerup" w:date="2020-04-07T21:32:00Z">
        <w:r w:rsidRPr="00616F0C">
          <w:rPr>
            <w:lang w:val="en-US"/>
          </w:rPr>
          <w:t>Content-Type: image/png</w:t>
        </w:r>
      </w:ins>
    </w:p>
    <w:p w:rsidR="001F34CF" w:rsidRPr="00616F0C" w:rsidRDefault="001F34CF" w:rsidP="001F34CF">
      <w:pPr>
        <w:pStyle w:val="PL"/>
        <w:rPr>
          <w:ins w:id="3227" w:author="Anders Askerup" w:date="2020-04-07T21:32:00Z"/>
          <w:lang w:val="en-US"/>
        </w:rPr>
      </w:pPr>
      <w:ins w:id="3228" w:author="Anders Askerup" w:date="2020-04-07T21:32:00Z">
        <w:r w:rsidRPr="00616F0C">
          <w:rPr>
            <w:lang w:val="en-US"/>
          </w:rPr>
          <w:t>Content-Transfer-Encoding: binary</w:t>
        </w:r>
      </w:ins>
    </w:p>
    <w:p w:rsidR="001F34CF" w:rsidRPr="00616F0C" w:rsidRDefault="001F34CF" w:rsidP="001F34CF">
      <w:pPr>
        <w:pStyle w:val="PL"/>
        <w:rPr>
          <w:ins w:id="3229" w:author="Anders Askerup" w:date="2020-04-07T21:32:00Z"/>
          <w:lang w:val="en-US"/>
        </w:rPr>
      </w:pPr>
    </w:p>
    <w:p w:rsidR="001F34CF" w:rsidRPr="00616F0C" w:rsidRDefault="001F34CF" w:rsidP="001F34CF">
      <w:pPr>
        <w:pStyle w:val="PL"/>
        <w:rPr>
          <w:ins w:id="3230" w:author="Anders Askerup" w:date="2020-04-07T21:32:00Z"/>
          <w:lang w:val="en-US"/>
        </w:rPr>
      </w:pPr>
      <w:ins w:id="3231" w:author="Anders Askerup" w:date="2020-04-07T21:32:00Z">
        <w:r w:rsidRPr="00616F0C">
          <w:rPr>
            <w:lang w:val="en-US"/>
          </w:rPr>
          <w:t>&lt;binary representation of png&gt;</w:t>
        </w:r>
      </w:ins>
    </w:p>
    <w:p w:rsidR="001F34CF" w:rsidRPr="00616F0C" w:rsidRDefault="001F34CF" w:rsidP="001F34CF">
      <w:pPr>
        <w:pStyle w:val="PL"/>
        <w:rPr>
          <w:ins w:id="3232" w:author="Anders Askerup" w:date="2020-04-07T21:32:00Z"/>
        </w:rPr>
      </w:pPr>
    </w:p>
    <w:p w:rsidR="001F34CF" w:rsidRPr="00616F0C" w:rsidRDefault="001F34CF" w:rsidP="001F34CF">
      <w:pPr>
        <w:pStyle w:val="PL"/>
        <w:rPr>
          <w:ins w:id="3233" w:author="Anders Askerup" w:date="2020-04-07T21:32:00Z"/>
        </w:rPr>
      </w:pPr>
      <w:ins w:id="3234" w:author="Anders Askerup" w:date="2020-04-07T21:32:00Z">
        <w:r w:rsidRPr="00616F0C">
          <w:t>--partboundary--'</w:t>
        </w:r>
      </w:ins>
    </w:p>
    <w:p w:rsidR="001F34CF" w:rsidRPr="00616F0C" w:rsidRDefault="001F34CF" w:rsidP="001F34CF">
      <w:pPr>
        <w:pStyle w:val="PL"/>
        <w:rPr>
          <w:ins w:id="3235" w:author="Anders Askerup" w:date="2020-04-07T21:32:00Z"/>
          <w:lang w:val="en-US"/>
        </w:rPr>
      </w:pPr>
    </w:p>
    <w:p w:rsidR="00FD4A3C" w:rsidRDefault="00FD4A3C" w:rsidP="001F34CF">
      <w:pPr>
        <w:rPr>
          <w:noProof/>
          <w:lang w:val="en-US"/>
        </w:rPr>
      </w:pPr>
    </w:p>
    <w:p w:rsidR="009153E7" w:rsidRPr="006B5418" w:rsidRDefault="009153E7" w:rsidP="00915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F34CF" w:rsidRPr="00FD4A3C" w:rsidRDefault="001F34CF" w:rsidP="001F34CF">
      <w:pPr>
        <w:rPr>
          <w:noProof/>
          <w:lang w:val="en-US"/>
        </w:rPr>
      </w:pPr>
    </w:p>
    <w:sectPr w:rsidR="001F34CF" w:rsidRPr="00FD4A3C"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0F93" w:rsidRDefault="00DF0F93">
      <w:r>
        <w:separator/>
      </w:r>
    </w:p>
  </w:endnote>
  <w:endnote w:type="continuationSeparator" w:id="0">
    <w:p w:rsidR="00DF0F93" w:rsidRDefault="00DF0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0F93" w:rsidRDefault="00DF0F93">
      <w:r>
        <w:separator/>
      </w:r>
    </w:p>
  </w:footnote>
  <w:footnote w:type="continuationSeparator" w:id="0">
    <w:p w:rsidR="00DF0F93" w:rsidRDefault="00DF0F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B25" w:rsidRDefault="00A47B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B25" w:rsidRDefault="00A47B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B25" w:rsidRDefault="00A47B2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B25" w:rsidRDefault="00A47B2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rson w15:author="Anders Askerup-rev">
    <w15:presenceInfo w15:providerId="None" w15:userId="Anders Askerup-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D6"/>
    <w:rsid w:val="00013175"/>
    <w:rsid w:val="00022E4A"/>
    <w:rsid w:val="0002460B"/>
    <w:rsid w:val="00046D4C"/>
    <w:rsid w:val="00047A8D"/>
    <w:rsid w:val="00055D0A"/>
    <w:rsid w:val="000627D1"/>
    <w:rsid w:val="00062BCF"/>
    <w:rsid w:val="00062F44"/>
    <w:rsid w:val="0006466A"/>
    <w:rsid w:val="00065B97"/>
    <w:rsid w:val="000727CA"/>
    <w:rsid w:val="0007310E"/>
    <w:rsid w:val="00084400"/>
    <w:rsid w:val="000902B5"/>
    <w:rsid w:val="0009575F"/>
    <w:rsid w:val="00095B72"/>
    <w:rsid w:val="000A1F6F"/>
    <w:rsid w:val="000A2355"/>
    <w:rsid w:val="000A6394"/>
    <w:rsid w:val="000B311C"/>
    <w:rsid w:val="000B7FED"/>
    <w:rsid w:val="000C038A"/>
    <w:rsid w:val="000C6598"/>
    <w:rsid w:val="000D0DB1"/>
    <w:rsid w:val="000E18E2"/>
    <w:rsid w:val="00114A63"/>
    <w:rsid w:val="00124EC8"/>
    <w:rsid w:val="001437E4"/>
    <w:rsid w:val="00145D43"/>
    <w:rsid w:val="00146391"/>
    <w:rsid w:val="00172A0B"/>
    <w:rsid w:val="00173C89"/>
    <w:rsid w:val="00175DAB"/>
    <w:rsid w:val="00192C46"/>
    <w:rsid w:val="0019312A"/>
    <w:rsid w:val="001A08B3"/>
    <w:rsid w:val="001A7999"/>
    <w:rsid w:val="001A7B60"/>
    <w:rsid w:val="001B52F0"/>
    <w:rsid w:val="001B7A65"/>
    <w:rsid w:val="001C3957"/>
    <w:rsid w:val="001D7AF6"/>
    <w:rsid w:val="001E41F3"/>
    <w:rsid w:val="001E5BE6"/>
    <w:rsid w:val="001F0C53"/>
    <w:rsid w:val="001F34CF"/>
    <w:rsid w:val="00202077"/>
    <w:rsid w:val="002058F9"/>
    <w:rsid w:val="00206560"/>
    <w:rsid w:val="002106A7"/>
    <w:rsid w:val="00211412"/>
    <w:rsid w:val="00217F50"/>
    <w:rsid w:val="00227457"/>
    <w:rsid w:val="002312F4"/>
    <w:rsid w:val="00242B61"/>
    <w:rsid w:val="002450D3"/>
    <w:rsid w:val="002528ED"/>
    <w:rsid w:val="00255DCA"/>
    <w:rsid w:val="0026004D"/>
    <w:rsid w:val="002631BF"/>
    <w:rsid w:val="002640DD"/>
    <w:rsid w:val="00265821"/>
    <w:rsid w:val="00267806"/>
    <w:rsid w:val="00267864"/>
    <w:rsid w:val="00272B5F"/>
    <w:rsid w:val="00272C91"/>
    <w:rsid w:val="00275D12"/>
    <w:rsid w:val="00284FEB"/>
    <w:rsid w:val="002860C4"/>
    <w:rsid w:val="00286BE8"/>
    <w:rsid w:val="0029699C"/>
    <w:rsid w:val="002B562A"/>
    <w:rsid w:val="002B5741"/>
    <w:rsid w:val="002C420A"/>
    <w:rsid w:val="002D30A1"/>
    <w:rsid w:val="002E1613"/>
    <w:rsid w:val="002E67BB"/>
    <w:rsid w:val="002F386B"/>
    <w:rsid w:val="002F492C"/>
    <w:rsid w:val="00305409"/>
    <w:rsid w:val="003114F3"/>
    <w:rsid w:val="00315FA3"/>
    <w:rsid w:val="00316022"/>
    <w:rsid w:val="00320641"/>
    <w:rsid w:val="00336856"/>
    <w:rsid w:val="003456FC"/>
    <w:rsid w:val="003501F6"/>
    <w:rsid w:val="003609EF"/>
    <w:rsid w:val="0036231A"/>
    <w:rsid w:val="00364EB0"/>
    <w:rsid w:val="00374DD4"/>
    <w:rsid w:val="00375AA1"/>
    <w:rsid w:val="00383A36"/>
    <w:rsid w:val="003A201E"/>
    <w:rsid w:val="003A2F3C"/>
    <w:rsid w:val="003B27F8"/>
    <w:rsid w:val="003B30B6"/>
    <w:rsid w:val="003B7CC8"/>
    <w:rsid w:val="003D4FD1"/>
    <w:rsid w:val="003D5C9D"/>
    <w:rsid w:val="003E1A36"/>
    <w:rsid w:val="003E2DA9"/>
    <w:rsid w:val="00410371"/>
    <w:rsid w:val="00411E1F"/>
    <w:rsid w:val="004177B0"/>
    <w:rsid w:val="004242F1"/>
    <w:rsid w:val="00424FBB"/>
    <w:rsid w:val="004325EF"/>
    <w:rsid w:val="004434E3"/>
    <w:rsid w:val="004466D2"/>
    <w:rsid w:val="004506F7"/>
    <w:rsid w:val="004A7381"/>
    <w:rsid w:val="004B1E8F"/>
    <w:rsid w:val="004B75B7"/>
    <w:rsid w:val="004B75E8"/>
    <w:rsid w:val="004B7C00"/>
    <w:rsid w:val="004C2D5D"/>
    <w:rsid w:val="004E1669"/>
    <w:rsid w:val="004F4D36"/>
    <w:rsid w:val="004F6F11"/>
    <w:rsid w:val="004F7385"/>
    <w:rsid w:val="005041E1"/>
    <w:rsid w:val="00507044"/>
    <w:rsid w:val="0050797C"/>
    <w:rsid w:val="00513A4D"/>
    <w:rsid w:val="0051580D"/>
    <w:rsid w:val="00546E93"/>
    <w:rsid w:val="00547111"/>
    <w:rsid w:val="00564125"/>
    <w:rsid w:val="00565509"/>
    <w:rsid w:val="00570453"/>
    <w:rsid w:val="00592D74"/>
    <w:rsid w:val="005A0DA0"/>
    <w:rsid w:val="005A3F96"/>
    <w:rsid w:val="005A426C"/>
    <w:rsid w:val="005B1894"/>
    <w:rsid w:val="005B2183"/>
    <w:rsid w:val="005B5B0D"/>
    <w:rsid w:val="005B7BDB"/>
    <w:rsid w:val="005C46E9"/>
    <w:rsid w:val="005D0B39"/>
    <w:rsid w:val="005D0F34"/>
    <w:rsid w:val="005E2C44"/>
    <w:rsid w:val="005E7A6B"/>
    <w:rsid w:val="005F572A"/>
    <w:rsid w:val="00607EDE"/>
    <w:rsid w:val="006114C3"/>
    <w:rsid w:val="00621188"/>
    <w:rsid w:val="006257ED"/>
    <w:rsid w:val="00626E1F"/>
    <w:rsid w:val="00640319"/>
    <w:rsid w:val="0064352E"/>
    <w:rsid w:val="00645E87"/>
    <w:rsid w:val="00662A8F"/>
    <w:rsid w:val="00667C1C"/>
    <w:rsid w:val="00672B14"/>
    <w:rsid w:val="00673EE5"/>
    <w:rsid w:val="00675E1B"/>
    <w:rsid w:val="00676CB4"/>
    <w:rsid w:val="00692D0A"/>
    <w:rsid w:val="006954A4"/>
    <w:rsid w:val="00695808"/>
    <w:rsid w:val="006A1006"/>
    <w:rsid w:val="006A3253"/>
    <w:rsid w:val="006A3414"/>
    <w:rsid w:val="006B46FB"/>
    <w:rsid w:val="006C2C3B"/>
    <w:rsid w:val="006C6608"/>
    <w:rsid w:val="006D2DE8"/>
    <w:rsid w:val="006E21FB"/>
    <w:rsid w:val="006E3BE9"/>
    <w:rsid w:val="006E6FBA"/>
    <w:rsid w:val="00725E1A"/>
    <w:rsid w:val="0073405E"/>
    <w:rsid w:val="00736065"/>
    <w:rsid w:val="00740BEB"/>
    <w:rsid w:val="00742D3E"/>
    <w:rsid w:val="007438DB"/>
    <w:rsid w:val="0077362A"/>
    <w:rsid w:val="00792342"/>
    <w:rsid w:val="00796576"/>
    <w:rsid w:val="007977A8"/>
    <w:rsid w:val="007A5944"/>
    <w:rsid w:val="007B512A"/>
    <w:rsid w:val="007B69CD"/>
    <w:rsid w:val="007B6D61"/>
    <w:rsid w:val="007B75DF"/>
    <w:rsid w:val="007C2097"/>
    <w:rsid w:val="007C2106"/>
    <w:rsid w:val="007D6A07"/>
    <w:rsid w:val="007F0D8A"/>
    <w:rsid w:val="007F64B2"/>
    <w:rsid w:val="007F7259"/>
    <w:rsid w:val="008040A8"/>
    <w:rsid w:val="00810D35"/>
    <w:rsid w:val="008119AD"/>
    <w:rsid w:val="008214E5"/>
    <w:rsid w:val="00827345"/>
    <w:rsid w:val="008279FA"/>
    <w:rsid w:val="00831C1E"/>
    <w:rsid w:val="00850A0E"/>
    <w:rsid w:val="00861B96"/>
    <w:rsid w:val="008626E7"/>
    <w:rsid w:val="00870EE7"/>
    <w:rsid w:val="00875498"/>
    <w:rsid w:val="008852FC"/>
    <w:rsid w:val="008863B9"/>
    <w:rsid w:val="008A45A6"/>
    <w:rsid w:val="008B3E8E"/>
    <w:rsid w:val="008C3712"/>
    <w:rsid w:val="008E0861"/>
    <w:rsid w:val="008E4219"/>
    <w:rsid w:val="008E5063"/>
    <w:rsid w:val="008E78DF"/>
    <w:rsid w:val="008F193E"/>
    <w:rsid w:val="008F67B9"/>
    <w:rsid w:val="008F686C"/>
    <w:rsid w:val="008F68B0"/>
    <w:rsid w:val="008F7FC2"/>
    <w:rsid w:val="009148DE"/>
    <w:rsid w:val="009153E7"/>
    <w:rsid w:val="00922988"/>
    <w:rsid w:val="00930510"/>
    <w:rsid w:val="00941049"/>
    <w:rsid w:val="00941E30"/>
    <w:rsid w:val="009510DF"/>
    <w:rsid w:val="009605A4"/>
    <w:rsid w:val="0096321A"/>
    <w:rsid w:val="00973E7A"/>
    <w:rsid w:val="009777D9"/>
    <w:rsid w:val="00986147"/>
    <w:rsid w:val="009866DB"/>
    <w:rsid w:val="009904FC"/>
    <w:rsid w:val="00991B88"/>
    <w:rsid w:val="009933D5"/>
    <w:rsid w:val="009A5753"/>
    <w:rsid w:val="009A579D"/>
    <w:rsid w:val="009C2735"/>
    <w:rsid w:val="009E3297"/>
    <w:rsid w:val="009F4882"/>
    <w:rsid w:val="009F5B48"/>
    <w:rsid w:val="009F734F"/>
    <w:rsid w:val="00A01930"/>
    <w:rsid w:val="00A171B1"/>
    <w:rsid w:val="00A246B6"/>
    <w:rsid w:val="00A312B2"/>
    <w:rsid w:val="00A4107A"/>
    <w:rsid w:val="00A47B25"/>
    <w:rsid w:val="00A47E70"/>
    <w:rsid w:val="00A50CF0"/>
    <w:rsid w:val="00A51A63"/>
    <w:rsid w:val="00A67274"/>
    <w:rsid w:val="00A761C1"/>
    <w:rsid w:val="00A7671C"/>
    <w:rsid w:val="00A86814"/>
    <w:rsid w:val="00A92EB5"/>
    <w:rsid w:val="00AA2CBC"/>
    <w:rsid w:val="00AB34CF"/>
    <w:rsid w:val="00AB4475"/>
    <w:rsid w:val="00AB79B2"/>
    <w:rsid w:val="00AC3FC6"/>
    <w:rsid w:val="00AC5820"/>
    <w:rsid w:val="00AD1CD8"/>
    <w:rsid w:val="00AE6AFC"/>
    <w:rsid w:val="00AF3914"/>
    <w:rsid w:val="00B00777"/>
    <w:rsid w:val="00B1080E"/>
    <w:rsid w:val="00B258BB"/>
    <w:rsid w:val="00B317AA"/>
    <w:rsid w:val="00B34F53"/>
    <w:rsid w:val="00B470EE"/>
    <w:rsid w:val="00B543C5"/>
    <w:rsid w:val="00B57D16"/>
    <w:rsid w:val="00B6777D"/>
    <w:rsid w:val="00B67B97"/>
    <w:rsid w:val="00B93872"/>
    <w:rsid w:val="00B94459"/>
    <w:rsid w:val="00B968C8"/>
    <w:rsid w:val="00B96E28"/>
    <w:rsid w:val="00BA3EC5"/>
    <w:rsid w:val="00BA51D9"/>
    <w:rsid w:val="00BB5DFC"/>
    <w:rsid w:val="00BC358F"/>
    <w:rsid w:val="00BD279D"/>
    <w:rsid w:val="00BD6BB8"/>
    <w:rsid w:val="00BE1B74"/>
    <w:rsid w:val="00C00704"/>
    <w:rsid w:val="00C0613A"/>
    <w:rsid w:val="00C067B5"/>
    <w:rsid w:val="00C126F5"/>
    <w:rsid w:val="00C242ED"/>
    <w:rsid w:val="00C34F97"/>
    <w:rsid w:val="00C37615"/>
    <w:rsid w:val="00C44930"/>
    <w:rsid w:val="00C66BA2"/>
    <w:rsid w:val="00C861BF"/>
    <w:rsid w:val="00C95985"/>
    <w:rsid w:val="00CA5280"/>
    <w:rsid w:val="00CB26B7"/>
    <w:rsid w:val="00CB6E64"/>
    <w:rsid w:val="00CC5026"/>
    <w:rsid w:val="00CC68D0"/>
    <w:rsid w:val="00CC7992"/>
    <w:rsid w:val="00CD01E2"/>
    <w:rsid w:val="00CD262D"/>
    <w:rsid w:val="00CE74F3"/>
    <w:rsid w:val="00CF335E"/>
    <w:rsid w:val="00CF6BF3"/>
    <w:rsid w:val="00D03F90"/>
    <w:rsid w:val="00D03F9A"/>
    <w:rsid w:val="00D06D51"/>
    <w:rsid w:val="00D24991"/>
    <w:rsid w:val="00D50255"/>
    <w:rsid w:val="00D55650"/>
    <w:rsid w:val="00D66520"/>
    <w:rsid w:val="00D8156C"/>
    <w:rsid w:val="00D81D1D"/>
    <w:rsid w:val="00D87AF5"/>
    <w:rsid w:val="00D9610E"/>
    <w:rsid w:val="00DA558F"/>
    <w:rsid w:val="00DB06BD"/>
    <w:rsid w:val="00DB1448"/>
    <w:rsid w:val="00DB5FBC"/>
    <w:rsid w:val="00DB72E0"/>
    <w:rsid w:val="00DB734D"/>
    <w:rsid w:val="00DC417D"/>
    <w:rsid w:val="00DD291C"/>
    <w:rsid w:val="00DD3C6E"/>
    <w:rsid w:val="00DE34CF"/>
    <w:rsid w:val="00DF0F93"/>
    <w:rsid w:val="00DF6887"/>
    <w:rsid w:val="00E04B17"/>
    <w:rsid w:val="00E13F3D"/>
    <w:rsid w:val="00E17BC9"/>
    <w:rsid w:val="00E34898"/>
    <w:rsid w:val="00E47343"/>
    <w:rsid w:val="00E473F1"/>
    <w:rsid w:val="00E708B2"/>
    <w:rsid w:val="00E76309"/>
    <w:rsid w:val="00E8079D"/>
    <w:rsid w:val="00E80C89"/>
    <w:rsid w:val="00E9352A"/>
    <w:rsid w:val="00E9627B"/>
    <w:rsid w:val="00EB09B7"/>
    <w:rsid w:val="00EB3C36"/>
    <w:rsid w:val="00EC087C"/>
    <w:rsid w:val="00ED1DBC"/>
    <w:rsid w:val="00ED531C"/>
    <w:rsid w:val="00ED6BD3"/>
    <w:rsid w:val="00EE6021"/>
    <w:rsid w:val="00EE7D7C"/>
    <w:rsid w:val="00EF0704"/>
    <w:rsid w:val="00EF0EA4"/>
    <w:rsid w:val="00EF498B"/>
    <w:rsid w:val="00F0625D"/>
    <w:rsid w:val="00F134F9"/>
    <w:rsid w:val="00F25543"/>
    <w:rsid w:val="00F25D98"/>
    <w:rsid w:val="00F300FB"/>
    <w:rsid w:val="00F34C52"/>
    <w:rsid w:val="00F47E8E"/>
    <w:rsid w:val="00F61324"/>
    <w:rsid w:val="00F72404"/>
    <w:rsid w:val="00F766AE"/>
    <w:rsid w:val="00F9064A"/>
    <w:rsid w:val="00F93C62"/>
    <w:rsid w:val="00F96FBC"/>
    <w:rsid w:val="00FA2AD2"/>
    <w:rsid w:val="00FA7D0A"/>
    <w:rsid w:val="00FB6386"/>
    <w:rsid w:val="00FC11C8"/>
    <w:rsid w:val="00FC56BA"/>
    <w:rsid w:val="00FD0AC5"/>
    <w:rsid w:val="00FD343D"/>
    <w:rsid w:val="00FD3A31"/>
    <w:rsid w:val="00FD4A3C"/>
    <w:rsid w:val="00FD57BC"/>
    <w:rsid w:val="00FE0253"/>
    <w:rsid w:val="00FE7217"/>
    <w:rsid w:val="00FF40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AC3FC6"/>
    <w:rPr>
      <w:rFonts w:ascii="Arial" w:hAnsi="Arial"/>
      <w:b/>
      <w:lang w:val="en-GB" w:eastAsia="en-US"/>
    </w:rPr>
  </w:style>
  <w:style w:type="character" w:customStyle="1" w:styleId="B1Char">
    <w:name w:val="B1 Char"/>
    <w:link w:val="B1"/>
    <w:rsid w:val="00AC3FC6"/>
    <w:rPr>
      <w:rFonts w:ascii="Times New Roman" w:hAnsi="Times New Roman"/>
      <w:lang w:val="en-GB" w:eastAsia="en-US"/>
    </w:rPr>
  </w:style>
  <w:style w:type="character" w:customStyle="1" w:styleId="TFChar">
    <w:name w:val="TF Char"/>
    <w:link w:val="TF"/>
    <w:rsid w:val="00AC3FC6"/>
    <w:rPr>
      <w:rFonts w:ascii="Arial" w:hAnsi="Arial"/>
      <w:b/>
      <w:lang w:val="en-GB" w:eastAsia="en-US"/>
    </w:rPr>
  </w:style>
  <w:style w:type="character" w:customStyle="1" w:styleId="Heading4Char">
    <w:name w:val="Heading 4 Char"/>
    <w:link w:val="Heading4"/>
    <w:rsid w:val="00AC3FC6"/>
    <w:rPr>
      <w:rFonts w:ascii="Arial" w:hAnsi="Arial"/>
      <w:sz w:val="24"/>
      <w:lang w:val="en-GB" w:eastAsia="en-US"/>
    </w:rPr>
  </w:style>
  <w:style w:type="character" w:customStyle="1" w:styleId="TALChar">
    <w:name w:val="TAL Char"/>
    <w:link w:val="TAL"/>
    <w:qFormat/>
    <w:locked/>
    <w:rsid w:val="005D0F34"/>
    <w:rPr>
      <w:rFonts w:ascii="Arial" w:hAnsi="Arial"/>
      <w:sz w:val="18"/>
      <w:lang w:val="en-GB" w:eastAsia="en-US"/>
    </w:rPr>
  </w:style>
  <w:style w:type="character" w:customStyle="1" w:styleId="TAHChar">
    <w:name w:val="TAH Char"/>
    <w:link w:val="TAH"/>
    <w:locked/>
    <w:rsid w:val="005D0F34"/>
    <w:rPr>
      <w:rFonts w:ascii="Arial" w:hAnsi="Arial"/>
      <w:b/>
      <w:sz w:val="18"/>
      <w:lang w:val="en-GB" w:eastAsia="en-US"/>
    </w:rPr>
  </w:style>
  <w:style w:type="character" w:customStyle="1" w:styleId="TACChar">
    <w:name w:val="TAC Char"/>
    <w:link w:val="TAC"/>
    <w:rsid w:val="00E17BC9"/>
    <w:rPr>
      <w:rFonts w:ascii="Arial" w:hAnsi="Arial"/>
      <w:sz w:val="18"/>
      <w:lang w:val="en-GB" w:eastAsia="en-US"/>
    </w:rPr>
  </w:style>
  <w:style w:type="character" w:customStyle="1" w:styleId="TANChar">
    <w:name w:val="TAN Char"/>
    <w:link w:val="TAN"/>
    <w:rsid w:val="00E17BC9"/>
    <w:rPr>
      <w:rFonts w:ascii="Arial" w:hAnsi="Arial"/>
      <w:sz w:val="18"/>
      <w:lang w:val="en-GB" w:eastAsia="en-US"/>
    </w:rPr>
  </w:style>
  <w:style w:type="paragraph" w:customStyle="1" w:styleId="Guidance">
    <w:name w:val="Guidance"/>
    <w:basedOn w:val="Normal"/>
    <w:rsid w:val="002528ED"/>
    <w:rPr>
      <w:i/>
      <w:color w:val="0000FF"/>
    </w:rPr>
  </w:style>
  <w:style w:type="character" w:customStyle="1" w:styleId="Heading3Char">
    <w:name w:val="Heading 3 Char"/>
    <w:link w:val="Heading3"/>
    <w:rsid w:val="002528ED"/>
    <w:rPr>
      <w:rFonts w:ascii="Arial" w:hAnsi="Arial"/>
      <w:sz w:val="28"/>
      <w:lang w:val="en-GB" w:eastAsia="en-US"/>
    </w:rPr>
  </w:style>
  <w:style w:type="character" w:customStyle="1" w:styleId="Heading5Char">
    <w:name w:val="Heading 5 Char"/>
    <w:link w:val="Heading5"/>
    <w:rsid w:val="002528ED"/>
    <w:rPr>
      <w:rFonts w:ascii="Arial" w:hAnsi="Arial"/>
      <w:sz w:val="22"/>
      <w:lang w:val="en-GB" w:eastAsia="en-US"/>
    </w:rPr>
  </w:style>
  <w:style w:type="character" w:customStyle="1" w:styleId="EXCar">
    <w:name w:val="EX Car"/>
    <w:link w:val="EX"/>
    <w:rsid w:val="00DD3C6E"/>
    <w:rPr>
      <w:rFonts w:ascii="Times New Roman" w:hAnsi="Times New Roman"/>
      <w:lang w:val="en-GB" w:eastAsia="en-US"/>
    </w:rPr>
  </w:style>
  <w:style w:type="character" w:customStyle="1" w:styleId="PLChar">
    <w:name w:val="PL Char"/>
    <w:link w:val="PL"/>
    <w:locked/>
    <w:rsid w:val="00A8681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6.vsd"/><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5.vsd"/><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package" Target="embeddings/Microsoft_Visio_Drawing1.vsdx"/><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E8A20-CEED-49F5-AC15-8ACF23BF2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2828</TotalTime>
  <Pages>42</Pages>
  <Words>14562</Words>
  <Characters>83005</Characters>
  <Application>Microsoft Office Word</Application>
  <DocSecurity>0</DocSecurity>
  <Lines>691</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cp:lastModifiedBy>
  <cp:revision>180</cp:revision>
  <cp:lastPrinted>1900-01-01T08:00:00Z</cp:lastPrinted>
  <dcterms:created xsi:type="dcterms:W3CDTF">2018-11-05T09:14:00Z</dcterms:created>
  <dcterms:modified xsi:type="dcterms:W3CDTF">2020-04-21T21:41:00Z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